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3344B0AA"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4B4858">
        <w:rPr>
          <w:rFonts w:ascii="GHEA Grapalat" w:hAnsi="GHEA Grapalat"/>
          <w:i w:val="0"/>
          <w:lang w:val="hy-AM"/>
        </w:rPr>
        <w:t>մարտի 31</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3042CC48" w:rsidR="00483B12" w:rsidRPr="00261F49" w:rsidRDefault="00496E18" w:rsidP="00EF3662">
      <w:pPr>
        <w:pStyle w:val="a3"/>
        <w:spacing w:line="240" w:lineRule="auto"/>
        <w:jc w:val="center"/>
        <w:rPr>
          <w:rFonts w:ascii="GHEA Grapalat" w:hAnsi="GHEA Grapalat"/>
          <w:i w:val="0"/>
          <w:lang w:val="hy-AM"/>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DD16DB">
        <w:rPr>
          <w:rFonts w:ascii="GHEA Grapalat" w:hAnsi="GHEA Grapalat"/>
          <w:i w:val="0"/>
          <w:lang w:val="hy-AM"/>
        </w:rPr>
        <w:t>Լ</w:t>
      </w:r>
      <w:r w:rsidR="00B36691" w:rsidRPr="00261F49">
        <w:rPr>
          <w:rFonts w:ascii="GHEA Grapalat" w:hAnsi="GHEA Grapalat"/>
          <w:i w:val="0"/>
          <w:lang w:val="hy-AM"/>
        </w:rPr>
        <w:t>ՁԲ-2</w:t>
      </w:r>
      <w:r w:rsidR="0007541D" w:rsidRPr="00261F49">
        <w:rPr>
          <w:rFonts w:ascii="GHEA Grapalat" w:hAnsi="GHEA Grapalat"/>
          <w:i w:val="0"/>
          <w:lang w:val="hy-AM"/>
        </w:rPr>
        <w:t>6</w:t>
      </w:r>
      <w:r w:rsidR="00B36691" w:rsidRPr="00261F49">
        <w:rPr>
          <w:rFonts w:ascii="GHEA Grapalat" w:hAnsi="GHEA Grapalat"/>
          <w:i w:val="0"/>
          <w:lang w:val="hy-AM"/>
        </w:rPr>
        <w:t>/</w:t>
      </w:r>
      <w:r w:rsidR="00DD16DB">
        <w:rPr>
          <w:rFonts w:ascii="GHEA Grapalat" w:hAnsi="GHEA Grapalat"/>
          <w:i w:val="0"/>
          <w:lang w:val="hy-AM"/>
        </w:rPr>
        <w:t>1</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4B5D278E" w14:textId="24DBAEC2" w:rsidR="0081599E" w:rsidRPr="00261F49" w:rsidRDefault="0081599E" w:rsidP="00EF3662">
      <w:pPr>
        <w:pStyle w:val="a3"/>
        <w:spacing w:line="240" w:lineRule="auto"/>
        <w:jc w:val="center"/>
        <w:rPr>
          <w:rFonts w:ascii="GHEA Grapalat" w:hAnsi="GHEA Grapalat"/>
          <w:i w:val="0"/>
          <w:u w:val="single"/>
          <w:lang w:val="hy-AM"/>
        </w:rPr>
      </w:pPr>
      <w:r w:rsidRPr="00261F49">
        <w:rPr>
          <w:rFonts w:ascii="GHEA Grapalat" w:hAnsi="GHEA Grapalat"/>
          <w:i w:val="0"/>
          <w:lang w:val="hy-AM"/>
        </w:rPr>
        <w:t>Գնման ընթացակարգը կազմակերպվում է Գնումների մասին ՀՀ օրենքի 15-րդ հոդվածի 6-րդ մասի 2-րդ կետի համաձայն</w:t>
      </w: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A13C48">
      <w:pPr>
        <w:pStyle w:val="a3"/>
        <w:spacing w:line="240" w:lineRule="auto"/>
        <w:ind w:firstLine="708"/>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EFBE458" w14:textId="1B0F1EFC" w:rsidR="00FE1FE3" w:rsidRPr="00FE1FE3" w:rsidRDefault="00496E18" w:rsidP="00FE1FE3">
      <w:pPr>
        <w:ind w:firstLine="709"/>
        <w:jc w:val="both"/>
        <w:rPr>
          <w:rFonts w:ascii="GHEA Grapalat" w:hAnsi="GHEA Grapalat"/>
          <w:b/>
          <w:bCs/>
          <w:sz w:val="20"/>
          <w:szCs w:val="20"/>
          <w:lang w:val="hy-AM"/>
        </w:rPr>
      </w:pPr>
      <w:bookmarkStart w:id="0" w:name="_Hlk23167417"/>
      <w:r w:rsidRPr="00FE1FE3">
        <w:rPr>
          <w:rFonts w:ascii="GHEA Grapalat" w:hAnsi="GHEA Grapalat"/>
          <w:sz w:val="20"/>
          <w:szCs w:val="20"/>
          <w:lang w:val="hy-AM"/>
        </w:rPr>
        <w:t>Սույն ընթացակարգի</w:t>
      </w:r>
      <w:bookmarkEnd w:id="0"/>
      <w:r w:rsidRPr="00FE1FE3">
        <w:rPr>
          <w:rFonts w:ascii="GHEA Grapalat" w:hAnsi="GHEA Grapalat"/>
          <w:sz w:val="20"/>
          <w:szCs w:val="20"/>
          <w:lang w:val="hy-AM"/>
        </w:rPr>
        <w:t xml:space="preserve"> արդյունքում</w:t>
      </w:r>
      <w:r w:rsidR="00642EFE" w:rsidRPr="00FE1FE3">
        <w:rPr>
          <w:rFonts w:ascii="GHEA Grapalat" w:hAnsi="GHEA Grapalat"/>
          <w:sz w:val="20"/>
          <w:szCs w:val="20"/>
          <w:lang w:val="hy-AM"/>
        </w:rPr>
        <w:t xml:space="preserve"> </w:t>
      </w:r>
      <w:r w:rsidR="002E7EE1" w:rsidRPr="00FE1FE3">
        <w:rPr>
          <w:rFonts w:ascii="GHEA Grapalat" w:hAnsi="GHEA Grapalat"/>
          <w:sz w:val="20"/>
          <w:szCs w:val="20"/>
          <w:lang w:val="hy-AM"/>
        </w:rPr>
        <w:t>ընտրված</w:t>
      </w:r>
      <w:r w:rsidR="00642EFE" w:rsidRPr="00FE1FE3">
        <w:rPr>
          <w:rFonts w:ascii="GHEA Grapalat" w:hAnsi="GHEA Grapalat"/>
          <w:sz w:val="20"/>
          <w:szCs w:val="20"/>
          <w:lang w:val="hy-AM"/>
        </w:rPr>
        <w:t xml:space="preserve"> մասնակցին սահմանված կարգով կառաջարկվի կնքել</w:t>
      </w:r>
      <w:r w:rsidR="004E6913" w:rsidRPr="00FE1FE3">
        <w:rPr>
          <w:rFonts w:ascii="GHEA Grapalat" w:hAnsi="GHEA Grapalat"/>
          <w:sz w:val="20"/>
          <w:szCs w:val="20"/>
          <w:lang w:val="hy-AM"/>
        </w:rPr>
        <w:t xml:space="preserve"> </w:t>
      </w:r>
      <w:r w:rsidR="00FE1FE3" w:rsidRPr="00FE1FE3">
        <w:rPr>
          <w:rFonts w:ascii="GHEA Grapalat" w:hAnsi="GHEA Grapalat"/>
          <w:b/>
          <w:bCs/>
          <w:sz w:val="20"/>
          <w:szCs w:val="20"/>
          <w:lang w:val="hy-AM"/>
        </w:rPr>
        <w:t xml:space="preserve">լիզինգով՝ պայմանագրի ավարտից հետո Պատվիրատուի սեփականությանն անցնելու պայմանով, </w:t>
      </w:r>
      <w:r w:rsidR="002C03F3">
        <w:rPr>
          <w:rFonts w:ascii="GHEA Grapalat" w:hAnsi="GHEA Grapalat"/>
          <w:b/>
          <w:bCs/>
          <w:sz w:val="20"/>
          <w:szCs w:val="20"/>
          <w:lang w:val="hy-AM"/>
        </w:rPr>
        <w:t>փոքրածավալ բեռնատարի</w:t>
      </w:r>
      <w:r w:rsidR="00FE1FE3" w:rsidRPr="00FE1FE3">
        <w:rPr>
          <w:rFonts w:ascii="GHEA Grapalat" w:hAnsi="GHEA Grapalat"/>
          <w:b/>
          <w:bCs/>
          <w:sz w:val="20"/>
          <w:szCs w:val="20"/>
          <w:lang w:val="hy-AM"/>
        </w:rPr>
        <w:t xml:space="preserve"> ժամանակավոր տիրապետման և շահագործման պայմանագիր (այսուհետ` պայմանագիր)։</w:t>
      </w:r>
    </w:p>
    <w:p w14:paraId="6F23574A" w14:textId="69E88AA9"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5347A9B9"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B45134">
        <w:rPr>
          <w:rFonts w:ascii="GHEA Grapalat" w:hAnsi="GHEA Grapalat"/>
          <w:i w:val="0"/>
          <w:lang w:val="hy-AM"/>
        </w:rPr>
        <w:t>ապրիլի 7</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8F16BA">
        <w:rPr>
          <w:rFonts w:ascii="GHEA Grapalat" w:hAnsi="GHEA Grapalat"/>
          <w:i w:val="0"/>
          <w:lang w:val="hy-AM"/>
        </w:rPr>
        <w:t>4</w:t>
      </w:r>
      <w:r w:rsidR="00B36691" w:rsidRPr="00261F49">
        <w:rPr>
          <w:rFonts w:ascii="GHEA Grapalat" w:hAnsi="GHEA Grapalat"/>
          <w:i w:val="0"/>
          <w:lang w:val="hy-AM"/>
        </w:rPr>
        <w:t>։</w:t>
      </w:r>
      <w:r w:rsidR="008F16BA">
        <w:rPr>
          <w:rFonts w:ascii="GHEA Grapalat" w:hAnsi="GHEA Grapalat"/>
          <w:i w:val="0"/>
          <w:lang w:val="hy-AM"/>
        </w:rPr>
        <w:t>3</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6061B922"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B45134">
        <w:rPr>
          <w:rFonts w:ascii="GHEA Grapalat" w:hAnsi="GHEA Grapalat"/>
          <w:i w:val="0"/>
          <w:lang w:val="hy-AM"/>
        </w:rPr>
        <w:t>ապրիլի 7</w:t>
      </w:r>
      <w:r w:rsidR="00056CC6" w:rsidRPr="00261F49">
        <w:rPr>
          <w:rFonts w:ascii="GHEA Grapalat" w:hAnsi="GHEA Grapalat"/>
          <w:i w:val="0"/>
          <w:lang w:val="hy-AM"/>
        </w:rPr>
        <w:t>-ին, ժամը 1</w:t>
      </w:r>
      <w:r w:rsidR="008F16BA">
        <w:rPr>
          <w:rFonts w:ascii="GHEA Grapalat" w:hAnsi="GHEA Grapalat"/>
          <w:i w:val="0"/>
          <w:lang w:val="hy-AM"/>
        </w:rPr>
        <w:t>4</w:t>
      </w:r>
      <w:r w:rsidR="00056CC6" w:rsidRPr="00261F49">
        <w:rPr>
          <w:rFonts w:ascii="GHEA Grapalat" w:hAnsi="GHEA Grapalat"/>
          <w:i w:val="0"/>
          <w:lang w:val="hy-AM"/>
        </w:rPr>
        <w:t>։</w:t>
      </w:r>
      <w:r w:rsidR="008F16BA">
        <w:rPr>
          <w:rFonts w:ascii="GHEA Grapalat" w:hAnsi="GHEA Grapalat"/>
          <w:i w:val="0"/>
          <w:lang w:val="hy-AM"/>
        </w:rPr>
        <w:t>3</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r w:rsidR="00096865" w:rsidRPr="00261F49">
        <w:rPr>
          <w:rFonts w:ascii="GHEA Grapalat" w:hAnsi="GHEA Grapalat" w:cs="Sylfaen"/>
          <w:i/>
          <w:sz w:val="20"/>
          <w:szCs w:val="20"/>
        </w:rPr>
        <w:lastRenderedPageBreak/>
        <w:t>Հաստատված</w:t>
      </w:r>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7880B85F"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00DD16DB">
        <w:rPr>
          <w:rFonts w:ascii="GHEA Grapalat" w:hAnsi="GHEA Grapalat" w:cs="Sylfaen"/>
          <w:i/>
          <w:sz w:val="20"/>
          <w:szCs w:val="20"/>
        </w:rPr>
        <w:t>Լ</w:t>
      </w:r>
      <w:r w:rsidRPr="00261F49">
        <w:rPr>
          <w:rFonts w:ascii="GHEA Grapalat" w:hAnsi="GHEA Grapalat" w:cs="Sylfaen"/>
          <w:i/>
          <w:sz w:val="20"/>
          <w:szCs w:val="20"/>
        </w:rPr>
        <w:t>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5B5CE7">
        <w:rPr>
          <w:rFonts w:ascii="GHEA Grapalat" w:hAnsi="GHEA Grapalat" w:cs="Sylfaen"/>
          <w:i/>
          <w:sz w:val="20"/>
          <w:szCs w:val="20"/>
          <w:lang w:val="hy-AM"/>
        </w:rPr>
        <w:t>1</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ծածկագրով</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գնման</w:t>
      </w:r>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r w:rsidRPr="00261F49">
        <w:rPr>
          <w:rFonts w:ascii="GHEA Grapalat" w:hAnsi="GHEA Grapalat" w:cs="Sylfaen"/>
          <w:i/>
          <w:sz w:val="20"/>
          <w:szCs w:val="20"/>
        </w:rPr>
        <w:t>ընթացակարգի</w:t>
      </w:r>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r w:rsidR="00096865" w:rsidRPr="00261F49">
        <w:rPr>
          <w:rFonts w:ascii="GHEA Grapalat" w:hAnsi="GHEA Grapalat" w:cs="Sylfaen"/>
          <w:i/>
          <w:sz w:val="20"/>
          <w:szCs w:val="20"/>
        </w:rPr>
        <w:t>հանձնաժողովի</w:t>
      </w:r>
    </w:p>
    <w:p w14:paraId="7996A5EA" w14:textId="1B5538A3"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FE1FE3">
        <w:rPr>
          <w:rFonts w:ascii="GHEA Grapalat" w:hAnsi="GHEA Grapalat" w:cs="Times Armenian"/>
          <w:i/>
          <w:sz w:val="20"/>
          <w:szCs w:val="20"/>
          <w:lang w:val="hy-AM"/>
        </w:rPr>
        <w:t>մարտի 3</w:t>
      </w:r>
      <w:r w:rsidR="00981705" w:rsidRPr="001E27F7">
        <w:rPr>
          <w:rFonts w:ascii="GHEA Grapalat" w:hAnsi="GHEA Grapalat" w:cs="Times Armenian"/>
          <w:i/>
          <w:sz w:val="20"/>
          <w:szCs w:val="20"/>
          <w:lang w:val="af-ZA"/>
        </w:rPr>
        <w:t>1</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r w:rsidRPr="00261F49">
        <w:rPr>
          <w:rFonts w:ascii="GHEA Grapalat" w:hAnsi="GHEA Grapalat" w:cs="Sylfaen"/>
          <w:i/>
          <w:sz w:val="20"/>
          <w:szCs w:val="20"/>
        </w:rPr>
        <w:t>որոշմամբ</w:t>
      </w:r>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2D1DFCBE" w14:textId="5A4C4356" w:rsidR="00096865" w:rsidRPr="00FE1FE3" w:rsidRDefault="00FE1FE3" w:rsidP="00EF3662">
      <w:pPr>
        <w:pStyle w:val="aa"/>
        <w:ind w:right="-7"/>
        <w:jc w:val="center"/>
        <w:rPr>
          <w:rFonts w:ascii="GHEA Grapalat" w:hAnsi="GHEA Grapalat" w:cs="Sylfaen"/>
          <w:lang w:val="hy-AM"/>
        </w:rPr>
      </w:pPr>
      <w:r w:rsidRPr="00FE1FE3">
        <w:rPr>
          <w:rFonts w:ascii="GHEA Grapalat" w:hAnsi="GHEA Grapalat" w:cs="Sylfaen"/>
          <w:lang w:val="hy-AM"/>
        </w:rPr>
        <w:t>«Ա</w:t>
      </w:r>
      <w:r w:rsidRPr="00FE1FE3">
        <w:rPr>
          <w:rFonts w:ascii="Microsoft JhengHei" w:eastAsia="Microsoft JhengHei" w:hAnsi="Microsoft JhengHei" w:cs="Microsoft JhengHei" w:hint="eastAsia"/>
          <w:lang w:val="hy-AM"/>
        </w:rPr>
        <w:t>․</w:t>
      </w:r>
      <w:r w:rsidRPr="00FE1FE3">
        <w:rPr>
          <w:rFonts w:ascii="GHEA Grapalat" w:hAnsi="GHEA Grapalat" w:cs="Sylfaen"/>
          <w:lang w:val="hy-AM"/>
        </w:rPr>
        <w:t xml:space="preserve"> ՍՊԵՆԴԻԱՐՅԱՆԻ ԱՆՎԱՆ ՕՊԵՐԱՅԻ ԵՎ ԲԱԼԵՏԻ ԱԶԳԱՅԻՆ ԱԿԱԴԵՄԻԱԿԱՆ ԹԱՏՐՈՆ» ՊՈԱԿ-Ի ԿԱՐԻՔՆԵՐԻ ՀԱՄԱՐ </w:t>
      </w:r>
      <w:r w:rsidRPr="00FE1FE3">
        <w:rPr>
          <w:rFonts w:ascii="GHEA Grapalat" w:hAnsi="GHEA Grapalat" w:cs="Sylfaen"/>
          <w:b/>
          <w:bCs/>
          <w:lang w:val="hy-AM"/>
        </w:rPr>
        <w:t xml:space="preserve">ԼԻԶԻՆԳՈՎ՝ ՊԱՅՄԱՆԱԳՐԻ ԱՎԱՐՏԻՑ ՀԵՏՈ ՊԱՏՎԻՐԱՏՈՒԻ ՍԵՓԱԿԱՆՈՒԹՅԱՆՆ ԱՆՑՆԵԼՈՒ ՊԱՅՄԱՆՈՎ, </w:t>
      </w:r>
      <w:r w:rsidR="004757D4">
        <w:rPr>
          <w:rFonts w:ascii="GHEA Grapalat" w:hAnsi="GHEA Grapalat" w:cs="Sylfaen"/>
          <w:b/>
          <w:bCs/>
          <w:lang w:val="hy-AM"/>
        </w:rPr>
        <w:t>ՓՈՔՐԱԾԱՎԱԼ ԲԵՌՆԱՏԱՐԻ</w:t>
      </w:r>
      <w:r w:rsidRPr="00FE1FE3">
        <w:rPr>
          <w:rFonts w:ascii="GHEA Grapalat" w:hAnsi="GHEA Grapalat" w:cs="Sylfaen"/>
          <w:b/>
          <w:bCs/>
          <w:lang w:val="hy-AM"/>
        </w:rPr>
        <w:t xml:space="preserve"> ԺԱՄԱՆԱԿԱՎՈՐ ՏԻՐԱՊԵՏՄԱՆ ԵՎ ՇԱՀԱԳՈՐԾՄԱՆ ՁԵՌՔԲԵՐՄԱՆ ՆՊԱՏԱԿՈՎ</w:t>
      </w:r>
      <w:r w:rsidRPr="00FE1FE3">
        <w:rPr>
          <w:rFonts w:ascii="GHEA Grapalat" w:hAnsi="GHEA Grapalat" w:cs="Sylfaen"/>
          <w:lang w:val="hy-AM"/>
        </w:rPr>
        <w:t xml:space="preserve">  ՀԱՅՏԱՐԱՐՎԱԾ  ԳՆԱՆՇՄԱՆ ՀԱՐՑՄԱՆ </w:t>
      </w:r>
      <w:r w:rsidR="00F17004" w:rsidRPr="00261F49">
        <w:rPr>
          <w:rFonts w:ascii="GHEA Grapalat" w:hAnsi="GHEA Grapalat" w:cs="Sylfaen"/>
          <w:lang w:val="hy-AM"/>
        </w:rPr>
        <w:t>ԳՆՄԱՆ ԸՆԹԱՑԱԿԱՐԳԻ</w:t>
      </w:r>
    </w:p>
    <w:p w14:paraId="7275D844" w14:textId="77777777" w:rsidR="00096865" w:rsidRPr="00FE1FE3" w:rsidRDefault="00096865" w:rsidP="00EF3662">
      <w:pPr>
        <w:pStyle w:val="aa"/>
        <w:ind w:right="-7"/>
        <w:jc w:val="center"/>
        <w:rPr>
          <w:rFonts w:ascii="GHEA Grapalat" w:hAnsi="GHEA Grapalat" w:cs="Sylfaen"/>
          <w:lang w:val="hy-AM"/>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r w:rsidR="00096865" w:rsidRPr="00261F49">
        <w:rPr>
          <w:rFonts w:ascii="GHEA Grapalat" w:hAnsi="GHEA Grapalat" w:cs="Sylfaen"/>
          <w:i/>
          <w:sz w:val="22"/>
          <w:szCs w:val="22"/>
        </w:rPr>
        <w:lastRenderedPageBreak/>
        <w:t>Հարգելի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մասնակից</w:t>
      </w:r>
      <w:r w:rsidR="00677658" w:rsidRPr="00261F49">
        <w:rPr>
          <w:rFonts w:ascii="GHEA Grapalat" w:hAnsi="GHEA Grapalat" w:cs="Sylfaen"/>
          <w:i/>
          <w:sz w:val="22"/>
          <w:szCs w:val="22"/>
          <w:lang w:val="af-ZA"/>
        </w:rPr>
        <w:t xml:space="preserve"> </w:t>
      </w:r>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կազմելը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ներկայացնելը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խնդրում</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ենք</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մանրամասնորեն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ուսումնասիրել</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սույն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քանի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որ</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հրավերին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չհամապատասխանող</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ենթակա</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մերժման</w:t>
      </w:r>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r w:rsidRPr="00261F49">
        <w:rPr>
          <w:rFonts w:ascii="GHEA Grapalat" w:hAnsi="GHEA Grapalat" w:cs="Sylfaen"/>
          <w:b/>
          <w:sz w:val="20"/>
          <w:szCs w:val="20"/>
        </w:rPr>
        <w:t>ԲՈՎԱՆԴԱԿՈւԹՅՈւՆ</w:t>
      </w:r>
    </w:p>
    <w:p w14:paraId="5C5C44D0" w14:textId="77777777" w:rsidR="00160AE4" w:rsidRPr="00261F49" w:rsidRDefault="00160AE4" w:rsidP="00EF3662">
      <w:pPr>
        <w:ind w:firstLine="567"/>
        <w:jc w:val="center"/>
        <w:rPr>
          <w:rFonts w:ascii="GHEA Grapalat" w:hAnsi="GHEA Grapalat"/>
          <w:i/>
          <w:sz w:val="20"/>
          <w:lang w:val="af-ZA"/>
        </w:rPr>
      </w:pPr>
    </w:p>
    <w:p w14:paraId="38138637" w14:textId="7730CB64" w:rsidR="00FE1FE3" w:rsidRPr="00A13C48" w:rsidRDefault="00FE1FE3" w:rsidP="00FE1FE3">
      <w:pPr>
        <w:pStyle w:val="aa"/>
        <w:ind w:right="-7"/>
        <w:jc w:val="center"/>
        <w:rPr>
          <w:rFonts w:ascii="GHEA Grapalat" w:hAnsi="GHEA Grapalat" w:cs="Sylfaen"/>
          <w:b/>
          <w:bCs/>
          <w:lang w:val="hy-AM"/>
        </w:rPr>
      </w:pPr>
      <w:r w:rsidRPr="00A13C48">
        <w:rPr>
          <w:rFonts w:ascii="GHEA Grapalat" w:hAnsi="GHEA Grapalat" w:cs="Sylfaen"/>
          <w:b/>
          <w:bCs/>
          <w:lang w:val="hy-AM"/>
        </w:rPr>
        <w:t>«Ա</w:t>
      </w:r>
      <w:r w:rsidRPr="00A13C48">
        <w:rPr>
          <w:rFonts w:ascii="Microsoft JhengHei" w:eastAsia="Microsoft JhengHei" w:hAnsi="Microsoft JhengHei" w:cs="Microsoft JhengHei" w:hint="eastAsia"/>
          <w:b/>
          <w:bCs/>
          <w:lang w:val="hy-AM"/>
        </w:rPr>
        <w:t>․</w:t>
      </w:r>
      <w:r w:rsidRPr="00A13C48">
        <w:rPr>
          <w:rFonts w:ascii="GHEA Grapalat" w:hAnsi="GHEA Grapalat" w:cs="Sylfaen"/>
          <w:b/>
          <w:bCs/>
          <w:lang w:val="hy-AM"/>
        </w:rPr>
        <w:t xml:space="preserve"> ՍՊԵՆԴԻԱՐՅԱՆԻ ԱՆՎԱՆ ՕՊԵՐԱՅԻ ԵՎ ԲԱԼԵՏԻ ԱԶԳԱՅԻՆ ԱԿԱԴԵՄԻԱԿԱՆ ԹԱՏՐՈՆ» ՊՈԱԿ-Ի ԿԱՐԻՔՆԵՐԻ ՀԱՄԱՐ ԼԻԶԻՆԳՈՎ՝ ՊԱՅՄԱՆԱԳՐԻ ԱՎԱՐՏԻՑ ՀԵՏՈ ՊԱՏՎԻՐԱՏՈՒԻ ՍԵՓԱԿԱՆՈՒԹՅԱՆՆ ԱՆՑՆԵԼՈՒ ՊԱՅՄԱՆՈՎ, </w:t>
      </w:r>
      <w:r w:rsidR="004757D4">
        <w:rPr>
          <w:rFonts w:ascii="GHEA Grapalat" w:hAnsi="GHEA Grapalat" w:cs="Sylfaen"/>
          <w:b/>
          <w:bCs/>
          <w:lang w:val="hy-AM"/>
        </w:rPr>
        <w:t>ՓՈՔՐԱԾԱՎԱԼ ԲԵՌՆԱՏԱՐԻ</w:t>
      </w:r>
      <w:r w:rsidRPr="00A13C48">
        <w:rPr>
          <w:rFonts w:ascii="GHEA Grapalat" w:hAnsi="GHEA Grapalat" w:cs="Sylfaen"/>
          <w:b/>
          <w:bCs/>
          <w:lang w:val="hy-AM"/>
        </w:rPr>
        <w:t xml:space="preserve"> ԺԱՄԱՆԱԿԱՎՈՐ ՏԻՐԱՊԵՏՄԱՆ ԵՎ ՇԱՀԱԳՈՐԾՄԱՆ ՁԵՌՔԲԵՐՄԱՆ ՆՊԱՏԱԿՈՎ  ՀԱՅՏԱՐԱՐՎԱԾ  ԳՆԱՆՇՄԱՆ ՀԱՐՑՄԱՆ ԳՆՄԱՆ ԸՆԹԱՑԱԿԱՐԳԻ</w:t>
      </w:r>
    </w:p>
    <w:p w14:paraId="0058C19A" w14:textId="0A068B1D"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r w:rsidRPr="00B8662A">
        <w:rPr>
          <w:rFonts w:ascii="GHEA Grapalat" w:hAnsi="GHEA Grapalat" w:cs="Sylfaen"/>
          <w:sz w:val="20"/>
          <w:lang w:val="hy-AM"/>
        </w:rPr>
        <w:t>Գնման</w:t>
      </w:r>
      <w:r w:rsidRPr="00261F49">
        <w:rPr>
          <w:rFonts w:ascii="GHEA Grapalat" w:hAnsi="GHEA Grapalat" w:cs="Times Armenian"/>
          <w:sz w:val="20"/>
          <w:lang w:val="af-ZA"/>
        </w:rPr>
        <w:t xml:space="preserve"> </w:t>
      </w:r>
      <w:r w:rsidRPr="00B8662A">
        <w:rPr>
          <w:rFonts w:ascii="GHEA Grapalat" w:hAnsi="GHEA Grapalat" w:cs="Sylfaen"/>
          <w:sz w:val="20"/>
          <w:lang w:val="hy-AM"/>
        </w:rPr>
        <w:t>առարկայի</w:t>
      </w:r>
      <w:r w:rsidRPr="00261F49">
        <w:rPr>
          <w:rFonts w:ascii="GHEA Grapalat" w:hAnsi="GHEA Grapalat"/>
          <w:sz w:val="20"/>
          <w:lang w:val="af-ZA"/>
        </w:rPr>
        <w:t xml:space="preserve"> </w:t>
      </w:r>
      <w:r w:rsidRPr="00B8662A">
        <w:rPr>
          <w:rFonts w:ascii="GHEA Grapalat" w:hAnsi="GHEA Grapalat" w:cs="Sylfaen"/>
          <w:sz w:val="20"/>
          <w:lang w:val="hy-AM"/>
        </w:rPr>
        <w:t>բնութա</w:t>
      </w:r>
      <w:r w:rsidRPr="00B8662A">
        <w:rPr>
          <w:rFonts w:ascii="GHEA Grapalat" w:hAnsi="GHEA Grapalat" w:cs="Times Armenian"/>
          <w:sz w:val="20"/>
          <w:lang w:val="hy-AM"/>
        </w:rPr>
        <w:t>գ</w:t>
      </w:r>
      <w:r w:rsidRPr="00B8662A">
        <w:rPr>
          <w:rFonts w:ascii="GHEA Grapalat" w:hAnsi="GHEA Grapalat" w:cs="Sylfaen"/>
          <w:sz w:val="20"/>
          <w:lang w:val="hy-AM"/>
        </w:rPr>
        <w:t>իրը</w:t>
      </w:r>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մասնակցության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իրավունքի</w:t>
      </w:r>
      <w:r w:rsidRPr="00261F49">
        <w:rPr>
          <w:rFonts w:ascii="GHEA Grapalat" w:hAnsi="GHEA Grapalat" w:cs="Times Armenian"/>
          <w:sz w:val="20"/>
          <w:lang w:val="af-ZA"/>
        </w:rPr>
        <w:t xml:space="preserve"> </w:t>
      </w:r>
      <w:r w:rsidRPr="00261F49">
        <w:rPr>
          <w:rFonts w:ascii="GHEA Grapalat" w:hAnsi="GHEA Grapalat" w:cs="Sylfaen"/>
          <w:sz w:val="20"/>
        </w:rPr>
        <w:t>պահանջները</w:t>
      </w:r>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դրանց</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գնահատման</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կարգը</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r w:rsidRPr="00261F49">
        <w:rPr>
          <w:rFonts w:ascii="GHEA Grapalat" w:hAnsi="GHEA Grapalat" w:cs="Sylfaen"/>
          <w:sz w:val="20"/>
        </w:rPr>
        <w:t>որակավորման</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r w:rsidRPr="00261F49">
        <w:rPr>
          <w:rFonts w:ascii="GHEA Grapalat" w:hAnsi="GHEA Grapalat" w:cs="Sylfaen"/>
          <w:sz w:val="20"/>
        </w:rPr>
        <w:t>Հրավերի</w:t>
      </w:r>
      <w:r w:rsidRPr="00261F49">
        <w:rPr>
          <w:rFonts w:ascii="GHEA Grapalat" w:hAnsi="GHEA Grapalat" w:cs="Times Armenian"/>
          <w:sz w:val="20"/>
          <w:lang w:val="af-ZA"/>
        </w:rPr>
        <w:t xml:space="preserve"> </w:t>
      </w:r>
      <w:r w:rsidRPr="00261F49">
        <w:rPr>
          <w:rFonts w:ascii="GHEA Grapalat" w:hAnsi="GHEA Grapalat" w:cs="Sylfaen"/>
          <w:sz w:val="20"/>
        </w:rPr>
        <w:t>պարզաբանումը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հրավերում</w:t>
      </w:r>
      <w:r w:rsidRPr="00261F49">
        <w:rPr>
          <w:rFonts w:ascii="GHEA Grapalat" w:hAnsi="GHEA Grapalat" w:cs="Times Armenian"/>
          <w:sz w:val="20"/>
          <w:lang w:val="af-ZA"/>
        </w:rPr>
        <w:t xml:space="preserve"> </w:t>
      </w:r>
      <w:r w:rsidRPr="00261F49">
        <w:rPr>
          <w:rFonts w:ascii="GHEA Grapalat" w:hAnsi="GHEA Grapalat" w:cs="Sylfaen"/>
          <w:sz w:val="20"/>
        </w:rPr>
        <w:t>փոփոխություն</w:t>
      </w:r>
      <w:r w:rsidRPr="00261F49">
        <w:rPr>
          <w:rFonts w:ascii="GHEA Grapalat" w:hAnsi="GHEA Grapalat" w:cs="Times Armenian"/>
          <w:sz w:val="20"/>
          <w:lang w:val="af-ZA"/>
        </w:rPr>
        <w:t xml:space="preserve"> </w:t>
      </w:r>
      <w:r w:rsidRPr="00261F49">
        <w:rPr>
          <w:rFonts w:ascii="GHEA Grapalat" w:hAnsi="GHEA Grapalat" w:cs="Sylfaen"/>
          <w:sz w:val="20"/>
        </w:rPr>
        <w:t>կատարելու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ներկայացնելու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r w:rsidRPr="00261F49">
        <w:rPr>
          <w:rFonts w:ascii="GHEA Grapalat" w:hAnsi="GHEA Grapalat" w:cs="Sylfaen"/>
          <w:sz w:val="20"/>
        </w:rPr>
        <w:t>Հայտի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նային</w:t>
      </w:r>
      <w:r w:rsidRPr="00261F49">
        <w:rPr>
          <w:rFonts w:ascii="GHEA Grapalat" w:hAnsi="GHEA Grapalat" w:cs="Times Armenian"/>
          <w:sz w:val="20"/>
          <w:lang w:val="af-ZA"/>
        </w:rPr>
        <w:t xml:space="preserve"> </w:t>
      </w:r>
      <w:r w:rsidRPr="00261F49">
        <w:rPr>
          <w:rFonts w:ascii="GHEA Grapalat" w:hAnsi="GHEA Grapalat" w:cs="Sylfaen"/>
          <w:sz w:val="20"/>
        </w:rPr>
        <w:t>առաջարկը</w:t>
      </w:r>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r w:rsidR="00096865" w:rsidRPr="00261F49">
        <w:rPr>
          <w:rFonts w:ascii="GHEA Grapalat" w:hAnsi="GHEA Grapalat" w:cs="Sylfaen"/>
          <w:sz w:val="20"/>
        </w:rPr>
        <w:t>Հայտի</w:t>
      </w:r>
      <w:r w:rsidR="00096865" w:rsidRPr="00261F49">
        <w:rPr>
          <w:rFonts w:ascii="GHEA Grapalat" w:hAnsi="GHEA Grapalat" w:cs="Times Armenian"/>
          <w:sz w:val="20"/>
          <w:lang w:val="af-ZA"/>
        </w:rPr>
        <w:t xml:space="preserve"> </w:t>
      </w:r>
      <w:r w:rsidR="00096865" w:rsidRPr="00261F49">
        <w:rPr>
          <w:rFonts w:ascii="GHEA Grapalat" w:hAnsi="GHEA Grapalat" w:cs="Times Armenian"/>
          <w:sz w:val="20"/>
        </w:rPr>
        <w:t>գ</w:t>
      </w:r>
      <w:r w:rsidR="00096865" w:rsidRPr="00261F49">
        <w:rPr>
          <w:rFonts w:ascii="GHEA Grapalat" w:hAnsi="GHEA Grapalat" w:cs="Sylfaen"/>
          <w:sz w:val="20"/>
        </w:rPr>
        <w:t>ործողության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ժամկետը</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հայտերում</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փոփոխություն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կատարելու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դրանք</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հետ</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վերցնելու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r w:rsidR="00AF7BE8" w:rsidRPr="00261F49">
        <w:rPr>
          <w:rFonts w:ascii="GHEA Grapalat" w:hAnsi="GHEA Grapalat" w:cs="Sylfaen"/>
          <w:sz w:val="20"/>
        </w:rPr>
        <w:t>այտերի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բացումը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գնահատումը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արդյունքների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ամփոփումը</w:t>
      </w:r>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կնքումը</w:t>
      </w:r>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 xml:space="preserve"> </w:t>
      </w:r>
      <w:r w:rsidRPr="00261F49">
        <w:rPr>
          <w:rFonts w:ascii="GHEA Grapalat" w:hAnsi="GHEA Grapalat" w:cs="Sylfaen"/>
          <w:sz w:val="20"/>
        </w:rPr>
        <w:t>չկայացած</w:t>
      </w:r>
      <w:r w:rsidRPr="00261F49">
        <w:rPr>
          <w:rFonts w:ascii="GHEA Grapalat" w:hAnsi="GHEA Grapalat" w:cs="Times Armenian"/>
          <w:sz w:val="20"/>
          <w:lang w:val="af-ZA"/>
        </w:rPr>
        <w:t xml:space="preserve"> </w:t>
      </w:r>
      <w:r w:rsidRPr="00261F49">
        <w:rPr>
          <w:rFonts w:ascii="GHEA Grapalat" w:hAnsi="GHEA Grapalat" w:cs="Sylfaen"/>
          <w:sz w:val="20"/>
        </w:rPr>
        <w:t>հայտարարելը</w:t>
      </w:r>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ործողությունները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կամ</w:t>
      </w:r>
      <w:r w:rsidRPr="00261F49">
        <w:rPr>
          <w:rFonts w:ascii="GHEA Grapalat" w:hAnsi="GHEA Grapalat" w:cs="Times Armenian"/>
          <w:sz w:val="20"/>
          <w:lang w:val="af-ZA"/>
        </w:rPr>
        <w:t xml:space="preserve">) </w:t>
      </w:r>
      <w:r w:rsidRPr="00261F49">
        <w:rPr>
          <w:rFonts w:ascii="GHEA Grapalat" w:hAnsi="GHEA Grapalat" w:cs="Sylfaen"/>
          <w:sz w:val="20"/>
        </w:rPr>
        <w:t>ընդունված</w:t>
      </w:r>
      <w:r w:rsidRPr="00261F49">
        <w:rPr>
          <w:rFonts w:ascii="GHEA Grapalat" w:hAnsi="GHEA Grapalat" w:cs="Times Armenian"/>
          <w:sz w:val="20"/>
          <w:lang w:val="af-ZA"/>
        </w:rPr>
        <w:t xml:space="preserve"> </w:t>
      </w:r>
      <w:r w:rsidRPr="00261F49">
        <w:rPr>
          <w:rFonts w:ascii="GHEA Grapalat" w:hAnsi="GHEA Grapalat" w:cs="Sylfaen"/>
          <w:sz w:val="20"/>
        </w:rPr>
        <w:t>որոշումները</w:t>
      </w:r>
      <w:r w:rsidRPr="00261F49">
        <w:rPr>
          <w:rFonts w:ascii="GHEA Grapalat" w:hAnsi="GHEA Grapalat" w:cs="Times Armenian"/>
          <w:sz w:val="20"/>
          <w:lang w:val="af-ZA"/>
        </w:rPr>
        <w:t xml:space="preserve"> </w:t>
      </w:r>
      <w:r w:rsidRPr="00261F49">
        <w:rPr>
          <w:rFonts w:ascii="GHEA Grapalat" w:hAnsi="GHEA Grapalat" w:cs="Sylfaen"/>
          <w:sz w:val="20"/>
        </w:rPr>
        <w:t>բողոքարկելու</w:t>
      </w:r>
      <w:r w:rsidRPr="00261F49">
        <w:rPr>
          <w:rFonts w:ascii="GHEA Grapalat" w:hAnsi="GHEA Grapalat" w:cs="Times Armenian"/>
          <w:sz w:val="20"/>
          <w:lang w:val="af-ZA"/>
        </w:rPr>
        <w:t xml:space="preserve">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r w:rsidRPr="00261F49">
        <w:rPr>
          <w:rFonts w:ascii="GHEA Grapalat" w:hAnsi="GHEA Grapalat" w:cs="Sylfaen"/>
          <w:b/>
          <w:sz w:val="20"/>
        </w:rPr>
        <w:t>ՄԱՍ</w:t>
      </w:r>
      <w:r w:rsidRPr="00261F49">
        <w:rPr>
          <w:rFonts w:ascii="GHEA Grapalat" w:hAnsi="GHEA Grapalat" w:cs="Times Armenian"/>
          <w:b/>
          <w:sz w:val="20"/>
          <w:lang w:val="af-ZA"/>
        </w:rPr>
        <w:t xml:space="preserve">  II.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r w:rsidRPr="00261F49">
        <w:rPr>
          <w:rFonts w:ascii="GHEA Grapalat" w:hAnsi="GHEA Grapalat" w:cs="Sylfaen"/>
          <w:sz w:val="20"/>
        </w:rPr>
        <w:t>Ընդհանուր</w:t>
      </w:r>
      <w:r w:rsidRPr="00261F49">
        <w:rPr>
          <w:rFonts w:ascii="GHEA Grapalat" w:hAnsi="GHEA Grapalat" w:cs="Times Armenian"/>
          <w:sz w:val="20"/>
          <w:lang w:val="af-ZA"/>
        </w:rPr>
        <w:t xml:space="preserve">  </w:t>
      </w:r>
      <w:r w:rsidRPr="00261F49">
        <w:rPr>
          <w:rFonts w:ascii="GHEA Grapalat" w:hAnsi="GHEA Grapalat" w:cs="Sylfaen"/>
          <w:sz w:val="20"/>
        </w:rPr>
        <w:t>դրույթներ</w:t>
      </w:r>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r w:rsidR="00096865" w:rsidRPr="00261F49">
        <w:rPr>
          <w:rFonts w:ascii="GHEA Grapalat" w:hAnsi="GHEA Grapalat" w:cs="Sylfaen"/>
          <w:sz w:val="20"/>
        </w:rPr>
        <w:t>Հավելվածներ</w:t>
      </w:r>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2786AA8A"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տրամադրվում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լրումն</w:t>
      </w:r>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DD16DB">
        <w:rPr>
          <w:rFonts w:ascii="GHEA Grapalat" w:hAnsi="GHEA Grapalat" w:cs="Times Armenian"/>
          <w:sz w:val="20"/>
          <w:lang w:val="hy-AM"/>
        </w:rPr>
        <w:t>Լ</w:t>
      </w:r>
      <w:r w:rsidR="007D63CC" w:rsidRPr="00261F49">
        <w:rPr>
          <w:rFonts w:ascii="GHEA Grapalat" w:hAnsi="GHEA Grapalat" w:cs="Times Armenian"/>
          <w:sz w:val="20"/>
          <w:lang w:val="hy-AM"/>
        </w:rPr>
        <w:t>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397735">
        <w:rPr>
          <w:rFonts w:ascii="GHEA Grapalat" w:hAnsi="GHEA Grapalat" w:cs="Times Armenian"/>
          <w:sz w:val="20"/>
          <w:lang w:val="hy-AM"/>
        </w:rPr>
        <w:t>1</w:t>
      </w:r>
      <w:r w:rsidR="00CA096C" w:rsidRPr="00261F49">
        <w:rPr>
          <w:rFonts w:ascii="GHEA Grapalat" w:hAnsi="GHEA Grapalat" w:cs="Times Armenian"/>
          <w:sz w:val="20"/>
          <w:lang w:val="hy-AM"/>
        </w:rPr>
        <w:t xml:space="preserve"> </w:t>
      </w:r>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r w:rsidRPr="00261F49">
        <w:rPr>
          <w:rFonts w:ascii="GHEA Grapalat" w:hAnsi="GHEA Grapalat"/>
          <w:sz w:val="20"/>
          <w:lang w:val="af-ZA"/>
        </w:rPr>
        <w:t xml:space="preserve"> </w:t>
      </w:r>
      <w:r w:rsidRPr="00261F49">
        <w:rPr>
          <w:rFonts w:ascii="GHEA Grapalat" w:hAnsi="GHEA Grapalat" w:cs="Sylfaen"/>
          <w:sz w:val="20"/>
        </w:rPr>
        <w:t>անցկացվող</w:t>
      </w:r>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ընթացակարգի </w:t>
      </w:r>
      <w:r w:rsidRPr="00261F49">
        <w:rPr>
          <w:rFonts w:ascii="GHEA Grapalat" w:hAnsi="GHEA Grapalat" w:cs="Times Armenian"/>
          <w:sz w:val="20"/>
          <w:lang w:val="af-ZA"/>
        </w:rPr>
        <w:t xml:space="preserve"> (</w:t>
      </w:r>
      <w:r w:rsidRPr="00261F49">
        <w:rPr>
          <w:rFonts w:ascii="GHEA Grapalat" w:hAnsi="GHEA Grapalat" w:cs="Sylfaen"/>
          <w:sz w:val="20"/>
        </w:rPr>
        <w:t>այսուհետև</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Times Armenian"/>
          <w:sz w:val="20"/>
          <w:lang w:val="af-ZA"/>
        </w:rPr>
        <w:t xml:space="preserve">) </w:t>
      </w:r>
      <w:r w:rsidRPr="00261F49">
        <w:rPr>
          <w:rFonts w:ascii="GHEA Grapalat" w:hAnsi="GHEA Grapalat" w:cs="Sylfaen"/>
          <w:sz w:val="20"/>
        </w:rPr>
        <w:t>հայտարարության</w:t>
      </w:r>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կազմվել</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օրենսդրության</w:t>
      </w:r>
      <w:r w:rsidRPr="00261F49">
        <w:rPr>
          <w:rFonts w:ascii="GHEA Grapalat" w:hAnsi="GHEA Grapalat" w:cs="Times Armenian"/>
          <w:sz w:val="20"/>
          <w:lang w:val="af-ZA"/>
        </w:rPr>
        <w:t xml:space="preserve">, </w:t>
      </w:r>
      <w:r w:rsidRPr="00261F49">
        <w:rPr>
          <w:rFonts w:ascii="GHEA Grapalat" w:hAnsi="GHEA Grapalat" w:cs="Sylfaen"/>
          <w:sz w:val="20"/>
        </w:rPr>
        <w:t>այդ</w:t>
      </w:r>
      <w:r w:rsidRPr="00261F49">
        <w:rPr>
          <w:rFonts w:ascii="GHEA Grapalat" w:hAnsi="GHEA Grapalat" w:cs="Times Armenian"/>
          <w:sz w:val="20"/>
          <w:lang w:val="af-ZA"/>
        </w:rPr>
        <w:t xml:space="preserve"> </w:t>
      </w:r>
      <w:r w:rsidRPr="00261F49">
        <w:rPr>
          <w:rFonts w:ascii="GHEA Grapalat" w:hAnsi="GHEA Grapalat" w:cs="Sylfaen"/>
          <w:sz w:val="20"/>
        </w:rPr>
        <w:t>թվում</w:t>
      </w:r>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օրենքի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Օրենք</w:t>
      </w:r>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կառավարության</w:t>
      </w:r>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r w:rsidRPr="00261F49">
        <w:rPr>
          <w:rFonts w:ascii="GHEA Grapalat" w:hAnsi="GHEA Grapalat" w:cs="Sylfaen"/>
          <w:sz w:val="20"/>
        </w:rPr>
        <w:t>որոշմամբ</w:t>
      </w:r>
      <w:r w:rsidRPr="00261F49">
        <w:rPr>
          <w:rFonts w:ascii="GHEA Grapalat" w:hAnsi="GHEA Grapalat" w:cs="Times Armenian"/>
          <w:sz w:val="20"/>
          <w:lang w:val="af-ZA"/>
        </w:rPr>
        <w:t xml:space="preserve"> </w:t>
      </w:r>
      <w:r w:rsidRPr="00261F49">
        <w:rPr>
          <w:rFonts w:ascii="GHEA Grapalat" w:hAnsi="GHEA Grapalat" w:cs="Sylfaen"/>
          <w:sz w:val="20"/>
        </w:rPr>
        <w:t>հաստատված</w:t>
      </w:r>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կազմակերպման</w:t>
      </w:r>
      <w:r w:rsidR="003C53D4"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այլ</w:t>
      </w:r>
      <w:r w:rsidRPr="00261F49">
        <w:rPr>
          <w:rFonts w:ascii="GHEA Grapalat" w:hAnsi="GHEA Grapalat" w:cs="Times Armenian"/>
          <w:sz w:val="20"/>
          <w:lang w:val="af-ZA"/>
        </w:rPr>
        <w:t xml:space="preserve"> </w:t>
      </w:r>
      <w:r w:rsidRPr="00261F49">
        <w:rPr>
          <w:rFonts w:ascii="GHEA Grapalat" w:hAnsi="GHEA Grapalat" w:cs="Sylfaen"/>
          <w:sz w:val="20"/>
        </w:rPr>
        <w:t>իրավական</w:t>
      </w:r>
      <w:r w:rsidRPr="00261F49">
        <w:rPr>
          <w:rFonts w:ascii="GHEA Grapalat" w:hAnsi="GHEA Grapalat" w:cs="Times Armenian"/>
          <w:sz w:val="20"/>
          <w:lang w:val="af-ZA"/>
        </w:rPr>
        <w:t xml:space="preserve"> </w:t>
      </w:r>
      <w:r w:rsidRPr="00261F49">
        <w:rPr>
          <w:rFonts w:ascii="GHEA Grapalat" w:hAnsi="GHEA Grapalat" w:cs="Sylfaen"/>
          <w:sz w:val="20"/>
        </w:rPr>
        <w:t>ակտերի</w:t>
      </w:r>
      <w:r w:rsidRPr="00261F49">
        <w:rPr>
          <w:rFonts w:ascii="GHEA Grapalat" w:hAnsi="GHEA Grapalat" w:cs="Times Armenian"/>
          <w:sz w:val="20"/>
          <w:lang w:val="af-ZA"/>
        </w:rPr>
        <w:t xml:space="preserve"> </w:t>
      </w:r>
      <w:r w:rsidRPr="00261F49">
        <w:rPr>
          <w:rFonts w:ascii="GHEA Grapalat" w:hAnsi="GHEA Grapalat" w:cs="Sylfaen"/>
          <w:sz w:val="20"/>
        </w:rPr>
        <w:t>պահանջներին</w:t>
      </w:r>
      <w:r w:rsidRPr="00261F49">
        <w:rPr>
          <w:rFonts w:ascii="GHEA Grapalat" w:hAnsi="GHEA Grapalat" w:cs="Times Armenian"/>
          <w:sz w:val="20"/>
          <w:lang w:val="af-ZA"/>
        </w:rPr>
        <w:t xml:space="preserve"> </w:t>
      </w:r>
      <w:r w:rsidRPr="00261F49">
        <w:rPr>
          <w:rFonts w:ascii="GHEA Grapalat" w:hAnsi="GHEA Grapalat" w:cs="Sylfaen"/>
          <w:sz w:val="20"/>
        </w:rPr>
        <w:t>համապատասխան</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նպատակ</w:t>
      </w:r>
      <w:r w:rsidRPr="00261F49">
        <w:rPr>
          <w:rFonts w:ascii="GHEA Grapalat" w:hAnsi="GHEA Grapalat" w:cs="Times Armenian"/>
          <w:sz w:val="20"/>
          <w:lang w:val="af-ZA"/>
        </w:rPr>
        <w:t xml:space="preserve"> </w:t>
      </w:r>
      <w:r w:rsidRPr="00261F49">
        <w:rPr>
          <w:rFonts w:ascii="GHEA Grapalat" w:hAnsi="GHEA Grapalat" w:cs="Sylfaen"/>
          <w:sz w:val="20"/>
        </w:rPr>
        <w:t>ունի</w:t>
      </w:r>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Սպենդիարյանի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անվան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օպերայի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բալետի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ազգային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ակադեմիական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թատ</w:t>
      </w:r>
      <w:r w:rsidR="007D63CC" w:rsidRPr="00261F49">
        <w:rPr>
          <w:rFonts w:ascii="GHEA Grapalat" w:hAnsi="GHEA Grapalat" w:cs="Sylfaen"/>
          <w:sz w:val="20"/>
        </w:rPr>
        <w:t>րոն</w:t>
      </w:r>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r w:rsidR="00A00E74" w:rsidRPr="00261F49">
        <w:rPr>
          <w:rFonts w:ascii="GHEA Grapalat" w:hAnsi="GHEA Grapalat" w:cs="Sylfaen"/>
          <w:sz w:val="20"/>
        </w:rPr>
        <w:t>այսուհետ</w:t>
      </w:r>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r w:rsidR="00A00E74" w:rsidRPr="00261F49">
        <w:rPr>
          <w:rFonts w:ascii="GHEA Grapalat" w:hAnsi="GHEA Grapalat" w:cs="Sylfaen"/>
          <w:sz w:val="20"/>
        </w:rPr>
        <w:t>ատվիրատու</w:t>
      </w:r>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կողմից</w:t>
      </w:r>
      <w:r w:rsidRPr="00261F49">
        <w:rPr>
          <w:rFonts w:ascii="GHEA Grapalat" w:hAnsi="GHEA Grapalat" w:cs="Times Armenian"/>
          <w:sz w:val="20"/>
          <w:lang w:val="af-ZA"/>
        </w:rPr>
        <w:t xml:space="preserve"> </w:t>
      </w:r>
      <w:r w:rsidRPr="00261F49">
        <w:rPr>
          <w:rFonts w:ascii="GHEA Grapalat" w:hAnsi="GHEA Grapalat" w:cs="Sylfaen"/>
          <w:sz w:val="20"/>
        </w:rPr>
        <w:t>հայտարարված</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r w:rsidR="000604CF" w:rsidRPr="00261F49">
        <w:rPr>
          <w:rFonts w:ascii="GHEA Grapalat" w:hAnsi="GHEA Grapalat" w:cs="Sylfaen"/>
          <w:sz w:val="20"/>
          <w:lang w:val="af-ZA"/>
        </w:rPr>
        <w:t xml:space="preserve"> </w:t>
      </w:r>
      <w:r w:rsidRPr="00261F49">
        <w:rPr>
          <w:rFonts w:ascii="GHEA Grapalat" w:hAnsi="GHEA Grapalat" w:cs="Sylfaen"/>
          <w:sz w:val="20"/>
        </w:rPr>
        <w:t>մասնակցելու</w:t>
      </w:r>
      <w:r w:rsidRPr="00261F49">
        <w:rPr>
          <w:rFonts w:ascii="GHEA Grapalat" w:hAnsi="GHEA Grapalat" w:cs="Times Armenian"/>
          <w:sz w:val="20"/>
          <w:lang w:val="af-ZA"/>
        </w:rPr>
        <w:t xml:space="preserve"> </w:t>
      </w:r>
      <w:r w:rsidRPr="00261F49">
        <w:rPr>
          <w:rFonts w:ascii="GHEA Grapalat" w:hAnsi="GHEA Grapalat" w:cs="Sylfaen"/>
          <w:sz w:val="20"/>
        </w:rPr>
        <w:t>մտադրություն</w:t>
      </w:r>
      <w:r w:rsidRPr="00261F49">
        <w:rPr>
          <w:rFonts w:ascii="GHEA Grapalat" w:hAnsi="GHEA Grapalat" w:cs="Times Armenian"/>
          <w:sz w:val="20"/>
          <w:lang w:val="af-ZA"/>
        </w:rPr>
        <w:t xml:space="preserve"> </w:t>
      </w:r>
      <w:r w:rsidRPr="00261F49">
        <w:rPr>
          <w:rFonts w:ascii="GHEA Grapalat" w:hAnsi="GHEA Grapalat" w:cs="Sylfaen"/>
          <w:sz w:val="20"/>
        </w:rPr>
        <w:t>ունեցող</w:t>
      </w:r>
      <w:r w:rsidRPr="00261F49">
        <w:rPr>
          <w:rFonts w:ascii="GHEA Grapalat" w:hAnsi="GHEA Grapalat" w:cs="Times Armenian"/>
          <w:sz w:val="20"/>
          <w:lang w:val="af-ZA"/>
        </w:rPr>
        <w:t xml:space="preserve"> </w:t>
      </w:r>
      <w:r w:rsidRPr="00261F49">
        <w:rPr>
          <w:rFonts w:ascii="GHEA Grapalat" w:hAnsi="GHEA Grapalat" w:cs="Sylfaen"/>
          <w:sz w:val="20"/>
        </w:rPr>
        <w:t>անձանց</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003D0075" w:rsidRPr="00261F49">
        <w:rPr>
          <w:rFonts w:ascii="GHEA Grapalat" w:hAnsi="GHEA Grapalat" w:cs="Sylfaen"/>
          <w:sz w:val="20"/>
        </w:rPr>
        <w:t>մ</w:t>
      </w:r>
      <w:r w:rsidRPr="00261F49">
        <w:rPr>
          <w:rFonts w:ascii="GHEA Grapalat" w:hAnsi="GHEA Grapalat" w:cs="Sylfaen"/>
          <w:sz w:val="20"/>
        </w:rPr>
        <w:t>ասնակից</w:t>
      </w:r>
      <w:r w:rsidRPr="00261F49">
        <w:rPr>
          <w:rFonts w:ascii="GHEA Grapalat" w:hAnsi="GHEA Grapalat" w:cs="Times Armenian"/>
          <w:sz w:val="20"/>
          <w:lang w:val="af-ZA"/>
        </w:rPr>
        <w:t xml:space="preserve">) </w:t>
      </w:r>
      <w:r w:rsidRPr="00261F49">
        <w:rPr>
          <w:rFonts w:ascii="GHEA Grapalat" w:hAnsi="GHEA Grapalat" w:cs="Sylfaen"/>
          <w:sz w:val="20"/>
        </w:rPr>
        <w:t>տեղեկացնելու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պայմանների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անցկացման</w:t>
      </w:r>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r w:rsidRPr="00261F49">
        <w:rPr>
          <w:rFonts w:ascii="GHEA Grapalat" w:hAnsi="GHEA Grapalat" w:cs="Sylfaen"/>
          <w:sz w:val="20"/>
        </w:rPr>
        <w:t>որոշելու</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նրա</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r w:rsidRPr="00261F49">
        <w:rPr>
          <w:rFonts w:ascii="GHEA Grapalat" w:hAnsi="GHEA Grapalat" w:cs="Times Armenian"/>
          <w:sz w:val="20"/>
          <w:lang w:val="af-ZA"/>
        </w:rPr>
        <w:t xml:space="preserve"> </w:t>
      </w:r>
      <w:r w:rsidRPr="00261F49">
        <w:rPr>
          <w:rFonts w:ascii="GHEA Grapalat" w:hAnsi="GHEA Grapalat" w:cs="Sylfaen"/>
          <w:sz w:val="20"/>
        </w:rPr>
        <w:t>կնքելու</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Times Armenian"/>
          <w:sz w:val="20"/>
          <w:lang w:val="af-ZA"/>
        </w:rPr>
        <w:t xml:space="preserve">, </w:t>
      </w:r>
      <w:r w:rsidRPr="00261F49">
        <w:rPr>
          <w:rFonts w:ascii="GHEA Grapalat" w:hAnsi="GHEA Grapalat" w:cs="Sylfaen"/>
          <w:sz w:val="20"/>
        </w:rPr>
        <w:t>ինչպես</w:t>
      </w:r>
      <w:r w:rsidRPr="00261F49">
        <w:rPr>
          <w:rFonts w:ascii="GHEA Grapalat" w:hAnsi="GHEA Grapalat" w:cs="Times Armenian"/>
          <w:sz w:val="20"/>
          <w:lang w:val="af-ZA"/>
        </w:rPr>
        <w:t xml:space="preserve"> </w:t>
      </w:r>
      <w:r w:rsidRPr="00261F49">
        <w:rPr>
          <w:rFonts w:ascii="GHEA Grapalat" w:hAnsi="GHEA Grapalat" w:cs="Sylfaen"/>
          <w:sz w:val="20"/>
        </w:rPr>
        <w:t>նաև</w:t>
      </w:r>
      <w:r w:rsidRPr="00261F49">
        <w:rPr>
          <w:rFonts w:ascii="GHEA Grapalat" w:hAnsi="GHEA Grapalat" w:cs="Times Armenian"/>
          <w:sz w:val="20"/>
          <w:lang w:val="af-ZA"/>
        </w:rPr>
        <w:t xml:space="preserve"> </w:t>
      </w:r>
      <w:r w:rsidRPr="00261F49">
        <w:rPr>
          <w:rFonts w:ascii="GHEA Grapalat" w:hAnsi="GHEA Grapalat" w:cs="Sylfaen"/>
          <w:sz w:val="20"/>
        </w:rPr>
        <w:t>օժանդակելու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պատրաստելիս</w:t>
      </w:r>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Հայտեր</w:t>
      </w:r>
      <w:r w:rsidRPr="00261F49">
        <w:rPr>
          <w:rFonts w:ascii="GHEA Grapalat" w:hAnsi="GHEA Grapalat" w:cs="Times Armenian"/>
          <w:sz w:val="20"/>
          <w:lang w:val="af-ZA"/>
        </w:rPr>
        <w:t xml:space="preserve"> </w:t>
      </w:r>
      <w:r w:rsidRPr="00261F49">
        <w:rPr>
          <w:rFonts w:ascii="GHEA Grapalat" w:hAnsi="GHEA Grapalat" w:cs="Sylfaen"/>
          <w:sz w:val="20"/>
        </w:rPr>
        <w:t>կարող</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ներկայացնել</w:t>
      </w:r>
      <w:r w:rsidRPr="00261F49">
        <w:rPr>
          <w:rFonts w:ascii="GHEA Grapalat" w:hAnsi="GHEA Grapalat" w:cs="Times Armenian"/>
          <w:sz w:val="20"/>
          <w:lang w:val="af-ZA"/>
        </w:rPr>
        <w:t xml:space="preserve"> </w:t>
      </w:r>
      <w:r w:rsidRPr="00261F49">
        <w:rPr>
          <w:rFonts w:ascii="GHEA Grapalat" w:hAnsi="GHEA Grapalat" w:cs="Sylfaen"/>
          <w:sz w:val="20"/>
        </w:rPr>
        <w:t>բոլոր</w:t>
      </w:r>
      <w:r w:rsidR="00B2681D" w:rsidRPr="00261F49">
        <w:rPr>
          <w:rFonts w:ascii="GHEA Grapalat" w:hAnsi="GHEA Grapalat" w:cs="Sylfaen"/>
          <w:sz w:val="20"/>
          <w:lang w:val="af-ZA"/>
        </w:rPr>
        <w:t xml:space="preserve"> </w:t>
      </w:r>
      <w:r w:rsidRPr="00261F49">
        <w:rPr>
          <w:rFonts w:ascii="GHEA Grapalat" w:hAnsi="GHEA Grapalat" w:cs="Sylfaen"/>
          <w:sz w:val="20"/>
        </w:rPr>
        <w:t>անձիք</w:t>
      </w:r>
      <w:r w:rsidRPr="00261F49">
        <w:rPr>
          <w:rFonts w:ascii="GHEA Grapalat" w:hAnsi="GHEA Grapalat" w:cs="Times Armenian"/>
          <w:sz w:val="20"/>
          <w:lang w:val="af-ZA"/>
        </w:rPr>
        <w:t xml:space="preserve">, </w:t>
      </w:r>
      <w:r w:rsidRPr="00261F49">
        <w:rPr>
          <w:rFonts w:ascii="GHEA Grapalat" w:hAnsi="GHEA Grapalat" w:cs="Sylfaen"/>
          <w:sz w:val="20"/>
        </w:rPr>
        <w:t>անկախ</w:t>
      </w:r>
      <w:r w:rsidRPr="00261F49">
        <w:rPr>
          <w:rFonts w:ascii="GHEA Grapalat" w:hAnsi="GHEA Grapalat" w:cs="Times Armenian"/>
          <w:sz w:val="20"/>
          <w:lang w:val="af-ZA"/>
        </w:rPr>
        <w:t xml:space="preserve"> </w:t>
      </w:r>
      <w:r w:rsidRPr="00261F49">
        <w:rPr>
          <w:rFonts w:ascii="GHEA Grapalat" w:hAnsi="GHEA Grapalat" w:cs="Sylfaen"/>
          <w:sz w:val="20"/>
        </w:rPr>
        <w:t>նրանց</w:t>
      </w:r>
      <w:r w:rsidRPr="00261F49">
        <w:rPr>
          <w:rFonts w:ascii="GHEA Grapalat" w:hAnsi="GHEA Grapalat" w:cs="Times Armenian"/>
          <w:sz w:val="20"/>
          <w:lang w:val="af-ZA"/>
        </w:rPr>
        <w:t xml:space="preserve">` </w:t>
      </w:r>
      <w:r w:rsidRPr="00261F49">
        <w:rPr>
          <w:rFonts w:ascii="GHEA Grapalat" w:hAnsi="GHEA Grapalat" w:cs="Sylfaen"/>
          <w:sz w:val="20"/>
        </w:rPr>
        <w:t>օտարերկրյա</w:t>
      </w:r>
      <w:r w:rsidRPr="00261F49">
        <w:rPr>
          <w:rFonts w:ascii="GHEA Grapalat" w:hAnsi="GHEA Grapalat" w:cs="Times Armenian"/>
          <w:sz w:val="20"/>
          <w:lang w:val="af-ZA"/>
        </w:rPr>
        <w:t xml:space="preserve"> </w:t>
      </w:r>
      <w:r w:rsidRPr="00261F49">
        <w:rPr>
          <w:rFonts w:ascii="GHEA Grapalat" w:hAnsi="GHEA Grapalat" w:cs="Sylfaen"/>
          <w:sz w:val="20"/>
        </w:rPr>
        <w:t>ֆիզիկական</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կազմակերպություն</w:t>
      </w:r>
      <w:r w:rsidRPr="00261F49">
        <w:rPr>
          <w:rFonts w:ascii="GHEA Grapalat" w:hAnsi="GHEA Grapalat" w:cs="Times Armenian"/>
          <w:sz w:val="20"/>
          <w:lang w:val="af-ZA"/>
        </w:rPr>
        <w:t xml:space="preserve">, </w:t>
      </w:r>
      <w:r w:rsidRPr="00261F49">
        <w:rPr>
          <w:rFonts w:ascii="GHEA Grapalat" w:hAnsi="GHEA Grapalat" w:cs="Sylfaen"/>
          <w:sz w:val="20"/>
        </w:rPr>
        <w:t>քաղաքացիություն</w:t>
      </w:r>
      <w:r w:rsidRPr="00261F49">
        <w:rPr>
          <w:rFonts w:ascii="GHEA Grapalat" w:hAnsi="GHEA Grapalat" w:cs="Times Armenian"/>
          <w:sz w:val="20"/>
          <w:lang w:val="af-ZA"/>
        </w:rPr>
        <w:t xml:space="preserve"> </w:t>
      </w:r>
      <w:r w:rsidRPr="00261F49">
        <w:rPr>
          <w:rFonts w:ascii="GHEA Grapalat" w:hAnsi="GHEA Grapalat" w:cs="Sylfaen"/>
          <w:sz w:val="20"/>
        </w:rPr>
        <w:t>չունեցող</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լինելու</w:t>
      </w:r>
      <w:r w:rsidRPr="00261F49">
        <w:rPr>
          <w:rFonts w:ascii="GHEA Grapalat" w:hAnsi="GHEA Grapalat" w:cs="Times Armenian"/>
          <w:sz w:val="20"/>
          <w:lang w:val="af-ZA"/>
        </w:rPr>
        <w:t xml:space="preserve"> </w:t>
      </w:r>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հարաբերությունների</w:t>
      </w:r>
      <w:r w:rsidRPr="00261F49">
        <w:rPr>
          <w:rFonts w:ascii="GHEA Grapalat" w:hAnsi="GHEA Grapalat" w:cs="Times Armenian"/>
          <w:sz w:val="20"/>
          <w:lang w:val="af-ZA"/>
        </w:rPr>
        <w:t xml:space="preserve"> </w:t>
      </w:r>
      <w:r w:rsidRPr="00261F49">
        <w:rPr>
          <w:rFonts w:ascii="GHEA Grapalat" w:hAnsi="GHEA Grapalat" w:cs="Sylfaen"/>
          <w:sz w:val="20"/>
        </w:rPr>
        <w:t>նկատմամբ</w:t>
      </w:r>
      <w:r w:rsidRPr="00261F49">
        <w:rPr>
          <w:rFonts w:ascii="GHEA Grapalat" w:hAnsi="GHEA Grapalat" w:cs="Times Armenian"/>
          <w:sz w:val="20"/>
          <w:lang w:val="af-ZA"/>
        </w:rPr>
        <w:t xml:space="preserve"> </w:t>
      </w:r>
      <w:r w:rsidRPr="00261F49">
        <w:rPr>
          <w:rFonts w:ascii="GHEA Grapalat" w:hAnsi="GHEA Grapalat" w:cs="Sylfaen"/>
          <w:sz w:val="20"/>
        </w:rPr>
        <w:t>կիրառվում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վեճերը</w:t>
      </w:r>
      <w:r w:rsidRPr="00261F49">
        <w:rPr>
          <w:rFonts w:ascii="GHEA Grapalat" w:hAnsi="GHEA Grapalat" w:cs="Times Armenian"/>
          <w:sz w:val="20"/>
          <w:lang w:val="af-ZA"/>
        </w:rPr>
        <w:t xml:space="preserve"> </w:t>
      </w:r>
      <w:r w:rsidRPr="00261F49">
        <w:rPr>
          <w:rFonts w:ascii="GHEA Grapalat" w:hAnsi="GHEA Grapalat" w:cs="Sylfaen"/>
          <w:sz w:val="20"/>
        </w:rPr>
        <w:t>ենթակա</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քննության</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դատարաններում</w:t>
      </w:r>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3"/>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r w:rsidRPr="00261F49">
        <w:rPr>
          <w:rFonts w:ascii="GHEA Grapalat" w:hAnsi="GHEA Grapalat" w:cs="Sylfaen"/>
          <w:b/>
          <w:sz w:val="20"/>
        </w:rPr>
        <w:t>ԳՆՄԱՆ  ԱՌԱՐԿԱՅԻ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014DE06A" w:rsidR="00096865" w:rsidRPr="00261F49" w:rsidRDefault="00096865" w:rsidP="00625E03">
      <w:pPr>
        <w:pStyle w:val="3"/>
        <w:numPr>
          <w:ilvl w:val="1"/>
          <w:numId w:val="45"/>
        </w:numPr>
        <w:spacing w:line="240" w:lineRule="auto"/>
        <w:jc w:val="both"/>
        <w:rPr>
          <w:rFonts w:ascii="GHEA Grapalat" w:hAnsi="GHEA Grapalat"/>
          <w:i w:val="0"/>
          <w:lang w:val="af-ZA"/>
        </w:rPr>
      </w:pPr>
      <w:r w:rsidRPr="00261F49">
        <w:rPr>
          <w:rFonts w:ascii="GHEA Grapalat" w:hAnsi="GHEA Grapalat" w:cs="Sylfaen"/>
          <w:i w:val="0"/>
        </w:rPr>
        <w:t>Գնման</w:t>
      </w:r>
      <w:r w:rsidRPr="00261F49">
        <w:rPr>
          <w:rFonts w:ascii="GHEA Grapalat" w:hAnsi="GHEA Grapalat" w:cs="Sylfaen"/>
          <w:i w:val="0"/>
          <w:lang w:val="af-ZA"/>
        </w:rPr>
        <w:t xml:space="preserve"> </w:t>
      </w:r>
      <w:r w:rsidRPr="00261F49">
        <w:rPr>
          <w:rFonts w:ascii="GHEA Grapalat" w:hAnsi="GHEA Grapalat" w:cs="Sylfaen"/>
          <w:i w:val="0"/>
        </w:rPr>
        <w:t>առարկա</w:t>
      </w:r>
      <w:r w:rsidRPr="00261F49">
        <w:rPr>
          <w:rFonts w:ascii="GHEA Grapalat" w:hAnsi="GHEA Grapalat" w:cs="Sylfaen"/>
          <w:i w:val="0"/>
          <w:lang w:val="af-ZA"/>
        </w:rPr>
        <w:t xml:space="preserve"> </w:t>
      </w:r>
      <w:r w:rsidRPr="00261F49">
        <w:rPr>
          <w:rFonts w:ascii="GHEA Grapalat" w:hAnsi="GHEA Grapalat" w:cs="Sylfaen"/>
          <w:i w:val="0"/>
        </w:rPr>
        <w:t>է</w:t>
      </w:r>
      <w:r w:rsidRPr="00261F49">
        <w:rPr>
          <w:rFonts w:ascii="GHEA Grapalat" w:hAnsi="GHEA Grapalat" w:cs="Sylfaen"/>
          <w:i w:val="0"/>
          <w:lang w:val="af-ZA"/>
        </w:rPr>
        <w:t xml:space="preserve"> </w:t>
      </w:r>
      <w:r w:rsidRPr="00261F49">
        <w:rPr>
          <w:rFonts w:ascii="GHEA Grapalat" w:hAnsi="GHEA Grapalat" w:cs="Sylfaen"/>
          <w:i w:val="0"/>
        </w:rPr>
        <w:t>հանդիսանում</w:t>
      </w:r>
      <w:r w:rsidRPr="00261F49">
        <w:rPr>
          <w:rFonts w:ascii="GHEA Grapalat" w:hAnsi="GHEA Grapalat" w:cs="Sylfaen"/>
          <w:i w:val="0"/>
          <w:lang w:val="af-ZA"/>
        </w:rPr>
        <w:t xml:space="preserve">  </w:t>
      </w:r>
      <w:r w:rsidR="00FE1FE3" w:rsidRPr="00FE1FE3">
        <w:rPr>
          <w:rFonts w:ascii="GHEA Grapalat" w:hAnsi="GHEA Grapalat" w:cs="Sylfaen"/>
          <w:i w:val="0"/>
        </w:rPr>
        <w:t>«</w:t>
      </w:r>
      <w:r w:rsidR="00FE1FE3">
        <w:rPr>
          <w:rFonts w:ascii="GHEA Grapalat" w:hAnsi="GHEA Grapalat" w:cs="Sylfaen"/>
          <w:i w:val="0"/>
        </w:rPr>
        <w:t>Ա</w:t>
      </w:r>
      <w:r w:rsidR="00FE1FE3" w:rsidRPr="00FE1FE3">
        <w:rPr>
          <w:rFonts w:ascii="Microsoft JhengHei" w:eastAsia="Microsoft JhengHei" w:hAnsi="Microsoft JhengHei" w:cs="Microsoft JhengHei"/>
          <w:i w:val="0"/>
        </w:rPr>
        <w:t>․</w:t>
      </w:r>
      <w:r w:rsidR="00FE1FE3" w:rsidRPr="00FE1FE3">
        <w:rPr>
          <w:rFonts w:ascii="GHEA Grapalat" w:hAnsi="GHEA Grapalat" w:cs="Sylfaen"/>
          <w:i w:val="0"/>
        </w:rPr>
        <w:t xml:space="preserve"> </w:t>
      </w:r>
      <w:r w:rsidR="00FE1FE3">
        <w:rPr>
          <w:rFonts w:ascii="GHEA Grapalat" w:hAnsi="GHEA Grapalat" w:cs="Sylfaen"/>
          <w:i w:val="0"/>
        </w:rPr>
        <w:t>Ս</w:t>
      </w:r>
      <w:r w:rsidR="00FE1FE3" w:rsidRPr="00FE1FE3">
        <w:rPr>
          <w:rFonts w:ascii="GHEA Grapalat" w:hAnsi="GHEA Grapalat" w:cs="Sylfaen"/>
          <w:i w:val="0"/>
        </w:rPr>
        <w:t xml:space="preserve">պենդիարյանի անվան օպերայի եվ բալետի ազգային ակադեմիական թատրոն» ՊՈԱԿ-ի կարիքների համար </w:t>
      </w:r>
      <w:r w:rsidR="00FE1FE3" w:rsidRPr="00FE1FE3">
        <w:rPr>
          <w:rFonts w:ascii="GHEA Grapalat" w:hAnsi="GHEA Grapalat" w:cs="Sylfaen"/>
          <w:b/>
          <w:bCs/>
          <w:i w:val="0"/>
        </w:rPr>
        <w:t>լիզինգով՝ պայմանագրի ավարտից հետո պատվիրատուի սեփականությանն անցնելու պայմանով, բեռնատար մեքենայի ժամանակավոր տիրապետման եվ շահագործման ձեռքբերումը</w:t>
      </w:r>
      <w:r w:rsidR="00FE1FE3" w:rsidRPr="00FE1FE3">
        <w:rPr>
          <w:rFonts w:ascii="GHEA Grapalat" w:hAnsi="GHEA Grapalat" w:cs="Sylfaen"/>
          <w:i w:val="0"/>
        </w:rPr>
        <w:t xml:space="preserve"> </w:t>
      </w:r>
      <w:r w:rsidR="00816505" w:rsidRPr="00261F49">
        <w:rPr>
          <w:rFonts w:ascii="GHEA Grapalat" w:hAnsi="GHEA Grapalat"/>
          <w:i w:val="0"/>
        </w:rPr>
        <w:t>(այսուհետ` նաև ապրանք)</w:t>
      </w:r>
      <w:r w:rsidR="00C43524" w:rsidRPr="00261F49">
        <w:rPr>
          <w:rFonts w:ascii="GHEA Grapalat" w:hAnsi="GHEA Grapalat"/>
          <w:i w:val="0"/>
          <w:lang w:val="af-ZA"/>
        </w:rPr>
        <w:t>,</w:t>
      </w:r>
      <w:r w:rsidRPr="00261F49">
        <w:rPr>
          <w:rFonts w:ascii="GHEA Grapalat" w:hAnsi="GHEA Grapalat"/>
          <w:i w:val="0"/>
          <w:lang w:val="af-ZA"/>
        </w:rPr>
        <w:t xml:space="preserve"> </w:t>
      </w:r>
      <w:r w:rsidRPr="00261F49">
        <w:rPr>
          <w:rFonts w:ascii="GHEA Grapalat" w:hAnsi="GHEA Grapalat"/>
          <w:i w:val="0"/>
        </w:rPr>
        <w:t>որ</w:t>
      </w:r>
      <w:r w:rsidR="00E64D2D" w:rsidRPr="00261F49">
        <w:rPr>
          <w:rFonts w:ascii="GHEA Grapalat" w:hAnsi="GHEA Grapalat"/>
          <w:i w:val="0"/>
          <w:lang w:val="hy-AM"/>
        </w:rPr>
        <w:t>ը</w:t>
      </w:r>
      <w:r w:rsidRPr="00261F49">
        <w:rPr>
          <w:rFonts w:ascii="GHEA Grapalat" w:hAnsi="GHEA Grapalat"/>
          <w:i w:val="0"/>
          <w:lang w:val="af-ZA"/>
        </w:rPr>
        <w:t xml:space="preserve"> </w:t>
      </w:r>
      <w:r w:rsidRPr="00261F49">
        <w:rPr>
          <w:rFonts w:ascii="GHEA Grapalat" w:hAnsi="GHEA Grapalat"/>
          <w:i w:val="0"/>
        </w:rPr>
        <w:t>խմբավորված</w:t>
      </w:r>
      <w:r w:rsidRPr="00261F49">
        <w:rPr>
          <w:rFonts w:ascii="GHEA Grapalat" w:hAnsi="GHEA Grapalat"/>
          <w:i w:val="0"/>
          <w:lang w:val="af-ZA"/>
        </w:rPr>
        <w:t xml:space="preserve">  </w:t>
      </w:r>
      <w:r w:rsidR="00E64D2D" w:rsidRPr="00261F49">
        <w:rPr>
          <w:rFonts w:ascii="GHEA Grapalat" w:hAnsi="GHEA Grapalat"/>
          <w:i w:val="0"/>
          <w:lang w:val="hy-AM"/>
        </w:rPr>
        <w:t>է</w:t>
      </w:r>
      <w:r w:rsidR="00444D7A">
        <w:rPr>
          <w:rFonts w:ascii="GHEA Grapalat" w:hAnsi="GHEA Grapalat"/>
          <w:i w:val="0"/>
          <w:lang w:val="hy-AM"/>
        </w:rPr>
        <w:t xml:space="preserve"> </w:t>
      </w:r>
      <w:r w:rsidR="00FE1FE3">
        <w:rPr>
          <w:rFonts w:ascii="GHEA Grapalat" w:hAnsi="GHEA Grapalat"/>
          <w:i w:val="0"/>
          <w:lang w:val="en-US"/>
        </w:rPr>
        <w:t>1</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FE1FE3">
        <w:rPr>
          <w:rFonts w:ascii="GHEA Grapalat" w:hAnsi="GHEA Grapalat"/>
          <w:i w:val="0"/>
          <w:lang w:val="hy-AM"/>
        </w:rPr>
        <w:t>մեկ</w:t>
      </w:r>
      <w:r w:rsidR="005C1222" w:rsidRPr="00261F49">
        <w:rPr>
          <w:rFonts w:ascii="GHEA Grapalat" w:hAnsi="GHEA Grapalat"/>
          <w:i w:val="0"/>
          <w:lang w:val="hy-AM"/>
        </w:rPr>
        <w:t>/</w:t>
      </w:r>
      <w:r w:rsidR="00150BAC" w:rsidRPr="00261F49">
        <w:rPr>
          <w:rFonts w:ascii="GHEA Grapalat" w:hAnsi="GHEA Grapalat"/>
          <w:i w:val="0"/>
          <w:lang w:val="hy-AM"/>
        </w:rPr>
        <w:t xml:space="preserve"> </w:t>
      </w:r>
      <w:r w:rsidRPr="00261F49">
        <w:rPr>
          <w:rFonts w:ascii="GHEA Grapalat" w:hAnsi="GHEA Grapalat" w:cs="Sylfaen"/>
          <w:i w:val="0"/>
        </w:rPr>
        <w:t>չափաբաժ</w:t>
      </w:r>
      <w:r w:rsidR="004E549F" w:rsidRPr="00261F49">
        <w:rPr>
          <w:rFonts w:ascii="GHEA Grapalat" w:hAnsi="GHEA Grapalat" w:cs="Sylfaen"/>
          <w:i w:val="0"/>
          <w:lang w:val="hy-AM"/>
        </w:rPr>
        <w:t>ն</w:t>
      </w:r>
      <w:r w:rsidR="007F1BE3" w:rsidRPr="00261F49">
        <w:rPr>
          <w:rFonts w:ascii="GHEA Grapalat" w:hAnsi="GHEA Grapalat" w:cs="Sylfaen"/>
          <w:i w:val="0"/>
          <w:lang w:val="hy-AM"/>
        </w:rPr>
        <w:t>ո</w:t>
      </w:r>
      <w:r w:rsidR="00753E6E" w:rsidRPr="00261F49">
        <w:rPr>
          <w:rFonts w:ascii="GHEA Grapalat" w:hAnsi="GHEA Grapalat" w:cs="Sylfaen"/>
          <w:i w:val="0"/>
        </w:rPr>
        <w:t>ւմ</w:t>
      </w:r>
      <w:r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261F49" w14:paraId="21FBE128" w14:textId="77777777" w:rsidTr="00970774">
        <w:trPr>
          <w:trHeight w:val="480"/>
        </w:trPr>
        <w:tc>
          <w:tcPr>
            <w:tcW w:w="3382" w:type="dxa"/>
            <w:gridSpan w:val="2"/>
            <w:vAlign w:val="center"/>
          </w:tcPr>
          <w:p w14:paraId="1C0B524E" w14:textId="77777777" w:rsidR="006675F2" w:rsidRPr="00261F49" w:rsidRDefault="006675F2" w:rsidP="00D30C7A">
            <w:pPr>
              <w:pStyle w:val="23"/>
              <w:spacing w:line="240" w:lineRule="auto"/>
              <w:ind w:firstLine="0"/>
              <w:jc w:val="center"/>
              <w:rPr>
                <w:rFonts w:ascii="GHEA Grapalat" w:hAnsi="GHEA Grapalat"/>
                <w:b/>
                <w:bCs/>
                <w:i/>
                <w:iCs/>
              </w:rPr>
            </w:pPr>
            <w:r w:rsidRPr="00261F49">
              <w:rPr>
                <w:rFonts w:ascii="GHEA Grapalat" w:hAnsi="GHEA Grapalat"/>
                <w:b/>
                <w:bCs/>
                <w:i/>
                <w:iCs/>
              </w:rPr>
              <w:t xml:space="preserve">Չափաբաժինների </w:t>
            </w:r>
          </w:p>
        </w:tc>
        <w:tc>
          <w:tcPr>
            <w:tcW w:w="6848" w:type="dxa"/>
            <w:vAlign w:val="center"/>
          </w:tcPr>
          <w:p w14:paraId="79613A06" w14:textId="77777777" w:rsidR="006675F2" w:rsidRPr="00261F49" w:rsidRDefault="006675F2" w:rsidP="00EF3662">
            <w:pPr>
              <w:pStyle w:val="23"/>
              <w:spacing w:line="240" w:lineRule="auto"/>
              <w:ind w:firstLine="0"/>
              <w:jc w:val="center"/>
              <w:rPr>
                <w:rFonts w:ascii="GHEA Grapalat" w:hAnsi="GHEA Grapalat"/>
                <w:b/>
                <w:bCs/>
                <w:i/>
                <w:iCs/>
              </w:rPr>
            </w:pPr>
            <w:r w:rsidRPr="00261F49">
              <w:rPr>
                <w:rFonts w:ascii="GHEA Grapalat" w:hAnsi="GHEA Grapalat"/>
                <w:b/>
                <w:bCs/>
                <w:i/>
                <w:iCs/>
              </w:rPr>
              <w:t>Չափաբաժնի անվանումը</w:t>
            </w:r>
          </w:p>
        </w:tc>
      </w:tr>
      <w:tr w:rsidR="006675F2" w:rsidRPr="00261F49" w14:paraId="29C10885" w14:textId="77777777" w:rsidTr="00394BFD">
        <w:trPr>
          <w:trHeight w:val="292"/>
        </w:trPr>
        <w:tc>
          <w:tcPr>
            <w:tcW w:w="1957" w:type="dxa"/>
            <w:vAlign w:val="center"/>
          </w:tcPr>
          <w:p w14:paraId="56F98170" w14:textId="77777777" w:rsidR="006675F2" w:rsidRPr="00261F49" w:rsidRDefault="00D30C7A" w:rsidP="00EF3662">
            <w:pPr>
              <w:pStyle w:val="23"/>
              <w:spacing w:line="240" w:lineRule="auto"/>
              <w:jc w:val="center"/>
              <w:rPr>
                <w:rFonts w:ascii="GHEA Grapalat" w:hAnsi="GHEA Grapalat"/>
                <w:b/>
                <w:bCs/>
                <w:i/>
                <w:iCs/>
              </w:rPr>
            </w:pPr>
            <w:r w:rsidRPr="00261F49">
              <w:rPr>
                <w:rFonts w:ascii="GHEA Grapalat" w:hAnsi="GHEA Grapalat"/>
                <w:b/>
                <w:bCs/>
                <w:i/>
                <w:iCs/>
              </w:rPr>
              <w:t>համարները</w:t>
            </w:r>
          </w:p>
        </w:tc>
        <w:tc>
          <w:tcPr>
            <w:tcW w:w="1425" w:type="dxa"/>
            <w:vAlign w:val="center"/>
          </w:tcPr>
          <w:p w14:paraId="3CE79196" w14:textId="77777777" w:rsidR="006675F2" w:rsidRPr="00261F49" w:rsidRDefault="00D30C7A" w:rsidP="00991E6C">
            <w:pPr>
              <w:pStyle w:val="23"/>
              <w:spacing w:line="240" w:lineRule="auto"/>
              <w:ind w:firstLine="0"/>
              <w:rPr>
                <w:rFonts w:ascii="GHEA Grapalat" w:hAnsi="GHEA Grapalat"/>
                <w:b/>
                <w:bCs/>
                <w:i/>
                <w:iCs/>
              </w:rPr>
            </w:pPr>
            <w:r w:rsidRPr="00261F49">
              <w:rPr>
                <w:rFonts w:ascii="GHEA Grapalat" w:hAnsi="GHEA Grapalat"/>
                <w:b/>
                <w:bCs/>
                <w:i/>
                <w:iCs/>
                <w:lang w:val="hy-AM"/>
              </w:rPr>
              <w:t>գնման</w:t>
            </w:r>
            <w:r w:rsidRPr="00261F49">
              <w:rPr>
                <w:rFonts w:ascii="GHEA Grapalat" w:hAnsi="GHEA Grapalat"/>
                <w:b/>
                <w:bCs/>
                <w:i/>
                <w:iCs/>
                <w:lang w:val="en-US"/>
              </w:rPr>
              <w:t xml:space="preserve"> </w:t>
            </w:r>
            <w:r w:rsidRPr="00261F49">
              <w:rPr>
                <w:rFonts w:ascii="GHEA Grapalat" w:hAnsi="GHEA Grapalat"/>
                <w:b/>
                <w:bCs/>
                <w:i/>
                <w:iCs/>
                <w:lang w:val="hy-AM"/>
              </w:rPr>
              <w:t xml:space="preserve"> գինը</w:t>
            </w:r>
          </w:p>
        </w:tc>
        <w:tc>
          <w:tcPr>
            <w:tcW w:w="6848" w:type="dxa"/>
            <w:vAlign w:val="center"/>
          </w:tcPr>
          <w:p w14:paraId="1AC8F08D" w14:textId="77777777" w:rsidR="006675F2" w:rsidRPr="00261F49" w:rsidRDefault="006675F2" w:rsidP="00EF3662">
            <w:pPr>
              <w:pStyle w:val="23"/>
              <w:spacing w:line="240" w:lineRule="auto"/>
              <w:ind w:firstLine="0"/>
              <w:jc w:val="center"/>
              <w:rPr>
                <w:rFonts w:ascii="GHEA Grapalat" w:hAnsi="GHEA Grapalat"/>
                <w:b/>
                <w:bCs/>
                <w:i/>
                <w:iCs/>
              </w:rPr>
            </w:pPr>
          </w:p>
        </w:tc>
      </w:tr>
      <w:tr w:rsidR="00070EF7" w:rsidRPr="0001460F" w14:paraId="28EB489D" w14:textId="77777777" w:rsidTr="00FE5270">
        <w:trPr>
          <w:trHeight w:val="80"/>
        </w:trPr>
        <w:tc>
          <w:tcPr>
            <w:tcW w:w="1957" w:type="dxa"/>
            <w:vAlign w:val="center"/>
          </w:tcPr>
          <w:p w14:paraId="6BA146FE" w14:textId="08B12B71" w:rsidR="00070EF7" w:rsidRPr="00261F49" w:rsidRDefault="00B71838" w:rsidP="00070EF7">
            <w:pPr>
              <w:pStyle w:val="23"/>
              <w:spacing w:line="240" w:lineRule="auto"/>
              <w:ind w:firstLine="0"/>
              <w:jc w:val="center"/>
              <w:rPr>
                <w:rFonts w:ascii="GHEA Grapalat" w:hAnsi="GHEA Grapalat"/>
                <w:lang w:val="hy-AM"/>
              </w:rPr>
            </w:pPr>
            <w:r w:rsidRPr="00261F49">
              <w:rPr>
                <w:rFonts w:ascii="GHEA Grapalat" w:hAnsi="GHEA Grapalat"/>
                <w:lang w:val="hy-AM"/>
              </w:rPr>
              <w:t>1</w:t>
            </w:r>
          </w:p>
        </w:tc>
        <w:tc>
          <w:tcPr>
            <w:tcW w:w="1425" w:type="dxa"/>
            <w:vAlign w:val="center"/>
          </w:tcPr>
          <w:p w14:paraId="252D77A9" w14:textId="5D513C23" w:rsidR="00070EF7" w:rsidRPr="00922090" w:rsidRDefault="00DD16DB" w:rsidP="00070EF7">
            <w:pPr>
              <w:pStyle w:val="23"/>
              <w:spacing w:line="240" w:lineRule="auto"/>
              <w:ind w:firstLine="0"/>
              <w:jc w:val="center"/>
              <w:rPr>
                <w:rFonts w:ascii="GHEA Grapalat" w:hAnsi="GHEA Grapalat"/>
                <w:lang w:val="hy-AM"/>
              </w:rPr>
            </w:pPr>
            <w:r>
              <w:rPr>
                <w:rFonts w:ascii="GHEA Grapalat" w:hAnsi="GHEA Grapalat"/>
                <w:lang w:val="hy-AM"/>
              </w:rPr>
              <w:t>11000000</w:t>
            </w:r>
          </w:p>
        </w:tc>
        <w:tc>
          <w:tcPr>
            <w:tcW w:w="6848" w:type="dxa"/>
            <w:vAlign w:val="center"/>
          </w:tcPr>
          <w:p w14:paraId="5C544BC2" w14:textId="2A9790F4" w:rsidR="00070EF7" w:rsidRPr="00922090" w:rsidRDefault="00981705" w:rsidP="00F03E60">
            <w:pPr>
              <w:jc w:val="both"/>
              <w:rPr>
                <w:rFonts w:ascii="GHEA Grapalat" w:hAnsi="GHEA Grapalat"/>
                <w:kern w:val="2"/>
                <w:sz w:val="20"/>
                <w:szCs w:val="20"/>
                <w:lang w:val="hy-AM"/>
                <w14:ligatures w14:val="standardContextual"/>
              </w:rPr>
            </w:pPr>
            <w:r w:rsidRPr="0033798F">
              <w:rPr>
                <w:rFonts w:ascii="GHEA Grapalat" w:hAnsi="GHEA Grapalat" w:cs="Sylfaen"/>
                <w:sz w:val="20"/>
                <w:szCs w:val="20"/>
                <w:lang w:val="hy-AM"/>
              </w:rPr>
              <w:t xml:space="preserve">Լիզինգով </w:t>
            </w:r>
            <w:r w:rsidR="004757D4">
              <w:rPr>
                <w:rFonts w:ascii="GHEA Grapalat" w:hAnsi="GHEA Grapalat" w:cs="Sylfaen"/>
                <w:sz w:val="20"/>
                <w:szCs w:val="20"/>
                <w:lang w:val="hy-AM"/>
              </w:rPr>
              <w:t>փոքրածավալ բեռնատարի</w:t>
            </w:r>
            <w:r w:rsidRPr="0033798F">
              <w:rPr>
                <w:rFonts w:ascii="GHEA Grapalat" w:hAnsi="GHEA Grapalat" w:cs="Sylfaen"/>
                <w:sz w:val="20"/>
                <w:szCs w:val="20"/>
                <w:lang w:val="hy-AM"/>
              </w:rPr>
              <w:t xml:space="preserve">  ժամանակավոր տիրապետում և շահագործում՝ պայմանագրի ավարտից հետո Պատվիրատուի սեփականությանն անցնելու պայմանով</w:t>
            </w:r>
          </w:p>
        </w:tc>
      </w:tr>
    </w:tbl>
    <w:p w14:paraId="7ED7EAD3" w14:textId="77777777" w:rsidR="00DD16DB" w:rsidRPr="00DD16DB" w:rsidRDefault="00DD16DB" w:rsidP="00DD16DB">
      <w:pPr>
        <w:ind w:firstLine="567"/>
        <w:jc w:val="both"/>
        <w:rPr>
          <w:rFonts w:ascii="GHEA Grapalat" w:hAnsi="GHEA Grapalat"/>
          <w:sz w:val="20"/>
          <w:szCs w:val="20"/>
          <w:lang w:val="af-ZA"/>
        </w:rPr>
      </w:pPr>
      <w:r w:rsidRPr="00DD16DB">
        <w:rPr>
          <w:rFonts w:ascii="GHEA Grapalat" w:hAnsi="GHEA Grapalat"/>
          <w:b/>
          <w:bCs/>
          <w:color w:val="000000" w:themeColor="text1"/>
          <w:sz w:val="20"/>
          <w:szCs w:val="20"/>
          <w:lang w:val="af-ZA"/>
        </w:rPr>
        <w:t>Լիզինգի առարկայի</w:t>
      </w:r>
      <w:r w:rsidRPr="00DD16DB">
        <w:rPr>
          <w:rFonts w:ascii="GHEA Grapalat" w:hAnsi="GHEA Grapalat"/>
          <w:color w:val="000000" w:themeColor="text1"/>
          <w:sz w:val="20"/>
          <w:szCs w:val="20"/>
          <w:lang w:val="af-ZA"/>
        </w:rPr>
        <w:t xml:space="preserve"> </w:t>
      </w:r>
      <w:r w:rsidRPr="00DD16DB">
        <w:rPr>
          <w:rFonts w:ascii="GHEA Grapalat" w:hAnsi="GHEA Grapalat"/>
          <w:sz w:val="20"/>
          <w:szCs w:val="20"/>
          <w:lang w:val="af-ZA"/>
        </w:rPr>
        <w:t>տեխնիկական բնութագրերը, ինչպես նաև մասնագիրը, տեխնիկական տվյալները և այլ ոչ գնային պայմանների ամբողջական և համարժեք նկարագրությունը</w:t>
      </w:r>
      <w:r w:rsidRPr="00DD16DB">
        <w:rPr>
          <w:rFonts w:ascii="GHEA Grapalat" w:hAnsi="GHEA Grapalat"/>
          <w:sz w:val="20"/>
          <w:szCs w:val="20"/>
          <w:lang w:val="hy-AM"/>
        </w:rPr>
        <w:t xml:space="preserve">, </w:t>
      </w:r>
      <w:r w:rsidRPr="00DD16DB">
        <w:rPr>
          <w:rFonts w:ascii="GHEA Grapalat" w:hAnsi="GHEA Grapalat"/>
          <w:b/>
          <w:bCs/>
          <w:color w:val="000000" w:themeColor="text1"/>
          <w:sz w:val="20"/>
          <w:szCs w:val="20"/>
          <w:lang w:val="hy-AM"/>
        </w:rPr>
        <w:t>ինչպես նաև Լիզինգի</w:t>
      </w:r>
      <w:r w:rsidRPr="00DD16DB">
        <w:rPr>
          <w:rFonts w:ascii="GHEA Grapalat" w:hAnsi="GHEA Grapalat"/>
          <w:b/>
          <w:bCs/>
          <w:color w:val="000000" w:themeColor="text1"/>
          <w:sz w:val="20"/>
          <w:szCs w:val="20"/>
          <w:lang w:val="af-ZA"/>
        </w:rPr>
        <w:t xml:space="preserve"> պայմանների ամբողջական և համարժեք նկարագրությունը</w:t>
      </w:r>
      <w:r w:rsidRPr="00DD16DB">
        <w:rPr>
          <w:rFonts w:ascii="GHEA Grapalat" w:hAnsi="GHEA Grapalat"/>
          <w:color w:val="000000" w:themeColor="text1"/>
          <w:sz w:val="20"/>
          <w:szCs w:val="20"/>
          <w:lang w:val="af-ZA"/>
        </w:rPr>
        <w:t xml:space="preserve"> </w:t>
      </w:r>
      <w:r w:rsidRPr="00DD16DB">
        <w:rPr>
          <w:rFonts w:ascii="GHEA Grapalat" w:hAnsi="GHEA Grapalat"/>
          <w:sz w:val="20"/>
          <w:szCs w:val="20"/>
          <w:lang w:val="af-ZA"/>
        </w:rPr>
        <w:t>կազմում են կնքվելիք պայմանագրի անբաժանելի մասը, որի նախագիծը ներկայացված է սույն հրավերի N 6 հավելվածում։</w:t>
      </w:r>
    </w:p>
    <w:p w14:paraId="42F38C04" w14:textId="77777777" w:rsidR="00096865" w:rsidRPr="00DD16DB" w:rsidRDefault="00096865" w:rsidP="00EF3662">
      <w:pPr>
        <w:ind w:firstLine="567"/>
        <w:rPr>
          <w:rFonts w:ascii="GHEA Grapalat" w:hAnsi="GHEA Grapalat" w:cs="Sylfaen"/>
          <w:i/>
          <w:sz w:val="20"/>
          <w:lang w:val="af-ZA"/>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r w:rsidRPr="00261F49">
        <w:rPr>
          <w:rFonts w:ascii="GHEA Grapalat" w:hAnsi="GHEA Grapalat"/>
          <w:sz w:val="20"/>
          <w:szCs w:val="20"/>
        </w:rPr>
        <w:t>խախտել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lastRenderedPageBreak/>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r w:rsidRPr="00261F49">
        <w:rPr>
          <w:rFonts w:ascii="GHEA Grapalat" w:hAnsi="GHEA Grapalat" w:cs="Sylfaen"/>
          <w:sz w:val="20"/>
        </w:rPr>
        <w:t>Օրենքի</w:t>
      </w:r>
      <w:r w:rsidRPr="00261F49">
        <w:rPr>
          <w:rFonts w:ascii="GHEA Grapalat" w:hAnsi="GHEA Grapalat" w:cs="Arial"/>
          <w:sz w:val="20"/>
          <w:lang w:val="af-ZA"/>
        </w:rPr>
        <w:t xml:space="preserve"> 29-</w:t>
      </w:r>
      <w:r w:rsidRPr="00261F49">
        <w:rPr>
          <w:rFonts w:ascii="GHEA Grapalat" w:hAnsi="GHEA Grapalat" w:cs="Sylfaen"/>
          <w:sz w:val="20"/>
        </w:rPr>
        <w:t>րդ</w:t>
      </w:r>
      <w:r w:rsidRPr="00261F49">
        <w:rPr>
          <w:rFonts w:ascii="GHEA Grapalat" w:hAnsi="GHEA Grapalat" w:cs="Arial"/>
          <w:sz w:val="20"/>
          <w:lang w:val="af-ZA"/>
        </w:rPr>
        <w:t xml:space="preserve"> </w:t>
      </w:r>
      <w:r w:rsidRPr="00261F49">
        <w:rPr>
          <w:rFonts w:ascii="GHEA Grapalat" w:hAnsi="GHEA Grapalat" w:cs="Sylfaen"/>
          <w:sz w:val="20"/>
        </w:rPr>
        <w:t>հոդվածի</w:t>
      </w:r>
      <w:r w:rsidRPr="00261F49">
        <w:rPr>
          <w:rFonts w:ascii="GHEA Grapalat" w:hAnsi="GHEA Grapalat" w:cs="Arial"/>
          <w:sz w:val="20"/>
          <w:lang w:val="af-ZA"/>
        </w:rPr>
        <w:t xml:space="preserve"> </w:t>
      </w:r>
      <w:r w:rsidRPr="00261F49">
        <w:rPr>
          <w:rFonts w:ascii="GHEA Grapalat" w:hAnsi="GHEA Grapalat" w:cs="Sylfaen"/>
          <w:sz w:val="20"/>
        </w:rPr>
        <w:t>համաձայն</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պատվիրատուից</w:t>
      </w:r>
      <w:r w:rsidRPr="00261F49">
        <w:rPr>
          <w:rFonts w:ascii="GHEA Grapalat" w:hAnsi="GHEA Grapalat" w:cs="Arial"/>
          <w:sz w:val="20"/>
          <w:lang w:val="af-ZA"/>
        </w:rPr>
        <w:t xml:space="preserve"> </w:t>
      </w:r>
      <w:r w:rsidRPr="00261F49">
        <w:rPr>
          <w:rFonts w:ascii="GHEA Grapalat" w:hAnsi="GHEA Grapalat" w:cs="Sylfaen"/>
          <w:sz w:val="20"/>
        </w:rPr>
        <w:t>պահանջել</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r w:rsidRPr="00261F49">
        <w:rPr>
          <w:rFonts w:ascii="GHEA Grapalat" w:hAnsi="GHEA Grapalat" w:cs="Sylfaen"/>
          <w:sz w:val="20"/>
        </w:rPr>
        <w:t>Մասնակիցն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հայտերի</w:t>
      </w:r>
      <w:r w:rsidRPr="00261F49">
        <w:rPr>
          <w:rFonts w:ascii="GHEA Grapalat" w:hAnsi="GHEA Grapalat" w:cs="Arial"/>
          <w:sz w:val="20"/>
          <w:lang w:val="af-ZA"/>
        </w:rPr>
        <w:t xml:space="preserve"> </w:t>
      </w:r>
      <w:r w:rsidRPr="00261F49">
        <w:rPr>
          <w:rFonts w:ascii="GHEA Grapalat" w:hAnsi="GHEA Grapalat" w:cs="Sylfaen"/>
          <w:sz w:val="20"/>
        </w:rPr>
        <w:t>ներկայացման</w:t>
      </w:r>
      <w:r w:rsidRPr="00261F49">
        <w:rPr>
          <w:rFonts w:ascii="GHEA Grapalat" w:hAnsi="GHEA Grapalat" w:cs="Arial"/>
          <w:sz w:val="20"/>
          <w:lang w:val="af-ZA"/>
        </w:rPr>
        <w:t xml:space="preserve"> </w:t>
      </w:r>
      <w:r w:rsidRPr="00261F49">
        <w:rPr>
          <w:rFonts w:ascii="GHEA Grapalat" w:hAnsi="GHEA Grapalat" w:cs="Sylfaen"/>
          <w:sz w:val="20"/>
        </w:rPr>
        <w:t>վերջնաժամկետը</w:t>
      </w:r>
      <w:r w:rsidRPr="00261F49">
        <w:rPr>
          <w:rFonts w:ascii="GHEA Grapalat" w:hAnsi="GHEA Grapalat" w:cs="Arial"/>
          <w:sz w:val="20"/>
          <w:lang w:val="af-ZA"/>
        </w:rPr>
        <w:t xml:space="preserve"> </w:t>
      </w:r>
      <w:r w:rsidRPr="00261F49">
        <w:rPr>
          <w:rFonts w:ascii="GHEA Grapalat" w:hAnsi="GHEA Grapalat" w:cs="Sylfaen"/>
          <w:sz w:val="20"/>
        </w:rPr>
        <w:t>լրանալուց</w:t>
      </w:r>
      <w:r w:rsidRPr="00261F49">
        <w:rPr>
          <w:rFonts w:ascii="GHEA Grapalat" w:hAnsi="GHEA Grapalat" w:cs="Arial"/>
          <w:sz w:val="20"/>
          <w:lang w:val="af-ZA"/>
        </w:rPr>
        <w:t xml:space="preserve"> </w:t>
      </w:r>
      <w:r w:rsidRPr="00261F49">
        <w:rPr>
          <w:rFonts w:ascii="GHEA Grapalat" w:hAnsi="GHEA Grapalat" w:cs="Sylfaen"/>
          <w:sz w:val="20"/>
        </w:rPr>
        <w:t>առնվազն</w:t>
      </w:r>
      <w:r w:rsidRPr="00261F49">
        <w:rPr>
          <w:rFonts w:ascii="GHEA Grapalat" w:hAnsi="GHEA Grapalat" w:cs="Arial"/>
          <w:sz w:val="20"/>
          <w:lang w:val="af-ZA"/>
        </w:rPr>
        <w:t xml:space="preserve"> </w:t>
      </w:r>
      <w:r w:rsidRPr="00261F49">
        <w:rPr>
          <w:rFonts w:ascii="GHEA Grapalat" w:hAnsi="GHEA Grapalat" w:cs="Sylfaen"/>
          <w:sz w:val="20"/>
        </w:rPr>
        <w:t>հինգ</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w:t>
      </w:r>
      <w:r w:rsidRPr="00261F49">
        <w:rPr>
          <w:rFonts w:ascii="GHEA Grapalat" w:hAnsi="GHEA Grapalat" w:cs="Sylfaen"/>
          <w:sz w:val="20"/>
          <w:lang w:val="af-ZA"/>
        </w:rPr>
        <w:t xml:space="preserve"> </w:t>
      </w:r>
      <w:r w:rsidRPr="00261F49">
        <w:rPr>
          <w:rFonts w:ascii="GHEA Grapalat" w:hAnsi="GHEA Grapalat" w:cs="Sylfaen"/>
          <w:sz w:val="20"/>
        </w:rPr>
        <w:t>առաջ</w:t>
      </w:r>
      <w:r w:rsidRPr="00261F49">
        <w:rPr>
          <w:rFonts w:ascii="GHEA Grapalat" w:hAnsi="GHEA Grapalat" w:cs="Arial"/>
          <w:sz w:val="20"/>
          <w:lang w:val="af-ZA"/>
        </w:rPr>
        <w:t xml:space="preserve"> գրավոր </w:t>
      </w:r>
      <w:r w:rsidRPr="00261F49">
        <w:rPr>
          <w:rFonts w:ascii="GHEA Grapalat" w:hAnsi="GHEA Grapalat" w:cs="Sylfaen"/>
          <w:sz w:val="20"/>
        </w:rPr>
        <w:t>հանձնաժողովից</w:t>
      </w:r>
      <w:r w:rsidRPr="00261F49">
        <w:rPr>
          <w:rFonts w:ascii="GHEA Grapalat" w:hAnsi="GHEA Grapalat" w:cs="Sylfaen"/>
          <w:sz w:val="20"/>
          <w:lang w:val="af-ZA"/>
        </w:rPr>
        <w:t xml:space="preserve"> </w:t>
      </w:r>
      <w:r w:rsidRPr="00261F49">
        <w:rPr>
          <w:rFonts w:ascii="GHEA Grapalat" w:hAnsi="GHEA Grapalat" w:cs="Sylfaen"/>
          <w:sz w:val="20"/>
        </w:rPr>
        <w:t>պահանջելու</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r w:rsidRPr="00261F49">
        <w:rPr>
          <w:rFonts w:ascii="GHEA Grapalat" w:hAnsi="GHEA Grapalat"/>
          <w:sz w:val="20"/>
          <w:lang w:val="af-ZA"/>
        </w:rPr>
        <w:t xml:space="preserve"> </w:t>
      </w:r>
      <w:r w:rsidRPr="00261F49">
        <w:rPr>
          <w:rFonts w:ascii="GHEA Grapalat" w:hAnsi="GHEA Grapalat"/>
          <w:sz w:val="20"/>
        </w:rPr>
        <w:t>Հանձնաժողովը</w:t>
      </w:r>
      <w:r w:rsidRPr="00261F49">
        <w:rPr>
          <w:rFonts w:ascii="GHEA Grapalat" w:hAnsi="GHEA Grapalat"/>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ասնակցին</w:t>
      </w:r>
      <w:r w:rsidRPr="00261F49">
        <w:rPr>
          <w:rFonts w:ascii="GHEA Grapalat" w:hAnsi="GHEA Grapalat" w:cs="Arial"/>
          <w:sz w:val="20"/>
          <w:lang w:val="af-ZA"/>
        </w:rPr>
        <w:t xml:space="preserve"> </w:t>
      </w:r>
      <w:r w:rsidRPr="00261F49">
        <w:rPr>
          <w:rFonts w:ascii="GHEA Grapalat" w:hAnsi="GHEA Grapalat" w:cs="Sylfaen"/>
          <w:sz w:val="20"/>
        </w:rPr>
        <w:t>պարզաբանումը</w:t>
      </w:r>
      <w:r w:rsidRPr="00261F49">
        <w:rPr>
          <w:rFonts w:ascii="GHEA Grapalat" w:hAnsi="GHEA Grapalat" w:cs="Arial"/>
          <w:sz w:val="20"/>
          <w:lang w:val="af-ZA"/>
        </w:rPr>
        <w:t xml:space="preserve"> </w:t>
      </w:r>
      <w:r w:rsidRPr="00261F49">
        <w:rPr>
          <w:rFonts w:ascii="GHEA Grapalat" w:hAnsi="GHEA Grapalat" w:cs="Sylfaen"/>
          <w:sz w:val="20"/>
        </w:rPr>
        <w:t>տրամադրում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ստանալու</w:t>
      </w:r>
      <w:r w:rsidRPr="00261F49">
        <w:rPr>
          <w:rFonts w:ascii="GHEA Grapalat" w:hAnsi="GHEA Grapalat" w:cs="Arial"/>
          <w:sz w:val="20"/>
          <w:lang w:val="af-ZA"/>
        </w:rPr>
        <w:t xml:space="preserve"> </w:t>
      </w:r>
      <w:r w:rsidRPr="00261F49">
        <w:rPr>
          <w:rFonts w:ascii="GHEA Grapalat" w:hAnsi="GHEA Grapalat" w:cs="Sylfaen"/>
          <w:sz w:val="20"/>
        </w:rPr>
        <w:t>օրվան</w:t>
      </w:r>
      <w:r w:rsidRPr="00261F49">
        <w:rPr>
          <w:rFonts w:ascii="GHEA Grapalat" w:hAnsi="GHEA Grapalat" w:cs="Arial"/>
          <w:sz w:val="20"/>
          <w:lang w:val="af-ZA"/>
        </w:rPr>
        <w:t xml:space="preserve"> </w:t>
      </w:r>
      <w:r w:rsidRPr="00261F49">
        <w:rPr>
          <w:rFonts w:ascii="GHEA Grapalat" w:hAnsi="GHEA Grapalat" w:cs="Sylfaen"/>
          <w:sz w:val="20"/>
        </w:rPr>
        <w:t>հաջորդող</w:t>
      </w:r>
      <w:r w:rsidRPr="00261F49">
        <w:rPr>
          <w:rFonts w:ascii="GHEA Grapalat" w:hAnsi="GHEA Grapalat" w:cs="Arial"/>
          <w:sz w:val="20"/>
          <w:lang w:val="af-ZA"/>
        </w:rPr>
        <w:t xml:space="preserve"> </w:t>
      </w:r>
      <w:r w:rsidRPr="00261F49">
        <w:rPr>
          <w:rFonts w:ascii="GHEA Grapalat" w:hAnsi="GHEA Grapalat" w:cs="Sylfaen"/>
          <w:sz w:val="20"/>
        </w:rPr>
        <w:t>երկու</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օրվա</w:t>
      </w:r>
      <w:r w:rsidRPr="00261F49">
        <w:rPr>
          <w:rFonts w:ascii="GHEA Grapalat" w:hAnsi="GHEA Grapalat" w:cs="Arial"/>
          <w:sz w:val="20"/>
          <w:lang w:val="af-ZA"/>
        </w:rPr>
        <w:t xml:space="preserve"> </w:t>
      </w:r>
      <w:r w:rsidRPr="00261F49">
        <w:rPr>
          <w:rFonts w:ascii="GHEA Grapalat" w:hAnsi="GHEA Grapalat" w:cs="Sylfaen"/>
          <w:sz w:val="20"/>
        </w:rPr>
        <w:t>ընթացքում</w:t>
      </w:r>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r w:rsidRPr="00261F49">
        <w:rPr>
          <w:rFonts w:ascii="GHEA Grapalat" w:hAnsi="GHEA Grapalat" w:cs="Sylfaen"/>
          <w:sz w:val="20"/>
        </w:rPr>
        <w:t>պարզաբանումների</w:t>
      </w:r>
      <w:r w:rsidRPr="00261F49">
        <w:rPr>
          <w:rFonts w:ascii="GHEA Grapalat" w:hAnsi="GHEA Grapalat" w:cs="Arial"/>
          <w:sz w:val="20"/>
          <w:lang w:val="af-ZA"/>
        </w:rPr>
        <w:t xml:space="preserve"> </w:t>
      </w:r>
      <w:r w:rsidRPr="00261F49">
        <w:rPr>
          <w:rFonts w:ascii="GHEA Grapalat" w:hAnsi="GHEA Grapalat" w:cs="Sylfaen"/>
          <w:sz w:val="20"/>
        </w:rPr>
        <w:t>բովանդակության</w:t>
      </w:r>
      <w:r w:rsidRPr="00261F49">
        <w:rPr>
          <w:rFonts w:ascii="GHEA Grapalat" w:hAnsi="GHEA Grapalat" w:cs="Arial"/>
          <w:sz w:val="20"/>
          <w:lang w:val="af-ZA"/>
        </w:rPr>
        <w:t xml:space="preserve"> </w:t>
      </w:r>
      <w:r w:rsidRPr="00261F49">
        <w:rPr>
          <w:rFonts w:ascii="GHEA Grapalat" w:hAnsi="GHEA Grapalat" w:cs="Sylfaen"/>
          <w:sz w:val="20"/>
        </w:rPr>
        <w:t>մասին</w:t>
      </w:r>
      <w:r w:rsidRPr="00261F49">
        <w:rPr>
          <w:rFonts w:ascii="GHEA Grapalat" w:hAnsi="GHEA Grapalat" w:cs="Arial"/>
          <w:sz w:val="20"/>
          <w:lang w:val="af-ZA"/>
        </w:rPr>
        <w:t xml:space="preserve"> </w:t>
      </w:r>
      <w:r w:rsidRPr="00261F49">
        <w:rPr>
          <w:rFonts w:ascii="GHEA Grapalat" w:hAnsi="GHEA Grapalat" w:cs="Sylfaen"/>
          <w:sz w:val="20"/>
        </w:rPr>
        <w:t>հայտարարությունը</w:t>
      </w:r>
      <w:r w:rsidRPr="00261F49">
        <w:rPr>
          <w:rFonts w:ascii="GHEA Grapalat" w:hAnsi="GHEA Grapalat" w:cs="Arial"/>
          <w:sz w:val="20"/>
          <w:lang w:val="af-ZA"/>
        </w:rPr>
        <w:t xml:space="preserve"> </w:t>
      </w:r>
      <w:r w:rsidRPr="00261F49">
        <w:rPr>
          <w:rFonts w:ascii="GHEA Grapalat" w:hAnsi="GHEA Grapalat" w:cs="Arial"/>
          <w:sz w:val="20"/>
        </w:rPr>
        <w:t>պարզաբանումը</w:t>
      </w:r>
      <w:r w:rsidRPr="00261F49">
        <w:rPr>
          <w:rFonts w:ascii="GHEA Grapalat" w:hAnsi="GHEA Grapalat" w:cs="Arial"/>
          <w:sz w:val="20"/>
          <w:lang w:val="af-ZA"/>
        </w:rPr>
        <w:t xml:space="preserve"> </w:t>
      </w:r>
      <w:r w:rsidRPr="00261F49">
        <w:rPr>
          <w:rFonts w:ascii="GHEA Grapalat" w:hAnsi="GHEA Grapalat" w:cs="Arial"/>
          <w:sz w:val="20"/>
        </w:rPr>
        <w:t>տրամադրելու</w:t>
      </w:r>
      <w:r w:rsidRPr="00261F49">
        <w:rPr>
          <w:rFonts w:ascii="GHEA Grapalat" w:hAnsi="GHEA Grapalat" w:cs="Arial"/>
          <w:sz w:val="20"/>
          <w:lang w:val="af-ZA"/>
        </w:rPr>
        <w:t xml:space="preserve"> </w:t>
      </w:r>
      <w:r w:rsidRPr="00261F49">
        <w:rPr>
          <w:rFonts w:ascii="GHEA Grapalat" w:hAnsi="GHEA Grapalat" w:cs="Arial"/>
          <w:sz w:val="20"/>
        </w:rPr>
        <w:t>օրը</w:t>
      </w:r>
      <w:r w:rsidRPr="00261F49">
        <w:rPr>
          <w:rFonts w:ascii="GHEA Grapalat" w:hAnsi="GHEA Grapalat" w:cs="Arial"/>
          <w:sz w:val="20"/>
          <w:lang w:val="af-ZA"/>
        </w:rPr>
        <w:t xml:space="preserve"> </w:t>
      </w:r>
      <w:r w:rsidRPr="00261F49">
        <w:rPr>
          <w:rFonts w:ascii="GHEA Grapalat" w:hAnsi="GHEA Grapalat" w:cs="Sylfaen"/>
          <w:sz w:val="20"/>
        </w:rPr>
        <w:t>հրապարակվում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r w:rsidRPr="00261F49">
        <w:rPr>
          <w:rFonts w:ascii="GHEA Grapalat" w:hAnsi="GHEA Grapalat" w:cs="Sylfaen"/>
          <w:sz w:val="20"/>
          <w:lang w:val="ru-RU"/>
        </w:rPr>
        <w:t>հասցեով</w:t>
      </w:r>
      <w:r w:rsidRPr="00261F49">
        <w:rPr>
          <w:rFonts w:ascii="GHEA Grapalat" w:hAnsi="GHEA Grapalat" w:cs="Sylfaen"/>
          <w:sz w:val="20"/>
          <w:lang w:val="af-ZA"/>
        </w:rPr>
        <w:t xml:space="preserve"> </w:t>
      </w:r>
      <w:r w:rsidRPr="00261F49">
        <w:rPr>
          <w:rFonts w:ascii="GHEA Grapalat" w:hAnsi="GHEA Grapalat" w:cs="Sylfaen"/>
          <w:sz w:val="20"/>
        </w:rPr>
        <w:t>գործող</w:t>
      </w:r>
      <w:r w:rsidRPr="00261F49">
        <w:rPr>
          <w:rFonts w:ascii="GHEA Grapalat" w:hAnsi="GHEA Grapalat" w:cs="Sylfaen"/>
          <w:sz w:val="20"/>
          <w:lang w:val="af-ZA"/>
        </w:rPr>
        <w:t xml:space="preserve"> </w:t>
      </w:r>
      <w:r w:rsidRPr="00261F49">
        <w:rPr>
          <w:rFonts w:ascii="GHEA Grapalat" w:hAnsi="GHEA Grapalat" w:cs="Sylfaen"/>
          <w:sz w:val="20"/>
          <w:lang w:val="ru-RU"/>
        </w:rPr>
        <w:t>տեղեկագր</w:t>
      </w:r>
      <w:r w:rsidRPr="00261F49">
        <w:rPr>
          <w:rFonts w:ascii="GHEA Grapalat" w:hAnsi="GHEA Grapalat" w:cs="Sylfaen"/>
          <w:sz w:val="20"/>
        </w:rPr>
        <w:t>ի</w:t>
      </w:r>
      <w:r w:rsidRPr="00261F49">
        <w:rPr>
          <w:rFonts w:ascii="GHEA Grapalat" w:hAnsi="GHEA Grapalat" w:cs="Sylfaen"/>
          <w:sz w:val="20"/>
          <w:lang w:val="af-ZA"/>
        </w:rPr>
        <w:t xml:space="preserve"> (</w:t>
      </w:r>
      <w:r w:rsidRPr="00261F49">
        <w:rPr>
          <w:rFonts w:ascii="GHEA Grapalat" w:hAnsi="GHEA Grapalat" w:cs="Sylfaen"/>
          <w:sz w:val="20"/>
          <w:lang w:val="ru-RU"/>
        </w:rPr>
        <w:t>այսուհետ</w:t>
      </w:r>
      <w:r w:rsidRPr="00261F49">
        <w:rPr>
          <w:rFonts w:ascii="GHEA Grapalat" w:hAnsi="GHEA Grapalat" w:cs="Sylfaen"/>
          <w:sz w:val="20"/>
          <w:lang w:val="af-ZA"/>
        </w:rPr>
        <w:t xml:space="preserve">` </w:t>
      </w:r>
      <w:r w:rsidRPr="00261F49">
        <w:rPr>
          <w:rFonts w:ascii="GHEA Grapalat" w:hAnsi="GHEA Grapalat" w:cs="Sylfaen"/>
          <w:sz w:val="20"/>
          <w:lang w:val="ru-RU"/>
        </w:rPr>
        <w:t>տեղեկագիր</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Գնումների</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բաժնի</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Հրավերների</w:t>
      </w:r>
      <w:r w:rsidRPr="00261F49">
        <w:rPr>
          <w:rFonts w:ascii="GHEA Grapalat" w:hAnsi="GHEA Grapalat" w:cs="Sylfaen"/>
          <w:sz w:val="20"/>
          <w:lang w:val="af-ZA"/>
        </w:rPr>
        <w:t xml:space="preserve"> </w:t>
      </w:r>
      <w:r w:rsidRPr="00261F49">
        <w:rPr>
          <w:rFonts w:ascii="GHEA Grapalat" w:hAnsi="GHEA Grapalat" w:cs="Sylfaen"/>
          <w:sz w:val="20"/>
        </w:rPr>
        <w:t>պարզաբանումների</w:t>
      </w:r>
      <w:r w:rsidRPr="00261F49">
        <w:rPr>
          <w:rFonts w:ascii="GHEA Grapalat" w:hAnsi="GHEA Grapalat" w:cs="Sylfaen"/>
          <w:sz w:val="20"/>
          <w:lang w:val="af-ZA"/>
        </w:rPr>
        <w:t xml:space="preserve"> </w:t>
      </w:r>
      <w:r w:rsidRPr="00261F49">
        <w:rPr>
          <w:rFonts w:ascii="GHEA Grapalat" w:hAnsi="GHEA Grapalat" w:cs="Sylfaen"/>
          <w:sz w:val="20"/>
        </w:rPr>
        <w:t>վերաբերյալ</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ենթաբաբաժնում</w:t>
      </w:r>
      <w:r w:rsidRPr="00261F49">
        <w:rPr>
          <w:rFonts w:ascii="GHEA Grapalat" w:hAnsi="GHEA Grapalat" w:cs="Sylfaen"/>
          <w:sz w:val="20"/>
          <w:lang w:val="af-ZA"/>
        </w:rPr>
        <w:t xml:space="preserve">` </w:t>
      </w:r>
      <w:r w:rsidRPr="00261F49">
        <w:rPr>
          <w:rFonts w:ascii="GHEA Grapalat" w:hAnsi="GHEA Grapalat" w:cs="Sylfaen"/>
          <w:sz w:val="20"/>
        </w:rPr>
        <w:t>առանց</w:t>
      </w:r>
      <w:r w:rsidRPr="00261F49">
        <w:rPr>
          <w:rFonts w:ascii="GHEA Grapalat" w:hAnsi="GHEA Grapalat" w:cs="Arial"/>
          <w:sz w:val="20"/>
          <w:lang w:val="af-ZA"/>
        </w:rPr>
        <w:t xml:space="preserve"> </w:t>
      </w:r>
      <w:r w:rsidRPr="00261F49">
        <w:rPr>
          <w:rFonts w:ascii="GHEA Grapalat" w:hAnsi="GHEA Grapalat" w:cs="Sylfaen"/>
          <w:sz w:val="20"/>
        </w:rPr>
        <w:t>նշելու</w:t>
      </w:r>
      <w:r w:rsidRPr="00261F49">
        <w:rPr>
          <w:rFonts w:ascii="GHEA Grapalat" w:hAnsi="GHEA Grapalat" w:cs="Arial"/>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w:t>
      </w:r>
      <w:r w:rsidRPr="00261F49">
        <w:rPr>
          <w:rFonts w:ascii="GHEA Grapalat" w:hAnsi="GHEA Grapalat" w:cs="Arial"/>
          <w:sz w:val="20"/>
          <w:lang w:val="af-ZA"/>
        </w:rPr>
        <w:t xml:space="preserve"> </w:t>
      </w:r>
      <w:r w:rsidRPr="00261F49">
        <w:rPr>
          <w:rFonts w:ascii="GHEA Grapalat" w:hAnsi="GHEA Grapalat" w:cs="Sylfaen"/>
          <w:sz w:val="20"/>
        </w:rPr>
        <w:t>տվյալները</w:t>
      </w:r>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r w:rsidRPr="00261F49">
        <w:rPr>
          <w:rFonts w:ascii="GHEA Grapalat" w:hAnsi="GHEA Grapalat" w:cs="Sylfaen"/>
          <w:sz w:val="20"/>
          <w:lang w:val="ru-RU"/>
        </w:rPr>
        <w:t>Պարզաբանում</w:t>
      </w:r>
      <w:r w:rsidRPr="00261F49">
        <w:rPr>
          <w:rFonts w:ascii="GHEA Grapalat" w:hAnsi="GHEA Grapalat" w:cs="Arial Unicode"/>
          <w:sz w:val="20"/>
          <w:lang w:val="af-ZA"/>
        </w:rPr>
        <w:t xml:space="preserve"> </w:t>
      </w:r>
      <w:r w:rsidRPr="00261F49">
        <w:rPr>
          <w:rFonts w:ascii="GHEA Grapalat" w:hAnsi="GHEA Grapalat" w:cs="Sylfaen"/>
          <w:sz w:val="20"/>
          <w:lang w:val="ru-RU"/>
        </w:rPr>
        <w:t>չի</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տրամադրվում</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սույն</w:t>
      </w:r>
      <w:r w:rsidRPr="00261F49">
        <w:rPr>
          <w:rFonts w:ascii="GHEA Grapalat" w:hAnsi="GHEA Grapalat" w:cs="Arial Unicode"/>
          <w:sz w:val="20"/>
          <w:lang w:val="af-ZA"/>
        </w:rPr>
        <w:t xml:space="preserve"> </w:t>
      </w:r>
      <w:r w:rsidRPr="00261F49">
        <w:rPr>
          <w:rFonts w:ascii="GHEA Grapalat" w:hAnsi="GHEA Grapalat" w:cs="Sylfaen"/>
          <w:sz w:val="20"/>
        </w:rPr>
        <w:t>բաժն</w:t>
      </w:r>
      <w:r w:rsidRPr="00261F49">
        <w:rPr>
          <w:rFonts w:ascii="GHEA Grapalat" w:hAnsi="GHEA Grapalat" w:cs="Sylfaen"/>
          <w:sz w:val="20"/>
          <w:lang w:val="ru-RU"/>
        </w:rPr>
        <w:t>ով</w:t>
      </w:r>
      <w:r w:rsidRPr="00261F49">
        <w:rPr>
          <w:rFonts w:ascii="GHEA Grapalat" w:hAnsi="GHEA Grapalat" w:cs="Arial Unicode"/>
          <w:sz w:val="20"/>
          <w:lang w:val="af-ZA"/>
        </w:rPr>
        <w:t xml:space="preserve"> </w:t>
      </w:r>
      <w:r w:rsidRPr="00261F49">
        <w:rPr>
          <w:rFonts w:ascii="GHEA Grapalat" w:hAnsi="GHEA Grapalat" w:cs="Sylfaen"/>
          <w:sz w:val="20"/>
          <w:lang w:val="ru-RU"/>
        </w:rPr>
        <w:t>սահմանված</w:t>
      </w:r>
      <w:r w:rsidRPr="00261F49">
        <w:rPr>
          <w:rFonts w:ascii="GHEA Grapalat" w:hAnsi="GHEA Grapalat" w:cs="Arial Unicode"/>
          <w:sz w:val="20"/>
          <w:lang w:val="af-ZA"/>
        </w:rPr>
        <w:t xml:space="preserve"> </w:t>
      </w:r>
      <w:r w:rsidRPr="00261F49">
        <w:rPr>
          <w:rFonts w:ascii="GHEA Grapalat" w:hAnsi="GHEA Grapalat" w:cs="Sylfaen"/>
          <w:sz w:val="20"/>
          <w:lang w:val="ru-RU"/>
        </w:rPr>
        <w:t>ժամկետի</w:t>
      </w:r>
      <w:r w:rsidRPr="00261F49">
        <w:rPr>
          <w:rFonts w:ascii="GHEA Grapalat" w:hAnsi="GHEA Grapalat" w:cs="Arial Unicode"/>
          <w:sz w:val="20"/>
          <w:lang w:val="af-ZA"/>
        </w:rPr>
        <w:t xml:space="preserve"> </w:t>
      </w:r>
      <w:r w:rsidRPr="00261F49">
        <w:rPr>
          <w:rFonts w:ascii="GHEA Grapalat" w:hAnsi="GHEA Grapalat" w:cs="Sylfaen"/>
          <w:sz w:val="20"/>
          <w:lang w:val="ru-RU"/>
        </w:rPr>
        <w:t>խախտմամբ</w:t>
      </w:r>
      <w:r w:rsidRPr="00261F49">
        <w:rPr>
          <w:rFonts w:ascii="GHEA Grapalat" w:hAnsi="GHEA Grapalat" w:cs="Arial Unicode"/>
          <w:sz w:val="20"/>
          <w:lang w:val="af-ZA"/>
        </w:rPr>
        <w:t xml:space="preserve">, </w:t>
      </w:r>
      <w:r w:rsidRPr="00261F49">
        <w:rPr>
          <w:rFonts w:ascii="GHEA Grapalat" w:hAnsi="GHEA Grapalat" w:cs="Sylfaen"/>
          <w:sz w:val="20"/>
          <w:lang w:val="ru-RU"/>
        </w:rPr>
        <w:t>ինչպես</w:t>
      </w:r>
      <w:r w:rsidRPr="00261F49">
        <w:rPr>
          <w:rFonts w:ascii="GHEA Grapalat" w:hAnsi="GHEA Grapalat" w:cs="Arial Unicode"/>
          <w:sz w:val="20"/>
          <w:lang w:val="af-ZA"/>
        </w:rPr>
        <w:t xml:space="preserve"> </w:t>
      </w:r>
      <w:r w:rsidRPr="00261F49">
        <w:rPr>
          <w:rFonts w:ascii="GHEA Grapalat" w:hAnsi="GHEA Grapalat" w:cs="Sylfaen"/>
          <w:sz w:val="20"/>
          <w:lang w:val="ru-RU"/>
        </w:rPr>
        <w:t>նաև</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դուրս</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Arial Unicode"/>
          <w:sz w:val="20"/>
        </w:rPr>
        <w:t>սույն</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հրավերի</w:t>
      </w:r>
      <w:r w:rsidRPr="00261F49">
        <w:rPr>
          <w:rFonts w:ascii="GHEA Grapalat" w:hAnsi="GHEA Grapalat" w:cs="Arial Unicode"/>
          <w:sz w:val="20"/>
          <w:lang w:val="af-ZA"/>
        </w:rPr>
        <w:t xml:space="preserve"> </w:t>
      </w:r>
      <w:r w:rsidRPr="00261F49">
        <w:rPr>
          <w:rFonts w:ascii="GHEA Grapalat" w:hAnsi="GHEA Grapalat" w:cs="Sylfaen"/>
          <w:sz w:val="20"/>
          <w:lang w:val="ru-RU"/>
        </w:rPr>
        <w:t>բովանդակության</w:t>
      </w:r>
      <w:r w:rsidRPr="00261F49">
        <w:rPr>
          <w:rFonts w:ascii="GHEA Grapalat" w:hAnsi="GHEA Grapalat" w:cs="Arial Unicode"/>
          <w:sz w:val="20"/>
          <w:lang w:val="af-ZA"/>
        </w:rPr>
        <w:t xml:space="preserve"> </w:t>
      </w:r>
      <w:r w:rsidRPr="00261F49">
        <w:rPr>
          <w:rFonts w:ascii="GHEA Grapalat" w:hAnsi="GHEA Grapalat" w:cs="Sylfaen"/>
          <w:sz w:val="20"/>
          <w:lang w:val="ru-RU"/>
        </w:rPr>
        <w:t>շրջանակից</w:t>
      </w:r>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sz w:val="20"/>
          <w:szCs w:val="20"/>
        </w:rPr>
        <w:t>Ընդ</w:t>
      </w:r>
      <w:r w:rsidRPr="00261F49">
        <w:rPr>
          <w:rFonts w:ascii="GHEA Grapalat" w:hAnsi="GHEA Grapalat"/>
          <w:sz w:val="20"/>
          <w:szCs w:val="20"/>
          <w:lang w:val="af-ZA"/>
        </w:rPr>
        <w:t xml:space="preserve"> </w:t>
      </w:r>
      <w:r w:rsidRPr="00261F49">
        <w:rPr>
          <w:rFonts w:ascii="GHEA Grapalat" w:hAnsi="GHEA Grapalat"/>
          <w:sz w:val="20"/>
          <w:szCs w:val="20"/>
        </w:rPr>
        <w:t>որում</w:t>
      </w:r>
      <w:r w:rsidRPr="00261F49">
        <w:rPr>
          <w:rFonts w:ascii="GHEA Grapalat" w:hAnsi="GHEA Grapalat"/>
          <w:sz w:val="20"/>
          <w:szCs w:val="20"/>
          <w:lang w:val="af-ZA"/>
        </w:rPr>
        <w:t xml:space="preserve">, </w:t>
      </w:r>
      <w:r w:rsidRPr="00261F49">
        <w:rPr>
          <w:rFonts w:ascii="GHEA Grapalat" w:hAnsi="GHEA Grapalat"/>
          <w:sz w:val="20"/>
          <w:szCs w:val="20"/>
        </w:rPr>
        <w:t>մասնակիցը</w:t>
      </w:r>
      <w:r w:rsidRPr="00261F49">
        <w:rPr>
          <w:rFonts w:ascii="GHEA Grapalat" w:hAnsi="GHEA Grapalat"/>
          <w:sz w:val="20"/>
          <w:szCs w:val="20"/>
          <w:lang w:val="af-ZA"/>
        </w:rPr>
        <w:t xml:space="preserve"> </w:t>
      </w:r>
      <w:r w:rsidRPr="00261F49">
        <w:rPr>
          <w:rFonts w:ascii="GHEA Grapalat" w:hAnsi="GHEA Grapalat"/>
          <w:sz w:val="20"/>
          <w:szCs w:val="20"/>
        </w:rPr>
        <w:t>գրավոր</w:t>
      </w:r>
      <w:r w:rsidRPr="00261F49">
        <w:rPr>
          <w:rFonts w:ascii="GHEA Grapalat" w:hAnsi="GHEA Grapalat"/>
          <w:sz w:val="20"/>
          <w:szCs w:val="20"/>
          <w:lang w:val="af-ZA"/>
        </w:rPr>
        <w:t xml:space="preserve"> </w:t>
      </w:r>
      <w:r w:rsidRPr="00261F49">
        <w:rPr>
          <w:rFonts w:ascii="GHEA Grapalat" w:hAnsi="GHEA Grapalat"/>
          <w:sz w:val="20"/>
          <w:szCs w:val="20"/>
        </w:rPr>
        <w:t>ծանուցվում</w:t>
      </w:r>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r w:rsidRPr="00261F49">
        <w:rPr>
          <w:rFonts w:ascii="GHEA Grapalat" w:hAnsi="GHEA Grapalat"/>
          <w:sz w:val="20"/>
          <w:szCs w:val="20"/>
        </w:rPr>
        <w:t>պարզաբանում</w:t>
      </w:r>
      <w:r w:rsidRPr="00261F49">
        <w:rPr>
          <w:rFonts w:ascii="GHEA Grapalat" w:hAnsi="GHEA Grapalat"/>
          <w:sz w:val="20"/>
          <w:szCs w:val="20"/>
          <w:lang w:val="af-ZA"/>
        </w:rPr>
        <w:t xml:space="preserve"> </w:t>
      </w:r>
      <w:r w:rsidRPr="00261F49">
        <w:rPr>
          <w:rFonts w:ascii="GHEA Grapalat" w:hAnsi="GHEA Grapalat"/>
          <w:sz w:val="20"/>
          <w:szCs w:val="20"/>
        </w:rPr>
        <w:t>չտրամադրելու</w:t>
      </w:r>
      <w:r w:rsidRPr="00261F49">
        <w:rPr>
          <w:rFonts w:ascii="GHEA Grapalat" w:hAnsi="GHEA Grapalat"/>
          <w:sz w:val="20"/>
          <w:szCs w:val="20"/>
          <w:lang w:val="af-ZA"/>
        </w:rPr>
        <w:t xml:space="preserve"> </w:t>
      </w:r>
      <w:r w:rsidRPr="00261F49">
        <w:rPr>
          <w:rFonts w:ascii="GHEA Grapalat" w:hAnsi="GHEA Grapalat"/>
          <w:sz w:val="20"/>
          <w:szCs w:val="20"/>
        </w:rPr>
        <w:t>հիմքերի</w:t>
      </w:r>
      <w:r w:rsidRPr="00261F49">
        <w:rPr>
          <w:rFonts w:ascii="GHEA Grapalat" w:hAnsi="GHEA Grapalat"/>
          <w:sz w:val="20"/>
          <w:szCs w:val="20"/>
          <w:lang w:val="af-ZA"/>
        </w:rPr>
        <w:t xml:space="preserve"> </w:t>
      </w:r>
      <w:r w:rsidRPr="00261F49">
        <w:rPr>
          <w:rFonts w:ascii="GHEA Grapalat" w:hAnsi="GHEA Grapalat"/>
          <w:sz w:val="20"/>
          <w:szCs w:val="20"/>
        </w:rPr>
        <w:t>մասին</w:t>
      </w:r>
      <w:r w:rsidRPr="00261F49">
        <w:rPr>
          <w:rFonts w:ascii="GHEA Grapalat" w:hAnsi="GHEA Grapalat"/>
          <w:sz w:val="20"/>
          <w:szCs w:val="20"/>
          <w:lang w:val="af-ZA"/>
        </w:rPr>
        <w:t xml:space="preserve">` </w:t>
      </w:r>
      <w:r w:rsidRPr="00261F49">
        <w:rPr>
          <w:rFonts w:ascii="GHEA Grapalat" w:hAnsi="GHEA Grapalat" w:cs="Sylfaen"/>
          <w:sz w:val="20"/>
          <w:szCs w:val="20"/>
        </w:rPr>
        <w:t>հարցումը</w:t>
      </w:r>
      <w:r w:rsidRPr="00261F49">
        <w:rPr>
          <w:rFonts w:ascii="GHEA Grapalat" w:hAnsi="GHEA Grapalat"/>
          <w:sz w:val="20"/>
          <w:szCs w:val="20"/>
          <w:lang w:val="af-ZA"/>
        </w:rPr>
        <w:t xml:space="preserve"> </w:t>
      </w:r>
      <w:r w:rsidRPr="00261F49">
        <w:rPr>
          <w:rFonts w:ascii="GHEA Grapalat" w:hAnsi="GHEA Grapalat" w:cs="Sylfaen"/>
          <w:sz w:val="20"/>
          <w:szCs w:val="20"/>
        </w:rPr>
        <w:t>ստանալու</w:t>
      </w:r>
      <w:r w:rsidRPr="00261F49">
        <w:rPr>
          <w:rFonts w:ascii="GHEA Grapalat" w:hAnsi="GHEA Grapalat"/>
          <w:sz w:val="20"/>
          <w:szCs w:val="20"/>
          <w:lang w:val="af-ZA"/>
        </w:rPr>
        <w:t xml:space="preserve"> </w:t>
      </w:r>
      <w:r w:rsidRPr="00261F49">
        <w:rPr>
          <w:rFonts w:ascii="GHEA Grapalat" w:hAnsi="GHEA Grapalat" w:cs="Sylfaen"/>
          <w:sz w:val="20"/>
          <w:szCs w:val="20"/>
        </w:rPr>
        <w:t>օրվան</w:t>
      </w:r>
      <w:r w:rsidRPr="00261F49">
        <w:rPr>
          <w:rFonts w:ascii="GHEA Grapalat" w:hAnsi="GHEA Grapalat"/>
          <w:sz w:val="20"/>
          <w:szCs w:val="20"/>
          <w:lang w:val="af-ZA"/>
        </w:rPr>
        <w:t xml:space="preserve"> </w:t>
      </w:r>
      <w:r w:rsidRPr="00261F49">
        <w:rPr>
          <w:rFonts w:ascii="GHEA Grapalat" w:hAnsi="GHEA Grapalat" w:cs="Sylfaen"/>
          <w:sz w:val="20"/>
          <w:szCs w:val="20"/>
        </w:rPr>
        <w:t>հաջորդող</w:t>
      </w:r>
      <w:r w:rsidRPr="00261F49">
        <w:rPr>
          <w:rFonts w:ascii="GHEA Grapalat" w:hAnsi="GHEA Grapalat"/>
          <w:sz w:val="20"/>
          <w:szCs w:val="20"/>
          <w:lang w:val="af-ZA"/>
        </w:rPr>
        <w:t xml:space="preserve"> </w:t>
      </w:r>
      <w:r w:rsidRPr="00261F49">
        <w:rPr>
          <w:rFonts w:ascii="GHEA Grapalat" w:hAnsi="GHEA Grapalat" w:cs="Sylfaen"/>
          <w:sz w:val="20"/>
          <w:szCs w:val="20"/>
        </w:rPr>
        <w:t>երկու</w:t>
      </w:r>
      <w:r w:rsidRPr="00261F49">
        <w:rPr>
          <w:rFonts w:ascii="GHEA Grapalat" w:hAnsi="GHEA Grapalat" w:cs="Sylfaen"/>
          <w:sz w:val="20"/>
          <w:szCs w:val="20"/>
          <w:lang w:val="af-ZA"/>
        </w:rPr>
        <w:t xml:space="preserve"> </w:t>
      </w:r>
      <w:r w:rsidRPr="00261F49">
        <w:rPr>
          <w:rFonts w:ascii="GHEA Grapalat" w:hAnsi="GHEA Grapalat" w:cs="Sylfaen"/>
          <w:sz w:val="20"/>
          <w:szCs w:val="20"/>
        </w:rPr>
        <w:t>օրացուցային</w:t>
      </w:r>
      <w:r w:rsidRPr="00261F49">
        <w:rPr>
          <w:rFonts w:ascii="GHEA Grapalat" w:hAnsi="GHEA Grapalat"/>
          <w:sz w:val="20"/>
          <w:szCs w:val="20"/>
          <w:lang w:val="af-ZA"/>
        </w:rPr>
        <w:t xml:space="preserve"> </w:t>
      </w:r>
      <w:r w:rsidRPr="00261F49">
        <w:rPr>
          <w:rFonts w:ascii="GHEA Grapalat" w:hAnsi="GHEA Grapalat" w:cs="Sylfaen"/>
          <w:sz w:val="20"/>
          <w:szCs w:val="20"/>
        </w:rPr>
        <w:t>օրվա</w:t>
      </w:r>
      <w:r w:rsidRPr="00261F49">
        <w:rPr>
          <w:rFonts w:ascii="GHEA Grapalat" w:hAnsi="GHEA Grapalat"/>
          <w:sz w:val="20"/>
          <w:szCs w:val="20"/>
          <w:lang w:val="af-ZA"/>
        </w:rPr>
        <w:t xml:space="preserve"> </w:t>
      </w:r>
      <w:r w:rsidRPr="00261F49">
        <w:rPr>
          <w:rFonts w:ascii="GHEA Grapalat" w:hAnsi="GHEA Grapalat" w:cs="Sylfaen"/>
          <w:sz w:val="20"/>
          <w:szCs w:val="20"/>
        </w:rPr>
        <w:t>ընթացքում</w:t>
      </w:r>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r w:rsidRPr="00261F49">
        <w:rPr>
          <w:rFonts w:ascii="GHEA Grapalat" w:hAnsi="GHEA Grapalat" w:cs="Sylfaen"/>
          <w:sz w:val="20"/>
          <w:lang w:val="ru-RU"/>
        </w:rPr>
        <w:t>Հայտերի</w:t>
      </w:r>
      <w:r w:rsidRPr="00261F49">
        <w:rPr>
          <w:rFonts w:ascii="GHEA Grapalat" w:hAnsi="GHEA Grapalat" w:cs="Arial Unicode"/>
          <w:sz w:val="20"/>
          <w:lang w:val="af-ZA"/>
        </w:rPr>
        <w:t xml:space="preserve"> </w:t>
      </w:r>
      <w:r w:rsidRPr="00261F49">
        <w:rPr>
          <w:rFonts w:ascii="GHEA Grapalat" w:hAnsi="GHEA Grapalat" w:cs="Sylfaen"/>
          <w:sz w:val="20"/>
          <w:lang w:val="ru-RU"/>
        </w:rPr>
        <w:t>ներկայացման</w:t>
      </w:r>
      <w:r w:rsidRPr="00261F49">
        <w:rPr>
          <w:rFonts w:ascii="GHEA Grapalat" w:hAnsi="GHEA Grapalat" w:cs="Arial Unicode"/>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Arial Unicode"/>
          <w:sz w:val="20"/>
          <w:lang w:val="af-ZA"/>
        </w:rPr>
        <w:t xml:space="preserve"> </w:t>
      </w:r>
      <w:r w:rsidRPr="00261F49">
        <w:rPr>
          <w:rFonts w:ascii="GHEA Grapalat" w:hAnsi="GHEA Grapalat" w:cs="Sylfaen"/>
          <w:sz w:val="20"/>
          <w:lang w:val="ru-RU"/>
        </w:rPr>
        <w:t>լրանալուց</w:t>
      </w:r>
      <w:r w:rsidRPr="00261F49">
        <w:rPr>
          <w:rFonts w:ascii="GHEA Grapalat" w:hAnsi="GHEA Grapalat" w:cs="Arial Unicode"/>
          <w:sz w:val="20"/>
          <w:lang w:val="af-ZA"/>
        </w:rPr>
        <w:t xml:space="preserve"> </w:t>
      </w:r>
      <w:r w:rsidRPr="00261F49">
        <w:rPr>
          <w:rFonts w:ascii="GHEA Grapalat" w:hAnsi="GHEA Grapalat" w:cs="Sylfaen"/>
          <w:sz w:val="20"/>
          <w:lang w:val="ru-RU"/>
        </w:rPr>
        <w:t>առնվազն</w:t>
      </w:r>
      <w:r w:rsidRPr="00261F49">
        <w:rPr>
          <w:rFonts w:ascii="GHEA Grapalat" w:hAnsi="GHEA Grapalat" w:cs="Arial Unicode"/>
          <w:sz w:val="20"/>
          <w:lang w:val="af-ZA"/>
        </w:rPr>
        <w:t xml:space="preserve"> </w:t>
      </w:r>
      <w:r w:rsidRPr="00261F49">
        <w:rPr>
          <w:rFonts w:ascii="GHEA Grapalat" w:hAnsi="GHEA Grapalat" w:cs="Sylfaen"/>
          <w:sz w:val="20"/>
          <w:lang w:val="ru-RU"/>
        </w:rPr>
        <w:t>հինգ</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w:t>
      </w:r>
      <w:r w:rsidRPr="00261F49">
        <w:rPr>
          <w:rFonts w:ascii="GHEA Grapalat" w:hAnsi="GHEA Grapalat" w:cs="Arial Unicode"/>
          <w:sz w:val="20"/>
          <w:lang w:val="af-ZA"/>
        </w:rPr>
        <w:t xml:space="preserve"> </w:t>
      </w:r>
      <w:r w:rsidRPr="00261F49">
        <w:rPr>
          <w:rFonts w:ascii="GHEA Grapalat" w:hAnsi="GHEA Grapalat" w:cs="Sylfaen"/>
          <w:sz w:val="20"/>
          <w:lang w:val="ru-RU"/>
        </w:rPr>
        <w:t>առաջ</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հրավերում</w:t>
      </w:r>
      <w:r w:rsidRPr="00261F49">
        <w:rPr>
          <w:rFonts w:ascii="GHEA Grapalat" w:hAnsi="GHEA Grapalat" w:cs="Arial Unicode"/>
          <w:sz w:val="20"/>
          <w:lang w:val="af-ZA"/>
        </w:rPr>
        <w:t xml:space="preserve"> </w:t>
      </w:r>
      <w:r w:rsidRPr="00261F49">
        <w:rPr>
          <w:rFonts w:ascii="GHEA Grapalat" w:hAnsi="GHEA Grapalat" w:cs="Sylfaen"/>
          <w:sz w:val="20"/>
          <w:lang w:val="ru-RU"/>
        </w:rPr>
        <w:t>կարող</w:t>
      </w:r>
      <w:r w:rsidRPr="00261F49">
        <w:rPr>
          <w:rFonts w:ascii="GHEA Grapalat" w:hAnsi="GHEA Grapalat" w:cs="Arial Unicode"/>
          <w:sz w:val="20"/>
          <w:lang w:val="af-ZA"/>
        </w:rPr>
        <w:t xml:space="preserve"> </w:t>
      </w:r>
      <w:r w:rsidRPr="00261F49">
        <w:rPr>
          <w:rFonts w:ascii="GHEA Grapalat" w:hAnsi="GHEA Grapalat" w:cs="Sylfaen"/>
          <w:sz w:val="20"/>
          <w:lang w:val="ru-RU"/>
        </w:rPr>
        <w:t>են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r w:rsidRPr="00261F49">
        <w:rPr>
          <w:rFonts w:ascii="GHEA Grapalat" w:hAnsi="GHEA Grapalat" w:cs="Sylfaen"/>
          <w:sz w:val="20"/>
          <w:lang w:val="ru-RU"/>
        </w:rPr>
        <w:t>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օրվան</w:t>
      </w:r>
      <w:r w:rsidRPr="00261F49">
        <w:rPr>
          <w:rFonts w:ascii="GHEA Grapalat" w:hAnsi="GHEA Grapalat" w:cs="Arial Unicode"/>
          <w:sz w:val="20"/>
          <w:lang w:val="af-ZA"/>
        </w:rPr>
        <w:t xml:space="preserve"> </w:t>
      </w:r>
      <w:r w:rsidRPr="00261F49">
        <w:rPr>
          <w:rFonts w:ascii="GHEA Grapalat" w:hAnsi="GHEA Grapalat" w:cs="Sylfaen"/>
          <w:sz w:val="20"/>
          <w:lang w:val="ru-RU"/>
        </w:rPr>
        <w:t>հաջորդող</w:t>
      </w:r>
      <w:r w:rsidRPr="00261F49">
        <w:rPr>
          <w:rFonts w:ascii="GHEA Grapalat" w:hAnsi="GHEA Grapalat" w:cs="Arial Unicode"/>
          <w:sz w:val="20"/>
          <w:lang w:val="af-ZA"/>
        </w:rPr>
        <w:t xml:space="preserve"> </w:t>
      </w:r>
      <w:r w:rsidRPr="00261F49">
        <w:rPr>
          <w:rFonts w:ascii="GHEA Grapalat" w:hAnsi="GHEA Grapalat" w:cs="Sylfaen"/>
          <w:sz w:val="20"/>
          <w:lang w:val="ru-RU"/>
        </w:rPr>
        <w:t>երեք</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օրվա</w:t>
      </w:r>
      <w:r w:rsidRPr="00261F49">
        <w:rPr>
          <w:rFonts w:ascii="GHEA Grapalat" w:hAnsi="GHEA Grapalat" w:cs="Arial Unicode"/>
          <w:sz w:val="20"/>
          <w:lang w:val="af-ZA"/>
        </w:rPr>
        <w:t xml:space="preserve"> </w:t>
      </w:r>
      <w:r w:rsidRPr="00261F49">
        <w:rPr>
          <w:rFonts w:ascii="GHEA Grapalat" w:hAnsi="GHEA Grapalat" w:cs="Sylfaen"/>
          <w:sz w:val="20"/>
          <w:lang w:val="ru-RU"/>
        </w:rPr>
        <w:t>ընթացքում</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r w:rsidRPr="00261F49">
        <w:rPr>
          <w:rFonts w:ascii="GHEA Grapalat" w:hAnsi="GHEA Grapalat" w:cs="Sylfaen"/>
          <w:sz w:val="20"/>
          <w:lang w:val="ru-RU"/>
        </w:rPr>
        <w:t>դրանք</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պայմանների</w:t>
      </w:r>
      <w:r w:rsidRPr="00261F49">
        <w:rPr>
          <w:rFonts w:ascii="GHEA Grapalat" w:hAnsi="GHEA Grapalat" w:cs="Arial Unicode"/>
          <w:sz w:val="20"/>
          <w:lang w:val="af-ZA"/>
        </w:rPr>
        <w:t xml:space="preserve"> </w:t>
      </w:r>
      <w:r w:rsidRPr="00261F49">
        <w:rPr>
          <w:rFonts w:ascii="GHEA Grapalat" w:hAnsi="GHEA Grapalat" w:cs="Sylfaen"/>
          <w:sz w:val="20"/>
          <w:lang w:val="ru-RU"/>
        </w:rPr>
        <w:t>մասին</w:t>
      </w:r>
      <w:r w:rsidRPr="00261F49">
        <w:rPr>
          <w:rFonts w:ascii="GHEA Grapalat" w:hAnsi="GHEA Grapalat" w:cs="Arial Unicode"/>
          <w:sz w:val="20"/>
          <w:lang w:val="af-ZA"/>
        </w:rPr>
        <w:t xml:space="preserve"> </w:t>
      </w:r>
      <w:r w:rsidRPr="00261F49">
        <w:rPr>
          <w:rFonts w:ascii="GHEA Grapalat" w:hAnsi="GHEA Grapalat" w:cs="Sylfaen"/>
          <w:sz w:val="20"/>
          <w:lang w:val="ru-RU"/>
        </w:rPr>
        <w:t>հայտարարություն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Arial Unicode"/>
          <w:sz w:val="20"/>
          <w:lang w:val="af-ZA"/>
        </w:rPr>
        <w:t xml:space="preserve"> </w:t>
      </w:r>
      <w:r w:rsidRPr="00261F49">
        <w:rPr>
          <w:rFonts w:ascii="GHEA Grapalat" w:hAnsi="GHEA Grapalat" w:cs="Sylfaen"/>
          <w:sz w:val="20"/>
          <w:lang w:val="ru-RU"/>
        </w:rPr>
        <w:t>տեղեկագրում</w:t>
      </w:r>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r w:rsidRPr="00261F49">
        <w:rPr>
          <w:rFonts w:ascii="GHEA Grapalat" w:hAnsi="GHEA Grapalat" w:cs="Sylfaen"/>
          <w:sz w:val="20"/>
        </w:rPr>
        <w:t>Հայտը</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sz w:val="20"/>
          <w:lang w:val="af-ZA"/>
        </w:rPr>
        <w:t xml:space="preserve"> </w:t>
      </w:r>
      <w:r w:rsidRPr="00261F49">
        <w:rPr>
          <w:rFonts w:ascii="GHEA Grapalat" w:hAnsi="GHEA Grapalat" w:cs="Sylfaen"/>
          <w:sz w:val="20"/>
        </w:rPr>
        <w:t>մասնակցի</w:t>
      </w:r>
      <w:r w:rsidRPr="00261F49">
        <w:rPr>
          <w:rFonts w:ascii="GHEA Grapalat" w:hAnsi="GHEA Grapalat" w:cs="Sylfaen"/>
          <w:sz w:val="20"/>
          <w:lang w:val="af-ZA"/>
        </w:rPr>
        <w:t xml:space="preserve"> </w:t>
      </w:r>
      <w:r w:rsidRPr="00261F49">
        <w:rPr>
          <w:rFonts w:ascii="GHEA Grapalat" w:hAnsi="GHEA Grapalat" w:cs="Sylfaen"/>
          <w:sz w:val="20"/>
        </w:rPr>
        <w:t>կողմից</w:t>
      </w:r>
      <w:r w:rsidRPr="00261F49">
        <w:rPr>
          <w:rFonts w:ascii="GHEA Grapalat" w:hAnsi="GHEA Grapalat" w:cs="Sylfaen"/>
          <w:sz w:val="20"/>
          <w:lang w:val="af-ZA"/>
        </w:rPr>
        <w:t xml:space="preserve"> </w:t>
      </w:r>
      <w:r w:rsidRPr="00261F49">
        <w:rPr>
          <w:rFonts w:ascii="GHEA Grapalat" w:hAnsi="GHEA Grapalat" w:cs="Sylfaen"/>
          <w:sz w:val="20"/>
        </w:rPr>
        <w:t>ներկայացվող</w:t>
      </w:r>
      <w:r w:rsidRPr="00261F49">
        <w:rPr>
          <w:rFonts w:ascii="GHEA Grapalat" w:hAnsi="GHEA Grapalat" w:cs="Sylfaen"/>
          <w:sz w:val="20"/>
          <w:lang w:val="af-ZA"/>
        </w:rPr>
        <w:t xml:space="preserve"> </w:t>
      </w:r>
      <w:r w:rsidRPr="00261F49">
        <w:rPr>
          <w:rFonts w:ascii="GHEA Grapalat" w:hAnsi="GHEA Grapalat" w:cs="Sylfaen"/>
          <w:sz w:val="20"/>
        </w:rPr>
        <w:t>առաջարկն</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2631471C"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w:t>
      </w:r>
      <w:r w:rsidR="00981705">
        <w:rPr>
          <w:rFonts w:ascii="GHEA Grapalat" w:hAnsi="GHEA Grapalat" w:cs="Sylfaen"/>
          <w:sz w:val="20"/>
          <w:lang w:val="hy-AM"/>
        </w:rPr>
        <w:t>ապրիլի 7</w:t>
      </w:r>
      <w:r w:rsidRPr="00261F49">
        <w:rPr>
          <w:rFonts w:ascii="GHEA Grapalat" w:hAnsi="GHEA Grapalat" w:cs="Sylfaen"/>
          <w:sz w:val="20"/>
          <w:lang w:val="hy-AM"/>
        </w:rPr>
        <w:t>-ը, ժամը 1</w:t>
      </w:r>
      <w:r w:rsidR="00D63FF5">
        <w:rPr>
          <w:rFonts w:ascii="GHEA Grapalat" w:hAnsi="GHEA Grapalat" w:cs="Sylfaen"/>
          <w:sz w:val="20"/>
          <w:lang w:val="hy-AM"/>
        </w:rPr>
        <w:t>4</w:t>
      </w:r>
      <w:r w:rsidRPr="00261F49">
        <w:rPr>
          <w:rFonts w:ascii="GHEA Grapalat" w:hAnsi="GHEA Grapalat" w:cs="Sylfaen"/>
          <w:sz w:val="20"/>
          <w:lang w:val="hy-AM"/>
        </w:rPr>
        <w:t>։</w:t>
      </w:r>
      <w:r w:rsidR="00D63FF5">
        <w:rPr>
          <w:rFonts w:ascii="GHEA Grapalat" w:hAnsi="GHEA Grapalat" w:cs="Sylfaen"/>
          <w:sz w:val="20"/>
          <w:lang w:val="hy-AM"/>
        </w:rPr>
        <w:t>3</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261F49">
        <w:rPr>
          <w:rFonts w:ascii="GHEA Grapalat" w:hAnsi="GHEA Grapalat" w:cs="Sylfaen"/>
          <w:sz w:val="20"/>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379B07D4"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bookmarkEnd w:id="6"/>
    <w:p w14:paraId="5F98CB6A" w14:textId="77777777" w:rsidR="00DD16DB" w:rsidRPr="00BC478E" w:rsidRDefault="00DD16DB" w:rsidP="00DD16DB">
      <w:pPr>
        <w:pStyle w:val="norm"/>
        <w:spacing w:line="240" w:lineRule="auto"/>
        <w:ind w:firstLine="630"/>
        <w:rPr>
          <w:rFonts w:ascii="GHEA Grapalat" w:hAnsi="GHEA Grapalat" w:cs="Sylfaen"/>
          <w:b/>
          <w:bCs/>
          <w:sz w:val="20"/>
          <w:lang w:val="hy-AM"/>
        </w:rPr>
      </w:pPr>
      <w:r w:rsidRPr="00BC478E">
        <w:rPr>
          <w:rFonts w:ascii="GHEA Grapalat" w:hAnsi="GHEA Grapalat" w:cs="Sylfaen"/>
          <w:b/>
          <w:bCs/>
          <w:sz w:val="20"/>
          <w:lang w:val="hy-AM"/>
        </w:rPr>
        <w:t>զ) Լիզինգատուի կողմից երաշխավորված նամակ, որով վերջինս պետք է հավաստի Մասնակցի կողմից առաջարկվող լիզինգի առարկան Պատվիրատուին լիզինգով տրամադրելու որոշումը՝ հայտով առաջարկված լիզինգի պայմաններով,</w:t>
      </w:r>
    </w:p>
    <w:p w14:paraId="03C08D8F" w14:textId="63BE3FB1" w:rsidR="00DD16DB" w:rsidRPr="00BC478E" w:rsidRDefault="00DD16DB" w:rsidP="00DD16DB">
      <w:pPr>
        <w:pStyle w:val="norm"/>
        <w:spacing w:line="240" w:lineRule="auto"/>
        <w:ind w:firstLine="630"/>
        <w:rPr>
          <w:rFonts w:ascii="GHEA Grapalat" w:hAnsi="GHEA Grapalat" w:cs="Sylfaen"/>
          <w:b/>
          <w:bCs/>
          <w:sz w:val="20"/>
          <w:lang w:val="hy-AM"/>
        </w:rPr>
      </w:pPr>
      <w:r w:rsidRPr="00BC478E">
        <w:rPr>
          <w:rFonts w:ascii="GHEA Grapalat" w:hAnsi="GHEA Grapalat" w:cs="Sylfaen"/>
          <w:b/>
          <w:bCs/>
          <w:sz w:val="20"/>
          <w:lang w:val="hy-AM"/>
        </w:rPr>
        <w:t xml:space="preserve"> Լիզինգի տրամադրման որոշման կայացման համար լրացուցիչ փաստաթղթերի (եթե այդպիսիք անհրաժեշտ են) տրամադրման պահանջ Պատվիարտուին կարող է ներկայացնել միայն Լիզինգատուն՝ առնվազն  սույն հրավերով սահմանված հայտերի ներկայացման վերջնաժամկետը լրանալուց </w:t>
      </w:r>
      <w:r w:rsidR="00A13C48">
        <w:rPr>
          <w:rFonts w:ascii="GHEA Grapalat" w:hAnsi="GHEA Grapalat" w:cs="Sylfaen"/>
          <w:b/>
          <w:bCs/>
          <w:sz w:val="20"/>
          <w:lang w:val="hy-AM"/>
        </w:rPr>
        <w:t>2 /երկու/</w:t>
      </w:r>
      <w:r w:rsidRPr="00BC478E">
        <w:rPr>
          <w:rFonts w:ascii="GHEA Grapalat" w:hAnsi="GHEA Grapalat" w:cs="Sylfaen"/>
          <w:b/>
          <w:bCs/>
          <w:sz w:val="20"/>
          <w:lang w:val="hy-AM"/>
        </w:rPr>
        <w:t xml:space="preserve"> աշխատանքային օր առաջ: Փաստաթղթերը Պատվիրատուի կողմից տրամադրվում են՝ Լիզինգատուի կողմից պահանաջ ներկայացնելու օրվան հաջորդող </w:t>
      </w:r>
      <w:r w:rsidR="00A13C48">
        <w:rPr>
          <w:rFonts w:ascii="GHEA Grapalat" w:hAnsi="GHEA Grapalat" w:cs="Sylfaen"/>
          <w:b/>
          <w:bCs/>
          <w:sz w:val="20"/>
          <w:lang w:val="hy-AM"/>
        </w:rPr>
        <w:t>1 /մեկ/</w:t>
      </w:r>
      <w:r w:rsidRPr="00BC478E">
        <w:rPr>
          <w:rFonts w:ascii="GHEA Grapalat" w:hAnsi="GHEA Grapalat" w:cs="Sylfaen"/>
          <w:b/>
          <w:bCs/>
          <w:sz w:val="20"/>
          <w:lang w:val="hy-AM"/>
        </w:rPr>
        <w:t xml:space="preserve"> աշխատանքային օրվա ընթացքում:</w:t>
      </w:r>
    </w:p>
    <w:p w14:paraId="0D035795" w14:textId="77777777" w:rsidR="00DD16DB" w:rsidRPr="00BC478E" w:rsidRDefault="00DD16DB" w:rsidP="00DD16DB">
      <w:pPr>
        <w:pStyle w:val="norm"/>
        <w:spacing w:line="240" w:lineRule="auto"/>
        <w:ind w:firstLine="630"/>
        <w:rPr>
          <w:rFonts w:ascii="GHEA Grapalat" w:hAnsi="GHEA Grapalat"/>
          <w:b/>
          <w:bCs/>
          <w:sz w:val="20"/>
          <w:lang w:val="hy-AM"/>
        </w:rPr>
      </w:pPr>
      <w:r w:rsidRPr="00BC478E">
        <w:rPr>
          <w:rFonts w:ascii="GHEA Grapalat" w:hAnsi="GHEA Grapalat" w:cs="Sylfaen"/>
          <w:b/>
          <w:bCs/>
          <w:sz w:val="20"/>
          <w:lang w:val="hy-AM"/>
        </w:rPr>
        <w:t>Ընդ որում Լիզինգի տրամադրումը պետք է ամբողջությամբ իրականացվի ՀՀ կառավարության 26.03.2020 թվականի &lt;&lt;ՏՆՏԵՍՈՒԹՅԱՆ ԱՐԴԻԱԿԱՆԱՑՄԱՆ ՆՊԱՏԱԿԱՅԻՆ ԾՐԱԳՐԵՐԸ ՀԱՍՏԱՏԵԼՈՒ ՄԱՍԻՆ&gt;&gt; թիվ 355-Լ որոշման շրջանակներում սուբսիդիայի համաֆինանսավորմամբ:</w:t>
      </w:r>
      <w:r w:rsidRPr="00BC478E">
        <w:rPr>
          <w:rFonts w:ascii="GHEA Grapalat" w:hAnsi="GHEA Grapalat"/>
          <w:b/>
          <w:bCs/>
          <w:sz w:val="20"/>
          <w:lang w:val="hy-AM"/>
        </w:rPr>
        <w:t>,</w:t>
      </w:r>
    </w:p>
    <w:p w14:paraId="54439E2F" w14:textId="77777777" w:rsidR="00DD16DB" w:rsidRPr="004C7155" w:rsidRDefault="00DD16DB" w:rsidP="00DD16DB">
      <w:pPr>
        <w:pStyle w:val="norm"/>
        <w:spacing w:line="240" w:lineRule="auto"/>
        <w:ind w:firstLine="630"/>
        <w:rPr>
          <w:rFonts w:ascii="GHEA Grapalat" w:hAnsi="GHEA Grapalat" w:cs="Sylfaen"/>
          <w:b/>
          <w:bCs/>
          <w:color w:val="000000" w:themeColor="text1"/>
          <w:szCs w:val="24"/>
          <w:lang w:val="hy-AM"/>
        </w:rPr>
      </w:pPr>
      <w:r w:rsidRPr="004C7155">
        <w:rPr>
          <w:rFonts w:ascii="GHEA Grapalat" w:hAnsi="GHEA Grapalat"/>
          <w:b/>
          <w:bCs/>
          <w:color w:val="000000" w:themeColor="text1"/>
          <w:sz w:val="20"/>
          <w:lang w:val="hy-AM"/>
        </w:rPr>
        <w:t xml:space="preserve">է) </w:t>
      </w:r>
      <w:r w:rsidRPr="004C7155">
        <w:rPr>
          <w:rFonts w:ascii="GHEA Grapalat" w:hAnsi="GHEA Grapalat" w:cs="Sylfaen"/>
          <w:b/>
          <w:bCs/>
          <w:color w:val="000000" w:themeColor="text1"/>
          <w:sz w:val="20"/>
          <w:lang w:val="hy-AM"/>
        </w:rPr>
        <w:t xml:space="preserve"> եթե մասնակիցը Լիզինգատուն է, </w:t>
      </w:r>
      <w:r w:rsidRPr="004C7155">
        <w:rPr>
          <w:rFonts w:ascii="GHEA Grapalat" w:hAnsi="GHEA Grapalat"/>
          <w:b/>
          <w:bCs/>
          <w:color w:val="000000" w:themeColor="text1"/>
          <w:sz w:val="20"/>
          <w:lang w:val="hy-AM"/>
        </w:rPr>
        <w:t>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p>
    <w:p w14:paraId="41184D9C" w14:textId="77777777" w:rsidR="00DD16DB" w:rsidRPr="004C7155" w:rsidRDefault="00DD16DB" w:rsidP="00DD16DB">
      <w:pPr>
        <w:ind w:firstLine="578"/>
        <w:jc w:val="both"/>
        <w:rPr>
          <w:rFonts w:ascii="GHEA Grapalat" w:hAnsi="GHEA Grapalat" w:cs="Sylfaen"/>
          <w:b/>
          <w:bCs/>
          <w:color w:val="000000" w:themeColor="text1"/>
          <w:sz w:val="20"/>
          <w:lang w:val="hy-AM"/>
        </w:rPr>
      </w:pPr>
      <w:r w:rsidRPr="004C7155">
        <w:rPr>
          <w:rFonts w:ascii="GHEA Grapalat" w:hAnsi="GHEA Grapalat" w:cs="Sylfaen"/>
          <w:b/>
          <w:bCs/>
          <w:color w:val="000000" w:themeColor="text1"/>
          <w:sz w:val="20"/>
          <w:lang w:val="hy-AM"/>
        </w:rPr>
        <w:t>2) իր կողմից առաջարկվող գնման առարկայի տեխնիկական բնութագրերը, ինչպես նաև առաջարկվող լիզինգի առարկայի ապրանքային նշանը և մոդելը (այսուհետ՝ գնման առարկայի ամբողջական նկարագիր): Ընդ որում մասնակիցը կարող է ներկայացնել մեկից ավելի ապրանքային նշան և մոդել ունեցող լիզինգի առարկաներ:</w:t>
      </w:r>
    </w:p>
    <w:p w14:paraId="5C664006" w14:textId="77777777" w:rsidR="00DD16DB" w:rsidRPr="004C7155" w:rsidRDefault="00DD16DB" w:rsidP="00DD16DB">
      <w:pPr>
        <w:pStyle w:val="norm"/>
        <w:spacing w:line="240" w:lineRule="auto"/>
        <w:ind w:firstLine="0"/>
        <w:rPr>
          <w:rFonts w:ascii="GHEA Grapalat" w:hAnsi="GHEA Grapalat" w:cs="Sylfaen"/>
          <w:b/>
          <w:bCs/>
          <w:color w:val="000000" w:themeColor="text1"/>
          <w:sz w:val="20"/>
          <w:szCs w:val="24"/>
          <w:lang w:val="hy-AM" w:eastAsia="en-US"/>
        </w:rPr>
      </w:pPr>
      <w:r w:rsidRPr="004C7155">
        <w:rPr>
          <w:rFonts w:ascii="GHEA Grapalat" w:hAnsi="GHEA Grapalat" w:cs="Sylfaen"/>
          <w:b/>
          <w:bCs/>
          <w:color w:val="000000" w:themeColor="text1"/>
          <w:sz w:val="20"/>
          <w:szCs w:val="24"/>
          <w:lang w:val="hy-AM" w:eastAsia="en-US"/>
        </w:rPr>
        <w:t xml:space="preserve">         3) իր կողմից հաստատված գնային առաջարկ, որը բաղկացած է լիզինգի առարկայի գնի և լիզինգի սպասարկման </w:t>
      </w:r>
      <w:r w:rsidRPr="004C7155">
        <w:rPr>
          <w:rFonts w:ascii="GHEA Grapalat" w:hAnsi="GHEA Grapalat" w:cs="Sylfaen"/>
          <w:b/>
          <w:bCs/>
          <w:color w:val="000000" w:themeColor="text1"/>
          <w:sz w:val="20"/>
          <w:lang w:val="es-ES"/>
        </w:rPr>
        <w:t>(</w:t>
      </w:r>
      <w:r w:rsidRPr="004C7155">
        <w:rPr>
          <w:rFonts w:ascii="GHEA Grapalat" w:hAnsi="GHEA Grapalat" w:cs="Sylfaen"/>
          <w:b/>
          <w:bCs/>
          <w:color w:val="000000" w:themeColor="text1"/>
          <w:sz w:val="20"/>
          <w:lang w:val="hy-AM"/>
        </w:rPr>
        <w:t>ապահովագրավճար, միջնորդավճար, տոկոսավճար, սեփականության իրավունքի հանձնում</w:t>
      </w:r>
      <w:r w:rsidRPr="004C7155">
        <w:rPr>
          <w:rFonts w:ascii="GHEA Grapalat" w:hAnsi="GHEA Grapalat" w:cs="Sylfaen"/>
          <w:b/>
          <w:bCs/>
          <w:color w:val="000000" w:themeColor="text1"/>
          <w:sz w:val="20"/>
          <w:lang w:val="es-ES"/>
        </w:rPr>
        <w:t>)</w:t>
      </w:r>
      <w:r w:rsidRPr="004C7155">
        <w:rPr>
          <w:rFonts w:ascii="GHEA Grapalat" w:hAnsi="GHEA Grapalat" w:cs="Sylfaen"/>
          <w:b/>
          <w:bCs/>
          <w:color w:val="000000" w:themeColor="text1"/>
          <w:sz w:val="20"/>
          <w:lang w:val="hy-AM"/>
        </w:rPr>
        <w:t xml:space="preserve"> </w:t>
      </w:r>
      <w:r w:rsidRPr="004C7155">
        <w:rPr>
          <w:rFonts w:ascii="GHEA Grapalat" w:hAnsi="GHEA Grapalat" w:cs="Sylfaen"/>
          <w:b/>
          <w:bCs/>
          <w:color w:val="000000" w:themeColor="text1"/>
          <w:sz w:val="20"/>
          <w:szCs w:val="24"/>
          <w:lang w:val="hy-AM" w:eastAsia="en-US"/>
        </w:rPr>
        <w:t>գնի հանրագումարից,</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Default="009A28C0" w:rsidP="009A28C0">
      <w:pPr>
        <w:ind w:firstLine="709"/>
        <w:jc w:val="both"/>
        <w:rPr>
          <w:rFonts w:ascii="GHEA Grapalat" w:hAnsi="GHEA Grapalat" w:cs="Sylfaen"/>
          <w:sz w:val="20"/>
          <w:lang w:val="hy-AM"/>
        </w:rPr>
      </w:pPr>
    </w:p>
    <w:p w14:paraId="4B81B24C" w14:textId="77777777" w:rsidR="00981705" w:rsidRDefault="00981705" w:rsidP="009A28C0">
      <w:pPr>
        <w:ind w:firstLine="709"/>
        <w:jc w:val="both"/>
        <w:rPr>
          <w:rFonts w:ascii="GHEA Grapalat" w:hAnsi="GHEA Grapalat" w:cs="Sylfaen"/>
          <w:sz w:val="20"/>
          <w:lang w:val="hy-AM"/>
        </w:rPr>
      </w:pPr>
    </w:p>
    <w:p w14:paraId="49A1DF22" w14:textId="77777777" w:rsidR="00981705" w:rsidRPr="00261F49" w:rsidRDefault="00981705"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6D2E9559"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t xml:space="preserve">5.1 </w:t>
      </w:r>
      <w:r w:rsidR="00D838FD" w:rsidRPr="004C7155">
        <w:rPr>
          <w:rFonts w:ascii="GHEA Grapalat" w:hAnsi="GHEA Grapalat" w:cs="Sylfaen"/>
          <w:b/>
          <w:bCs/>
          <w:color w:val="000000" w:themeColor="text1"/>
          <w:sz w:val="20"/>
          <w:lang w:val="hy-AM"/>
        </w:rPr>
        <w:t>Առաջարկվող</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գինը լիզինգի առարկայի արժեքից, դրա փոխադրման</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փոխադրման ապահովագրման</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տուրքերի</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հարկերի</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այլ</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վճարումների</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գծով</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ծախսերից բացի</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ներառում</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է</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նաև լիզինգի սպասարկման գումարը</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ապահովագրավճար, միջնորդավճար, տոկոսավճար, սեփականության իրավունքի հանձնում</w:t>
      </w:r>
      <w:r w:rsidR="00D838FD" w:rsidRPr="004C7155">
        <w:rPr>
          <w:rFonts w:ascii="GHEA Grapalat" w:hAnsi="GHEA Grapalat" w:cs="Sylfaen"/>
          <w:b/>
          <w:bCs/>
          <w:color w:val="000000" w:themeColor="text1"/>
          <w:sz w:val="20"/>
          <w:lang w:val="es-ES"/>
        </w:rPr>
        <w:t>)</w:t>
      </w:r>
      <w:r w:rsidR="00D838FD" w:rsidRPr="004C7155">
        <w:rPr>
          <w:rFonts w:ascii="GHEA Grapalat" w:hAnsi="GHEA Grapalat" w:cs="Sylfaen"/>
          <w:b/>
          <w:bCs/>
          <w:color w:val="000000" w:themeColor="text1"/>
          <w:sz w:val="20"/>
          <w:lang w:val="hy-AM"/>
        </w:rPr>
        <w:t xml:space="preserve"> և</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չի</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կարող</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պակաս</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լինել</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դրանց</w:t>
      </w:r>
      <w:r w:rsidR="00D838FD" w:rsidRPr="004C7155">
        <w:rPr>
          <w:rFonts w:ascii="GHEA Grapalat" w:hAnsi="GHEA Grapalat" w:cs="Sylfaen"/>
          <w:b/>
          <w:bCs/>
          <w:color w:val="000000" w:themeColor="text1"/>
          <w:sz w:val="20"/>
          <w:lang w:val="es-ES"/>
        </w:rPr>
        <w:t xml:space="preserve"> </w:t>
      </w:r>
      <w:r w:rsidR="00D838FD" w:rsidRPr="004C7155">
        <w:rPr>
          <w:rFonts w:ascii="GHEA Grapalat" w:hAnsi="GHEA Grapalat" w:cs="Sylfaen"/>
          <w:b/>
          <w:bCs/>
          <w:color w:val="000000" w:themeColor="text1"/>
          <w:sz w:val="20"/>
          <w:lang w:val="hy-AM"/>
        </w:rPr>
        <w:t>ինքնարժեքից</w:t>
      </w:r>
      <w:r w:rsidR="00D838FD" w:rsidRPr="004C7155">
        <w:rPr>
          <w:rFonts w:ascii="GHEA Grapalat" w:hAnsi="GHEA Grapalat" w:cs="Sylfaen"/>
          <w:b/>
          <w:bCs/>
          <w:color w:val="000000" w:themeColor="text1"/>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գնային</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առաջարկում</w:t>
      </w:r>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Ընդ որում՝</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r w:rsidRPr="00261F49">
        <w:rPr>
          <w:rFonts w:ascii="GHEA Grapalat" w:hAnsi="GHEA Grapalat" w:cs="Sylfaen"/>
          <w:sz w:val="20"/>
        </w:rPr>
        <w:t>մ</w:t>
      </w:r>
      <w:r w:rsidRPr="00261F49">
        <w:rPr>
          <w:rFonts w:ascii="GHEA Grapalat" w:hAnsi="GHEA Grapalat" w:cs="Sylfaen"/>
          <w:sz w:val="20"/>
          <w:lang w:val="hy-AM"/>
        </w:rPr>
        <w:t>ասնակիցների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r w:rsidRPr="00261F49">
        <w:rPr>
          <w:rFonts w:ascii="GHEA Grapalat" w:hAnsi="GHEA Grapalat" w:cs="Sylfaen"/>
          <w:sz w:val="20"/>
        </w:rPr>
        <w:t>ու</w:t>
      </w:r>
      <w:r w:rsidRPr="00261F49">
        <w:rPr>
          <w:rFonts w:ascii="GHEA Grapalat" w:hAnsi="GHEA Grapalat" w:cs="Sylfaen"/>
          <w:sz w:val="20"/>
          <w:lang w:val="hy-AM"/>
        </w:rPr>
        <w:t xml:space="preserve"> համեմատումն իրականացվում </w:t>
      </w:r>
      <w:r w:rsidRPr="00261F49">
        <w:rPr>
          <w:rFonts w:ascii="GHEA Grapalat" w:hAnsi="GHEA Grapalat" w:cs="Sylfaen"/>
          <w:sz w:val="20"/>
        </w:rPr>
        <w:t>են</w:t>
      </w:r>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վավեր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Օրենքին</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կնքումը</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վերցնելը</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մերժումը</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սույն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հայտարարվելը։</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4.2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ներկայացման</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փոփոխել</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4B18434E"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r w:rsidRPr="00261F49">
        <w:rPr>
          <w:rFonts w:ascii="GHEA Grapalat" w:hAnsi="GHEA Grapalat" w:cs="Sylfaen"/>
          <w:sz w:val="20"/>
          <w:szCs w:val="20"/>
          <w:lang w:val="ru-RU"/>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բացումը</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կկատարվի</w:t>
      </w:r>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B8662A">
        <w:rPr>
          <w:rFonts w:ascii="GHEA Grapalat" w:hAnsi="GHEA Grapalat" w:cs="Sylfaen"/>
          <w:sz w:val="20"/>
          <w:lang w:val="hy-AM"/>
        </w:rPr>
        <w:t xml:space="preserve">ապրիլի </w:t>
      </w:r>
      <w:r w:rsidR="00981705" w:rsidRPr="00981705">
        <w:rPr>
          <w:rFonts w:ascii="GHEA Grapalat" w:hAnsi="GHEA Grapalat" w:cs="Sylfaen"/>
          <w:sz w:val="20"/>
          <w:lang w:val="af-ZA"/>
        </w:rPr>
        <w:t>7</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A375F1">
        <w:rPr>
          <w:rFonts w:ascii="GHEA Grapalat" w:hAnsi="GHEA Grapalat" w:cs="Sylfaen"/>
          <w:sz w:val="20"/>
          <w:lang w:val="hy-AM"/>
        </w:rPr>
        <w:t>4</w:t>
      </w:r>
      <w:r w:rsidRPr="00261F49">
        <w:rPr>
          <w:rFonts w:ascii="GHEA Grapalat" w:hAnsi="GHEA Grapalat" w:cs="Sylfaen"/>
          <w:sz w:val="20"/>
          <w:lang w:val="hy-AM"/>
        </w:rPr>
        <w:t>։</w:t>
      </w:r>
      <w:r w:rsidR="00A375F1">
        <w:rPr>
          <w:rFonts w:ascii="GHEA Grapalat" w:hAnsi="GHEA Grapalat" w:cs="Sylfaen"/>
          <w:sz w:val="20"/>
          <w:lang w:val="hy-AM"/>
        </w:rPr>
        <w:t>3</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lastRenderedPageBreak/>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16A8B46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8.2 </w:t>
      </w:r>
      <w:r w:rsidRPr="00261F49">
        <w:rPr>
          <w:rFonts w:ascii="GHEA Grapalat" w:hAnsi="GHEA Grapalat" w:cs="Sylfaen"/>
          <w:sz w:val="20"/>
          <w:lang w:val="hy-AM"/>
        </w:rPr>
        <w:t>Հայտերը</w:t>
      </w:r>
      <w:r w:rsidRPr="00261F49">
        <w:rPr>
          <w:rFonts w:ascii="GHEA Grapalat" w:hAnsi="GHEA Grapalat" w:cs="Sylfaen"/>
          <w:sz w:val="20"/>
          <w:lang w:val="af-ZA"/>
        </w:rPr>
        <w:t xml:space="preserve"> </w:t>
      </w:r>
      <w:r w:rsidRPr="00261F49">
        <w:rPr>
          <w:rFonts w:ascii="GHEA Grapalat" w:hAnsi="GHEA Grapalat" w:cs="Sylfaen"/>
          <w:sz w:val="20"/>
          <w:lang w:val="hy-AM"/>
        </w:rPr>
        <w:t>գնահատվում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lang w:val="hy-AM"/>
        </w:rPr>
        <w:t>սույն</w:t>
      </w:r>
      <w:r w:rsidRPr="00261F49">
        <w:rPr>
          <w:rFonts w:ascii="GHEA Grapalat" w:hAnsi="GHEA Grapalat" w:cs="Sylfaen"/>
          <w:sz w:val="20"/>
          <w:lang w:val="af-ZA"/>
        </w:rPr>
        <w:t xml:space="preserve"> </w:t>
      </w:r>
      <w:r w:rsidRPr="00261F49">
        <w:rPr>
          <w:rFonts w:ascii="GHEA Grapalat" w:hAnsi="GHEA Grapalat" w:cs="Sylfaen"/>
          <w:sz w:val="20"/>
          <w:lang w:val="hy-AM"/>
        </w:rPr>
        <w:t>հրավերով</w:t>
      </w:r>
      <w:r w:rsidRPr="00261F49">
        <w:rPr>
          <w:rFonts w:ascii="GHEA Grapalat" w:hAnsi="GHEA Grapalat" w:cs="Sylfaen"/>
          <w:sz w:val="20"/>
          <w:lang w:val="af-ZA"/>
        </w:rPr>
        <w:t xml:space="preserve"> </w:t>
      </w:r>
      <w:r w:rsidRPr="00261F49">
        <w:rPr>
          <w:rFonts w:ascii="GHEA Grapalat" w:hAnsi="GHEA Grapalat" w:cs="Sylfaen"/>
          <w:sz w:val="20"/>
          <w:lang w:val="hy-AM"/>
        </w:rPr>
        <w:t>սահմանված</w:t>
      </w:r>
      <w:r w:rsidRPr="00261F49">
        <w:rPr>
          <w:rFonts w:ascii="GHEA Grapalat" w:hAnsi="GHEA Grapalat" w:cs="Sylfaen"/>
          <w:sz w:val="20"/>
          <w:lang w:val="af-ZA"/>
        </w:rPr>
        <w:t xml:space="preserve"> </w:t>
      </w:r>
      <w:r w:rsidRPr="00261F49">
        <w:rPr>
          <w:rFonts w:ascii="GHEA Grapalat" w:hAnsi="GHEA Grapalat" w:cs="Sylfaen"/>
          <w:sz w:val="20"/>
          <w:lang w:val="hy-AM"/>
        </w:rPr>
        <w:t>կարգով</w:t>
      </w:r>
      <w:r w:rsidRPr="00261F49">
        <w:rPr>
          <w:rFonts w:ascii="GHEA Grapalat" w:hAnsi="GHEA Grapalat" w:cs="Sylfaen"/>
          <w:sz w:val="20"/>
          <w:lang w:val="af-ZA"/>
        </w:rPr>
        <w:t xml:space="preserve">: </w:t>
      </w:r>
    </w:p>
    <w:p w14:paraId="611E284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rPr>
        <w:t>Գնման</w:t>
      </w:r>
      <w:r w:rsidRPr="00261F49">
        <w:rPr>
          <w:rFonts w:ascii="GHEA Grapalat" w:hAnsi="GHEA Grapalat" w:cs="Sylfaen"/>
          <w:sz w:val="20"/>
          <w:lang w:val="af-ZA"/>
        </w:rPr>
        <w:t xml:space="preserve"> </w:t>
      </w:r>
      <w:r w:rsidRPr="00261F49">
        <w:rPr>
          <w:rFonts w:ascii="GHEA Grapalat" w:hAnsi="GHEA Grapalat" w:cs="Sylfaen"/>
          <w:sz w:val="20"/>
        </w:rPr>
        <w:t>ընթացակարգի</w:t>
      </w:r>
      <w:r w:rsidRPr="00261F49">
        <w:rPr>
          <w:rFonts w:ascii="GHEA Grapalat" w:hAnsi="GHEA Grapalat" w:cs="Sylfaen"/>
          <w:sz w:val="20"/>
          <w:lang w:val="af-ZA"/>
        </w:rPr>
        <w:t xml:space="preserve"> </w:t>
      </w:r>
      <w:r w:rsidRPr="00261F49">
        <w:rPr>
          <w:rFonts w:ascii="GHEA Grapalat" w:hAnsi="GHEA Grapalat" w:cs="Sylfaen"/>
          <w:sz w:val="20"/>
        </w:rPr>
        <w:t>չափաբաժինների</w:t>
      </w:r>
      <w:r w:rsidRPr="00261F49">
        <w:rPr>
          <w:rFonts w:ascii="GHEA Grapalat" w:hAnsi="GHEA Grapalat" w:cs="Sylfaen"/>
          <w:sz w:val="20"/>
          <w:lang w:val="af-ZA"/>
        </w:rPr>
        <w:t xml:space="preserve"> </w:t>
      </w:r>
      <w:r w:rsidRPr="00261F49">
        <w:rPr>
          <w:rFonts w:ascii="GHEA Grapalat" w:hAnsi="GHEA Grapalat" w:cs="Sylfaen"/>
          <w:sz w:val="20"/>
        </w:rPr>
        <w:t>քանակը</w:t>
      </w:r>
      <w:r w:rsidRPr="00261F49">
        <w:rPr>
          <w:rFonts w:ascii="GHEA Grapalat" w:hAnsi="GHEA Grapalat" w:cs="Sylfaen"/>
          <w:sz w:val="20"/>
          <w:lang w:val="af-ZA"/>
        </w:rPr>
        <w:t xml:space="preserve"> </w:t>
      </w:r>
      <w:r w:rsidRPr="00261F49">
        <w:rPr>
          <w:rFonts w:ascii="GHEA Grapalat" w:hAnsi="GHEA Grapalat" w:cs="Sylfaen"/>
          <w:sz w:val="20"/>
        </w:rPr>
        <w:t>յոթանասունհինգը</w:t>
      </w:r>
      <w:r w:rsidRPr="00261F49">
        <w:rPr>
          <w:rFonts w:ascii="GHEA Grapalat" w:hAnsi="GHEA Grapalat" w:cs="Sylfaen"/>
          <w:sz w:val="20"/>
          <w:lang w:val="af-ZA"/>
        </w:rPr>
        <w:t xml:space="preserve"> </w:t>
      </w:r>
      <w:r w:rsidRPr="00261F49">
        <w:rPr>
          <w:rFonts w:ascii="GHEA Grapalat" w:hAnsi="GHEA Grapalat" w:cs="Sylfaen"/>
          <w:sz w:val="20"/>
        </w:rPr>
        <w:t>չգերազանցելու</w:t>
      </w:r>
      <w:r w:rsidRPr="00261F49">
        <w:rPr>
          <w:rFonts w:ascii="GHEA Grapalat" w:hAnsi="GHEA Grapalat" w:cs="Sylfaen"/>
          <w:sz w:val="20"/>
          <w:lang w:val="af-ZA"/>
        </w:rPr>
        <w:t xml:space="preserve"> </w:t>
      </w:r>
      <w:r w:rsidRPr="00261F49">
        <w:rPr>
          <w:rFonts w:ascii="GHEA Grapalat" w:hAnsi="GHEA Grapalat" w:cs="Sylfaen"/>
          <w:sz w:val="20"/>
        </w:rPr>
        <w:t>դեպքում</w:t>
      </w:r>
      <w:r w:rsidRPr="00261F49">
        <w:rPr>
          <w:rFonts w:ascii="GHEA Grapalat" w:hAnsi="GHEA Grapalat" w:cs="Sylfaen"/>
          <w:sz w:val="20"/>
          <w:lang w:val="af-ZA"/>
        </w:rPr>
        <w:t xml:space="preserve"> </w:t>
      </w:r>
      <w:r w:rsidRPr="00261F49">
        <w:rPr>
          <w:rFonts w:ascii="GHEA Grapalat" w:hAnsi="GHEA Grapalat" w:cs="Sylfaen"/>
          <w:sz w:val="20"/>
        </w:rPr>
        <w:t>հայտերի</w:t>
      </w:r>
      <w:r w:rsidRPr="00261F49">
        <w:rPr>
          <w:rFonts w:ascii="GHEA Grapalat" w:hAnsi="GHEA Grapalat" w:cs="Sylfaen"/>
          <w:sz w:val="20"/>
          <w:lang w:val="af-ZA"/>
        </w:rPr>
        <w:t xml:space="preserve"> </w:t>
      </w:r>
      <w:r w:rsidRPr="00261F49">
        <w:rPr>
          <w:rFonts w:ascii="GHEA Grapalat" w:hAnsi="GHEA Grapalat" w:cs="Sylfaen"/>
          <w:sz w:val="20"/>
        </w:rPr>
        <w:t>գնահատումն</w:t>
      </w:r>
      <w:r w:rsidRPr="00261F49">
        <w:rPr>
          <w:rFonts w:ascii="GHEA Grapalat" w:hAnsi="GHEA Grapalat" w:cs="Sylfaen"/>
          <w:sz w:val="20"/>
          <w:lang w:val="af-ZA"/>
        </w:rPr>
        <w:t xml:space="preserve"> </w:t>
      </w:r>
      <w:r w:rsidRPr="00261F49">
        <w:rPr>
          <w:rFonts w:ascii="GHEA Grapalat" w:hAnsi="GHEA Grapalat" w:cs="Sylfaen"/>
          <w:sz w:val="20"/>
        </w:rPr>
        <w:t>իրականացվում</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w:t>
      </w:r>
      <w:r w:rsidRPr="00261F49">
        <w:rPr>
          <w:rFonts w:ascii="GHEA Grapalat" w:hAnsi="GHEA Grapalat" w:cs="Sylfaen"/>
          <w:sz w:val="20"/>
        </w:rPr>
        <w:t>դրանց</w:t>
      </w:r>
      <w:r w:rsidRPr="00261F49">
        <w:rPr>
          <w:rFonts w:ascii="GHEA Grapalat" w:hAnsi="GHEA Grapalat" w:cs="Sylfaen"/>
          <w:sz w:val="20"/>
          <w:lang w:val="af-ZA"/>
        </w:rPr>
        <w:t xml:space="preserve"> </w:t>
      </w:r>
      <w:r w:rsidRPr="00261F49">
        <w:rPr>
          <w:rFonts w:ascii="GHEA Grapalat" w:hAnsi="GHEA Grapalat" w:cs="Sylfaen"/>
          <w:sz w:val="20"/>
        </w:rPr>
        <w:t>ներկայացման</w:t>
      </w:r>
      <w:r w:rsidRPr="00261F49">
        <w:rPr>
          <w:rFonts w:ascii="GHEA Grapalat" w:hAnsi="GHEA Grapalat" w:cs="Sylfaen"/>
          <w:sz w:val="20"/>
          <w:lang w:val="af-ZA"/>
        </w:rPr>
        <w:t xml:space="preserve"> </w:t>
      </w:r>
      <w:r w:rsidRPr="00261F49">
        <w:rPr>
          <w:rFonts w:ascii="GHEA Grapalat" w:hAnsi="GHEA Grapalat" w:cs="Sylfaen"/>
          <w:sz w:val="20"/>
        </w:rPr>
        <w:t>վերջնաժամկետը</w:t>
      </w:r>
      <w:r w:rsidRPr="00261F49">
        <w:rPr>
          <w:rFonts w:ascii="GHEA Grapalat" w:hAnsi="GHEA Grapalat" w:cs="Sylfaen"/>
          <w:sz w:val="20"/>
          <w:lang w:val="af-ZA"/>
        </w:rPr>
        <w:t xml:space="preserve"> </w:t>
      </w:r>
      <w:r w:rsidRPr="00261F49">
        <w:rPr>
          <w:rFonts w:ascii="GHEA Grapalat" w:hAnsi="GHEA Grapalat" w:cs="Sylfaen"/>
          <w:sz w:val="20"/>
        </w:rPr>
        <w:t>լրանալու</w:t>
      </w:r>
      <w:r w:rsidRPr="00261F49">
        <w:rPr>
          <w:rFonts w:ascii="GHEA Grapalat" w:hAnsi="GHEA Grapalat" w:cs="Sylfaen"/>
          <w:sz w:val="20"/>
          <w:lang w:val="af-ZA"/>
        </w:rPr>
        <w:t xml:space="preserve"> </w:t>
      </w:r>
      <w:r w:rsidRPr="00261F49">
        <w:rPr>
          <w:rFonts w:ascii="GHEA Grapalat" w:hAnsi="GHEA Grapalat" w:cs="Sylfaen"/>
          <w:sz w:val="20"/>
        </w:rPr>
        <w:t>օրվանից</w:t>
      </w:r>
      <w:r w:rsidRPr="00261F49">
        <w:rPr>
          <w:rFonts w:ascii="GHEA Grapalat" w:hAnsi="GHEA Grapalat" w:cs="Sylfaen"/>
          <w:sz w:val="20"/>
          <w:lang w:val="af-ZA"/>
        </w:rPr>
        <w:t xml:space="preserve"> </w:t>
      </w:r>
      <w:r w:rsidRPr="00261F49">
        <w:rPr>
          <w:rFonts w:ascii="GHEA Grapalat" w:hAnsi="GHEA Grapalat" w:cs="Sylfaen"/>
          <w:sz w:val="20"/>
        </w:rPr>
        <w:t>հաշված</w:t>
      </w:r>
      <w:r w:rsidRPr="00261F49">
        <w:rPr>
          <w:rFonts w:ascii="GHEA Grapalat" w:hAnsi="GHEA Grapalat" w:cs="Sylfaen"/>
          <w:sz w:val="20"/>
          <w:lang w:val="af-ZA"/>
        </w:rPr>
        <w:t xml:space="preserve">  </w:t>
      </w:r>
      <w:r w:rsidRPr="00261F49">
        <w:rPr>
          <w:rFonts w:ascii="GHEA Grapalat" w:hAnsi="GHEA Grapalat" w:cs="Sylfaen"/>
          <w:sz w:val="20"/>
        </w:rPr>
        <w:t>տաս</w:t>
      </w:r>
      <w:r w:rsidRPr="00261F49">
        <w:rPr>
          <w:rFonts w:ascii="GHEA Grapalat" w:hAnsi="GHEA Grapalat" w:cs="Sylfaen"/>
          <w:sz w:val="20"/>
          <w:lang w:val="hy-AM"/>
        </w:rPr>
        <w:t>նհինգ</w:t>
      </w:r>
      <w:r w:rsidRPr="00261F49">
        <w:rPr>
          <w:rFonts w:ascii="GHEA Grapalat" w:hAnsi="GHEA Grapalat" w:cs="Sylfaen"/>
          <w:sz w:val="20"/>
          <w:lang w:val="af-ZA"/>
        </w:rPr>
        <w:t xml:space="preserve">, </w:t>
      </w:r>
      <w:r w:rsidRPr="00261F49">
        <w:rPr>
          <w:rFonts w:ascii="GHEA Grapalat" w:hAnsi="GHEA Grapalat" w:cs="Sylfaen"/>
          <w:sz w:val="20"/>
        </w:rPr>
        <w:t>իսկ</w:t>
      </w:r>
      <w:r w:rsidRPr="00261F49">
        <w:rPr>
          <w:rFonts w:ascii="GHEA Grapalat" w:hAnsi="GHEA Grapalat" w:cs="Sylfaen"/>
          <w:sz w:val="20"/>
          <w:lang w:val="af-ZA"/>
        </w:rPr>
        <w:t xml:space="preserve"> </w:t>
      </w:r>
      <w:r w:rsidRPr="00261F49">
        <w:rPr>
          <w:rFonts w:ascii="GHEA Grapalat" w:hAnsi="GHEA Grapalat" w:cs="Sylfaen"/>
          <w:sz w:val="20"/>
        </w:rPr>
        <w:t>գերազանցելու</w:t>
      </w:r>
      <w:r w:rsidRPr="00261F49">
        <w:rPr>
          <w:rFonts w:ascii="GHEA Grapalat" w:hAnsi="GHEA Grapalat" w:cs="Sylfaen"/>
          <w:sz w:val="20"/>
          <w:lang w:val="af-ZA"/>
        </w:rPr>
        <w:t xml:space="preserve"> </w:t>
      </w:r>
      <w:r w:rsidRPr="00261F49">
        <w:rPr>
          <w:rFonts w:ascii="GHEA Grapalat" w:hAnsi="GHEA Grapalat" w:cs="Sylfaen"/>
          <w:sz w:val="20"/>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քսան</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rPr>
        <w:t>օրվա</w:t>
      </w:r>
      <w:r w:rsidRPr="00261F49">
        <w:rPr>
          <w:rFonts w:ascii="GHEA Grapalat" w:hAnsi="GHEA Grapalat" w:cs="Sylfaen"/>
          <w:sz w:val="20"/>
          <w:lang w:val="af-ZA"/>
        </w:rPr>
        <w:t xml:space="preserve"> </w:t>
      </w:r>
      <w:r w:rsidRPr="00261F49">
        <w:rPr>
          <w:rFonts w:ascii="GHEA Grapalat" w:hAnsi="GHEA Grapalat" w:cs="Sylfaen"/>
          <w:sz w:val="20"/>
        </w:rPr>
        <w:t>ընթացքում</w:t>
      </w:r>
      <w:r w:rsidRPr="00261F49">
        <w:rPr>
          <w:rFonts w:ascii="GHEA Grapalat" w:hAnsi="GHEA Grapalat" w:cs="Sylfaen"/>
          <w:sz w:val="20"/>
          <w:lang w:val="af-ZA"/>
        </w:rPr>
        <w:t xml:space="preserve">: </w:t>
      </w:r>
    </w:p>
    <w:p w14:paraId="5CFC7A4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rPr>
        <w:t>Բավարար</w:t>
      </w:r>
      <w:r w:rsidRPr="00261F49">
        <w:rPr>
          <w:rFonts w:ascii="GHEA Grapalat" w:hAnsi="GHEA Grapalat" w:cs="Sylfaen"/>
          <w:sz w:val="20"/>
          <w:lang w:val="af-ZA"/>
        </w:rPr>
        <w:t xml:space="preserve"> </w:t>
      </w:r>
      <w:r w:rsidRPr="00261F49">
        <w:rPr>
          <w:rFonts w:ascii="GHEA Grapalat" w:hAnsi="GHEA Grapalat" w:cs="Sylfaen"/>
          <w:sz w:val="20"/>
        </w:rPr>
        <w:t>են</w:t>
      </w:r>
      <w:r w:rsidRPr="00261F49">
        <w:rPr>
          <w:rFonts w:ascii="GHEA Grapalat" w:hAnsi="GHEA Grapalat" w:cs="Sylfaen"/>
          <w:sz w:val="20"/>
          <w:lang w:val="af-ZA"/>
        </w:rPr>
        <w:t xml:space="preserve"> </w:t>
      </w:r>
      <w:r w:rsidRPr="00261F49">
        <w:rPr>
          <w:rFonts w:ascii="GHEA Grapalat" w:hAnsi="GHEA Grapalat" w:cs="Sylfaen"/>
          <w:sz w:val="20"/>
        </w:rPr>
        <w:t>գնահատվում</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հրավերով</w:t>
      </w:r>
      <w:r w:rsidRPr="00261F49">
        <w:rPr>
          <w:rFonts w:ascii="GHEA Grapalat" w:hAnsi="GHEA Grapalat" w:cs="Sylfaen"/>
          <w:sz w:val="20"/>
          <w:lang w:val="af-ZA"/>
        </w:rPr>
        <w:t xml:space="preserve"> </w:t>
      </w:r>
      <w:r w:rsidRPr="00261F49">
        <w:rPr>
          <w:rFonts w:ascii="GHEA Grapalat" w:hAnsi="GHEA Grapalat" w:cs="Sylfaen"/>
          <w:sz w:val="20"/>
        </w:rPr>
        <w:t>նախատեսված</w:t>
      </w:r>
      <w:r w:rsidRPr="00261F49">
        <w:rPr>
          <w:rFonts w:ascii="GHEA Grapalat" w:hAnsi="GHEA Grapalat" w:cs="Sylfaen"/>
          <w:sz w:val="20"/>
          <w:lang w:val="af-ZA"/>
        </w:rPr>
        <w:t xml:space="preserve"> </w:t>
      </w:r>
      <w:r w:rsidRPr="00261F49">
        <w:rPr>
          <w:rFonts w:ascii="GHEA Grapalat" w:hAnsi="GHEA Grapalat" w:cs="Sylfaen"/>
          <w:sz w:val="20"/>
        </w:rPr>
        <w:t>պայմաններին</w:t>
      </w:r>
      <w:r w:rsidRPr="00261F49">
        <w:rPr>
          <w:rFonts w:ascii="GHEA Grapalat" w:hAnsi="GHEA Grapalat" w:cs="Sylfaen"/>
          <w:sz w:val="20"/>
          <w:lang w:val="af-ZA"/>
        </w:rPr>
        <w:t xml:space="preserve"> </w:t>
      </w:r>
      <w:r w:rsidRPr="00261F49">
        <w:rPr>
          <w:rFonts w:ascii="GHEA Grapalat" w:hAnsi="GHEA Grapalat" w:cs="Sylfaen"/>
          <w:sz w:val="20"/>
        </w:rPr>
        <w:t>համապատասխանող</w:t>
      </w:r>
      <w:r w:rsidRPr="00261F49">
        <w:rPr>
          <w:rFonts w:ascii="GHEA Grapalat" w:hAnsi="GHEA Grapalat" w:cs="Sylfaen"/>
          <w:sz w:val="20"/>
          <w:lang w:val="af-ZA"/>
        </w:rPr>
        <w:t xml:space="preserve"> </w:t>
      </w:r>
      <w:r w:rsidRPr="00261F49">
        <w:rPr>
          <w:rFonts w:ascii="GHEA Grapalat" w:hAnsi="GHEA Grapalat" w:cs="Sylfaen"/>
          <w:sz w:val="20"/>
        </w:rPr>
        <w:t>հայտերը</w:t>
      </w:r>
      <w:r w:rsidRPr="00261F49">
        <w:rPr>
          <w:rFonts w:ascii="GHEA Grapalat" w:hAnsi="GHEA Grapalat" w:cs="Sylfaen"/>
          <w:sz w:val="20"/>
          <w:lang w:val="af-ZA"/>
        </w:rPr>
        <w:t xml:space="preserve">, </w:t>
      </w:r>
      <w:r w:rsidRPr="00261F49">
        <w:rPr>
          <w:rFonts w:ascii="GHEA Grapalat" w:hAnsi="GHEA Grapalat" w:cs="Sylfaen"/>
          <w:sz w:val="20"/>
        </w:rPr>
        <w:t>հակառակ</w:t>
      </w:r>
      <w:r w:rsidRPr="00261F49">
        <w:rPr>
          <w:rFonts w:ascii="GHEA Grapalat" w:hAnsi="GHEA Grapalat" w:cs="Sylfaen"/>
          <w:sz w:val="20"/>
          <w:lang w:val="af-ZA"/>
        </w:rPr>
        <w:t xml:space="preserve"> </w:t>
      </w:r>
      <w:r w:rsidRPr="00261F49">
        <w:rPr>
          <w:rFonts w:ascii="GHEA Grapalat" w:hAnsi="GHEA Grapalat" w:cs="Sylfaen"/>
          <w:sz w:val="20"/>
        </w:rPr>
        <w:t>դեպքում</w:t>
      </w:r>
      <w:r w:rsidRPr="00261F49">
        <w:rPr>
          <w:rFonts w:ascii="GHEA Grapalat" w:hAnsi="GHEA Grapalat" w:cs="Sylfaen"/>
          <w:sz w:val="20"/>
          <w:lang w:val="af-ZA"/>
        </w:rPr>
        <w:t xml:space="preserve"> </w:t>
      </w:r>
      <w:r w:rsidRPr="00261F49">
        <w:rPr>
          <w:rFonts w:ascii="GHEA Grapalat" w:hAnsi="GHEA Grapalat" w:cs="Sylfaen"/>
          <w:sz w:val="20"/>
        </w:rPr>
        <w:t>հայտերը</w:t>
      </w:r>
      <w:r w:rsidRPr="00261F49">
        <w:rPr>
          <w:rFonts w:ascii="GHEA Grapalat" w:hAnsi="GHEA Grapalat" w:cs="Sylfaen"/>
          <w:sz w:val="20"/>
          <w:lang w:val="af-ZA"/>
        </w:rPr>
        <w:t xml:space="preserve"> </w:t>
      </w:r>
      <w:r w:rsidRPr="00261F49">
        <w:rPr>
          <w:rFonts w:ascii="GHEA Grapalat" w:hAnsi="GHEA Grapalat" w:cs="Sylfaen"/>
          <w:sz w:val="20"/>
        </w:rPr>
        <w:t>գնահատվում</w:t>
      </w:r>
      <w:r w:rsidRPr="00261F49">
        <w:rPr>
          <w:rFonts w:ascii="GHEA Grapalat" w:hAnsi="GHEA Grapalat" w:cs="Sylfaen"/>
          <w:sz w:val="20"/>
          <w:lang w:val="af-ZA"/>
        </w:rPr>
        <w:t xml:space="preserve"> </w:t>
      </w:r>
      <w:r w:rsidRPr="00261F49">
        <w:rPr>
          <w:rFonts w:ascii="GHEA Grapalat" w:hAnsi="GHEA Grapalat" w:cs="Sylfaen"/>
          <w:sz w:val="20"/>
        </w:rPr>
        <w:t>են</w:t>
      </w:r>
      <w:r w:rsidRPr="00261F49">
        <w:rPr>
          <w:rFonts w:ascii="GHEA Grapalat" w:hAnsi="GHEA Grapalat" w:cs="Sylfaen"/>
          <w:sz w:val="20"/>
          <w:lang w:val="af-ZA"/>
        </w:rPr>
        <w:t xml:space="preserve"> </w:t>
      </w:r>
      <w:r w:rsidRPr="00261F49">
        <w:rPr>
          <w:rFonts w:ascii="GHEA Grapalat" w:hAnsi="GHEA Grapalat" w:cs="Sylfaen"/>
          <w:sz w:val="20"/>
        </w:rPr>
        <w:t>անբավարար</w:t>
      </w:r>
      <w:r w:rsidRPr="00261F49">
        <w:rPr>
          <w:rFonts w:ascii="GHEA Grapalat" w:hAnsi="GHEA Grapalat" w:cs="Sylfaen"/>
          <w:sz w:val="20"/>
          <w:lang w:val="af-ZA"/>
        </w:rPr>
        <w:t xml:space="preserve"> </w:t>
      </w:r>
      <w:r w:rsidRPr="00261F49">
        <w:rPr>
          <w:rFonts w:ascii="GHEA Grapalat" w:hAnsi="GHEA Grapalat" w:cs="Sylfaen"/>
          <w:sz w:val="20"/>
        </w:rPr>
        <w:t>և</w:t>
      </w:r>
      <w:r w:rsidRPr="00261F49">
        <w:rPr>
          <w:rFonts w:ascii="GHEA Grapalat" w:hAnsi="GHEA Grapalat" w:cs="Sylfaen"/>
          <w:sz w:val="20"/>
          <w:lang w:val="af-ZA"/>
        </w:rPr>
        <w:t xml:space="preserve"> </w:t>
      </w:r>
      <w:r w:rsidRPr="00261F49">
        <w:rPr>
          <w:rFonts w:ascii="GHEA Grapalat" w:hAnsi="GHEA Grapalat" w:cs="Sylfaen"/>
          <w:sz w:val="20"/>
        </w:rPr>
        <w:t>մերժվում</w:t>
      </w:r>
      <w:r w:rsidRPr="00261F49">
        <w:rPr>
          <w:rFonts w:ascii="GHEA Grapalat" w:hAnsi="GHEA Grapalat" w:cs="Sylfaen"/>
          <w:sz w:val="20"/>
          <w:lang w:val="af-ZA"/>
        </w:rPr>
        <w:t xml:space="preserve"> </w:t>
      </w:r>
      <w:r w:rsidRPr="00261F49">
        <w:rPr>
          <w:rFonts w:ascii="GHEA Grapalat" w:hAnsi="GHEA Grapalat" w:cs="Sylfaen"/>
          <w:sz w:val="20"/>
        </w:rPr>
        <w:t>են</w:t>
      </w:r>
      <w:r w:rsidRPr="00261F49">
        <w:rPr>
          <w:rFonts w:ascii="GHEA Grapalat" w:hAnsi="GHEA Grapalat" w:cs="Sylfaen"/>
          <w:sz w:val="20"/>
          <w:lang w:val="af-ZA"/>
        </w:rPr>
        <w:t xml:space="preserve">: </w:t>
      </w:r>
      <w:r w:rsidRPr="00261F49">
        <w:rPr>
          <w:rFonts w:ascii="GHEA Grapalat" w:hAnsi="GHEA Grapalat" w:cs="Sylfaen"/>
          <w:sz w:val="20"/>
        </w:rPr>
        <w:t>Ընդ</w:t>
      </w:r>
      <w:r w:rsidRPr="00261F49">
        <w:rPr>
          <w:rFonts w:ascii="GHEA Grapalat" w:hAnsi="GHEA Grapalat" w:cs="Sylfaen"/>
          <w:sz w:val="20"/>
          <w:lang w:val="af-ZA"/>
        </w:rPr>
        <w:t xml:space="preserve"> որում հայտերի բացման և գնահատման նիստում հանձնաժողովը մերժում է այն հայտերը, </w:t>
      </w:r>
      <w:r w:rsidRPr="00261F49">
        <w:rPr>
          <w:rFonts w:ascii="GHEA Grapalat" w:hAnsi="GHEA Grapalat" w:cs="Sylfaen"/>
          <w:sz w:val="20"/>
        </w:rPr>
        <w:t>որոնցում</w:t>
      </w:r>
      <w:r w:rsidRPr="00261F49">
        <w:rPr>
          <w:rFonts w:ascii="GHEA Grapalat" w:hAnsi="GHEA Grapalat" w:cs="Sylfaen"/>
          <w:sz w:val="20"/>
          <w:lang w:val="af-ZA"/>
        </w:rPr>
        <w:t xml:space="preserve"> </w:t>
      </w:r>
      <w:r w:rsidRPr="00261F49">
        <w:rPr>
          <w:rFonts w:ascii="GHEA Grapalat" w:hAnsi="GHEA Grapalat" w:cs="Sylfaen"/>
          <w:sz w:val="20"/>
        </w:rPr>
        <w:t>բացակայում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rPr>
        <w:t>գնային</w:t>
      </w:r>
      <w:r w:rsidRPr="00261F49">
        <w:rPr>
          <w:rFonts w:ascii="GHEA Grapalat" w:hAnsi="GHEA Grapalat" w:cs="Sylfaen"/>
          <w:sz w:val="20"/>
          <w:lang w:val="af-ZA"/>
        </w:rPr>
        <w:t xml:space="preserve"> </w:t>
      </w:r>
      <w:r w:rsidRPr="00261F49">
        <w:rPr>
          <w:rFonts w:ascii="GHEA Grapalat" w:hAnsi="GHEA Grapalat" w:cs="Sylfaen"/>
          <w:sz w:val="20"/>
        </w:rPr>
        <w:t>առաջարկները</w:t>
      </w:r>
      <w:r w:rsidRPr="00261F49">
        <w:rPr>
          <w:rFonts w:ascii="GHEA Grapalat" w:hAnsi="GHEA Grapalat" w:cs="Sylfaen"/>
          <w:sz w:val="20"/>
          <w:lang w:val="af-ZA"/>
        </w:rPr>
        <w:t xml:space="preserve"> </w:t>
      </w:r>
      <w:r w:rsidRPr="00261F49">
        <w:rPr>
          <w:rFonts w:ascii="GHEA Grapalat" w:hAnsi="GHEA Grapalat" w:cs="Sylfaen"/>
          <w:sz w:val="20"/>
          <w:lang w:val="hy-AM"/>
        </w:rPr>
        <w:t>և/կամ հայտի ապահովումը</w:t>
      </w:r>
      <w:r w:rsidRPr="00261F49">
        <w:rPr>
          <w:rFonts w:ascii="GHEA Grapalat" w:hAnsi="GHEA Grapalat" w:cs="Sylfaen"/>
          <w:sz w:val="20"/>
          <w:lang w:val="af-ZA"/>
        </w:rPr>
        <w:t xml:space="preserve"> </w:t>
      </w:r>
      <w:r w:rsidRPr="00261F49">
        <w:rPr>
          <w:rFonts w:ascii="GHEA Grapalat" w:hAnsi="GHEA Grapalat" w:cs="Sylfaen"/>
          <w:sz w:val="20"/>
        </w:rPr>
        <w:t>կամ</w:t>
      </w:r>
      <w:r w:rsidRPr="00261F49">
        <w:rPr>
          <w:rFonts w:ascii="GHEA Grapalat" w:hAnsi="GHEA Grapalat" w:cs="Sylfaen"/>
          <w:sz w:val="20"/>
          <w:lang w:val="af-ZA"/>
        </w:rPr>
        <w:t xml:space="preserve"> դրանք </w:t>
      </w:r>
      <w:r w:rsidRPr="00261F49">
        <w:rPr>
          <w:rFonts w:ascii="GHEA Grapalat" w:hAnsi="GHEA Grapalat" w:cs="Sylfaen"/>
          <w:sz w:val="20"/>
        </w:rPr>
        <w:t>ներկայացված</w:t>
      </w:r>
      <w:r w:rsidRPr="00261F49">
        <w:rPr>
          <w:rFonts w:ascii="GHEA Grapalat" w:hAnsi="GHEA Grapalat" w:cs="Sylfaen"/>
          <w:sz w:val="20"/>
          <w:lang w:val="af-ZA"/>
        </w:rPr>
        <w:t xml:space="preserve"> </w:t>
      </w:r>
      <w:r w:rsidRPr="00261F49">
        <w:rPr>
          <w:rFonts w:ascii="GHEA Grapalat" w:hAnsi="GHEA Grapalat" w:cs="Sylfaen"/>
          <w:sz w:val="20"/>
        </w:rPr>
        <w:t>են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պահանջներին</w:t>
      </w:r>
      <w:r w:rsidRPr="00261F49">
        <w:rPr>
          <w:rFonts w:ascii="GHEA Grapalat" w:hAnsi="GHEA Grapalat" w:cs="Sylfaen"/>
          <w:sz w:val="20"/>
          <w:lang w:val="af-ZA"/>
        </w:rPr>
        <w:t xml:space="preserve"> </w:t>
      </w:r>
      <w:r w:rsidRPr="00261F49">
        <w:rPr>
          <w:rFonts w:ascii="GHEA Grapalat" w:hAnsi="GHEA Grapalat" w:cs="Sylfaen"/>
          <w:sz w:val="20"/>
        </w:rPr>
        <w:t>անհամապատասխան</w:t>
      </w:r>
      <w:r w:rsidRPr="00261F49">
        <w:rPr>
          <w:rFonts w:ascii="GHEA Grapalat" w:hAnsi="GHEA Grapalat" w:cs="Sylfaen"/>
          <w:sz w:val="20"/>
          <w:lang w:val="af-ZA"/>
        </w:rPr>
        <w:t>:</w:t>
      </w:r>
    </w:p>
    <w:p w14:paraId="5CEC8029"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8.3</w:t>
      </w:r>
      <w:r w:rsidRPr="00261F49">
        <w:rPr>
          <w:rFonts w:ascii="GHEA Grapalat" w:hAnsi="GHEA Grapalat" w:cs="Sylfaen"/>
          <w:sz w:val="20"/>
          <w:lang w:val="hy-AM"/>
        </w:rPr>
        <w:t xml:space="preserve"> 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որոշվում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բավարար</w:t>
      </w:r>
      <w:r w:rsidRPr="00261F49">
        <w:rPr>
          <w:rFonts w:ascii="GHEA Grapalat" w:hAnsi="GHEA Grapalat" w:cs="Sylfaen"/>
          <w:sz w:val="20"/>
          <w:lang w:val="af-ZA"/>
        </w:rPr>
        <w:t xml:space="preserve"> </w:t>
      </w:r>
      <w:r w:rsidRPr="00261F49">
        <w:rPr>
          <w:rFonts w:ascii="GHEA Grapalat" w:hAnsi="GHEA Grapalat" w:cs="Sylfaen"/>
          <w:sz w:val="20"/>
          <w:lang w:val="ru-RU"/>
        </w:rPr>
        <w:t>գնահատված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մասնակիցների</w:t>
      </w:r>
      <w:r w:rsidRPr="00261F49">
        <w:rPr>
          <w:rFonts w:ascii="GHEA Grapalat" w:hAnsi="GHEA Grapalat" w:cs="Sylfaen"/>
          <w:sz w:val="20"/>
          <w:lang w:val="af-ZA"/>
        </w:rPr>
        <w:t xml:space="preserve"> </w:t>
      </w:r>
      <w:r w:rsidRPr="00261F49">
        <w:rPr>
          <w:rFonts w:ascii="GHEA Grapalat" w:hAnsi="GHEA Grapalat" w:cs="Sylfaen"/>
          <w:sz w:val="20"/>
          <w:lang w:val="ru-RU"/>
        </w:rPr>
        <w:t>թվից</w:t>
      </w:r>
      <w:r w:rsidRPr="00261F49">
        <w:rPr>
          <w:rFonts w:ascii="GHEA Grapalat" w:hAnsi="GHEA Grapalat" w:cs="Sylfaen"/>
          <w:sz w:val="20"/>
          <w:lang w:val="af-ZA"/>
        </w:rPr>
        <w:t xml:space="preserve">` </w:t>
      </w:r>
      <w:r w:rsidRPr="00261F49">
        <w:rPr>
          <w:rFonts w:ascii="GHEA Grapalat" w:hAnsi="GHEA Grapalat" w:cs="Sylfaen"/>
          <w:sz w:val="20"/>
          <w:lang w:val="ru-RU"/>
        </w:rPr>
        <w:t>նվազագույն</w:t>
      </w:r>
      <w:r w:rsidRPr="00261F49">
        <w:rPr>
          <w:rFonts w:ascii="GHEA Grapalat" w:hAnsi="GHEA Grapalat" w:cs="Sylfaen"/>
          <w:sz w:val="20"/>
          <w:lang w:val="af-ZA"/>
        </w:rPr>
        <w:t xml:space="preserve"> </w:t>
      </w:r>
      <w:r w:rsidRPr="00261F49">
        <w:rPr>
          <w:rFonts w:ascii="GHEA Grapalat" w:hAnsi="GHEA Grapalat" w:cs="Sylfaen"/>
          <w:sz w:val="20"/>
          <w:lang w:val="ru-RU"/>
        </w:rPr>
        <w:t>գնային</w:t>
      </w:r>
      <w:r w:rsidRPr="00261F49">
        <w:rPr>
          <w:rFonts w:ascii="GHEA Grapalat" w:hAnsi="GHEA Grapalat" w:cs="Sylfaen"/>
          <w:sz w:val="20"/>
          <w:lang w:val="af-ZA"/>
        </w:rPr>
        <w:t xml:space="preserve"> </w:t>
      </w:r>
      <w:r w:rsidRPr="00261F49">
        <w:rPr>
          <w:rFonts w:ascii="GHEA Grapalat" w:hAnsi="GHEA Grapalat" w:cs="Sylfaen"/>
          <w:sz w:val="20"/>
          <w:lang w:val="ru-RU"/>
        </w:rPr>
        <w:t>առաջարկ</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նախապատվություն</w:t>
      </w:r>
      <w:r w:rsidRPr="00261F49">
        <w:rPr>
          <w:rFonts w:ascii="GHEA Grapalat" w:hAnsi="GHEA Grapalat" w:cs="Sylfaen"/>
          <w:sz w:val="20"/>
          <w:lang w:val="af-ZA"/>
        </w:rPr>
        <w:t xml:space="preserve"> </w:t>
      </w:r>
      <w:r w:rsidRPr="00261F49">
        <w:rPr>
          <w:rFonts w:ascii="GHEA Grapalat" w:hAnsi="GHEA Grapalat" w:cs="Sylfaen"/>
          <w:sz w:val="20"/>
          <w:lang w:val="ru-RU"/>
        </w:rPr>
        <w:t>տալու</w:t>
      </w:r>
      <w:r w:rsidRPr="00261F49">
        <w:rPr>
          <w:rFonts w:ascii="GHEA Grapalat" w:hAnsi="GHEA Grapalat" w:cs="Sylfaen"/>
          <w:sz w:val="20"/>
          <w:lang w:val="af-ZA"/>
        </w:rPr>
        <w:t xml:space="preserve"> </w:t>
      </w:r>
      <w:r w:rsidRPr="00261F49">
        <w:rPr>
          <w:rFonts w:ascii="GHEA Grapalat" w:hAnsi="GHEA Grapalat" w:cs="Sylfaen"/>
          <w:sz w:val="20"/>
          <w:lang w:val="ru-RU"/>
        </w:rPr>
        <w:t>սկզբունքով։</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rPr>
        <w:t>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այդպիսին չճանաչված </w:t>
      </w:r>
      <w:r w:rsidRPr="00261F49">
        <w:rPr>
          <w:rFonts w:ascii="GHEA Grapalat" w:hAnsi="GHEA Grapalat" w:cs="Sylfaen"/>
          <w:sz w:val="20"/>
          <w:lang w:val="ru-RU"/>
        </w:rPr>
        <w:t>մասնակիցներին</w:t>
      </w:r>
      <w:r w:rsidRPr="00261F49">
        <w:rPr>
          <w:rFonts w:ascii="GHEA Grapalat" w:hAnsi="GHEA Grapalat" w:cs="Sylfaen"/>
          <w:sz w:val="20"/>
          <w:lang w:val="af-ZA"/>
        </w:rPr>
        <w:t xml:space="preserve"> </w:t>
      </w:r>
      <w:r w:rsidRPr="00261F49">
        <w:rPr>
          <w:rFonts w:ascii="GHEA Grapalat" w:hAnsi="GHEA Grapalat" w:cs="Sylfaen"/>
          <w:sz w:val="20"/>
          <w:lang w:val="ru-RU"/>
        </w:rPr>
        <w:t>որոշելիս</w:t>
      </w:r>
      <w:r w:rsidRPr="00261F49">
        <w:rPr>
          <w:rFonts w:ascii="GHEA Grapalat" w:hAnsi="GHEA Grapalat" w:cs="Sylfaen"/>
          <w:sz w:val="20"/>
          <w:lang w:val="af-ZA"/>
        </w:rPr>
        <w:t xml:space="preserve"> </w:t>
      </w:r>
      <w:r w:rsidRPr="00261F49">
        <w:rPr>
          <w:rFonts w:ascii="GHEA Grapalat" w:hAnsi="GHEA Grapalat" w:cs="Sylfaen"/>
          <w:sz w:val="20"/>
          <w:lang w:val="ru-RU"/>
        </w:rPr>
        <w:t>գնային</w:t>
      </w:r>
      <w:r w:rsidRPr="00261F49">
        <w:rPr>
          <w:rFonts w:ascii="GHEA Grapalat" w:hAnsi="GHEA Grapalat" w:cs="Sylfaen"/>
          <w:sz w:val="20"/>
          <w:lang w:val="af-ZA"/>
        </w:rPr>
        <w:t xml:space="preserve"> </w:t>
      </w:r>
      <w:r w:rsidRPr="00261F49">
        <w:rPr>
          <w:rFonts w:ascii="GHEA Grapalat" w:hAnsi="GHEA Grapalat" w:cs="Sylfaen"/>
          <w:sz w:val="20"/>
          <w:lang w:val="ru-RU"/>
        </w:rPr>
        <w:t>առաջարկների</w:t>
      </w:r>
      <w:r w:rsidRPr="00261F49">
        <w:rPr>
          <w:rFonts w:ascii="GHEA Grapalat" w:hAnsi="GHEA Grapalat" w:cs="Sylfaen"/>
          <w:sz w:val="20"/>
          <w:lang w:val="af-ZA"/>
        </w:rPr>
        <w:t xml:space="preserve"> գնահատումը և </w:t>
      </w:r>
      <w:r w:rsidRPr="00261F49">
        <w:rPr>
          <w:rFonts w:ascii="GHEA Grapalat" w:hAnsi="GHEA Grapalat" w:cs="Sylfaen"/>
          <w:sz w:val="20"/>
          <w:lang w:val="ru-RU"/>
        </w:rPr>
        <w:t>համեմատումն</w:t>
      </w:r>
      <w:r w:rsidRPr="00261F49">
        <w:rPr>
          <w:rFonts w:ascii="GHEA Grapalat" w:hAnsi="GHEA Grapalat" w:cs="Sylfaen"/>
          <w:sz w:val="20"/>
          <w:lang w:val="af-ZA"/>
        </w:rPr>
        <w:t xml:space="preserve"> </w:t>
      </w:r>
      <w:r w:rsidRPr="00261F49">
        <w:rPr>
          <w:rFonts w:ascii="GHEA Grapalat" w:hAnsi="GHEA Grapalat" w:cs="Sylfaen"/>
          <w:sz w:val="20"/>
          <w:lang w:val="ru-RU"/>
        </w:rPr>
        <w:t>իրականացվում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առանց</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w:t>
      </w:r>
      <w:r w:rsidRPr="00261F49">
        <w:rPr>
          <w:rFonts w:ascii="GHEA Grapalat" w:hAnsi="GHEA Grapalat" w:cs="Sylfaen"/>
          <w:sz w:val="20"/>
          <w:lang w:val="ru-RU"/>
        </w:rPr>
        <w:t>մասի</w:t>
      </w:r>
      <w:r w:rsidRPr="00261F49">
        <w:rPr>
          <w:rFonts w:ascii="GHEA Grapalat" w:hAnsi="GHEA Grapalat" w:cs="Sylfaen"/>
          <w:sz w:val="20"/>
          <w:lang w:val="af-ZA"/>
        </w:rPr>
        <w:t xml:space="preserve"> 5.2-րդ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հարկի</w:t>
      </w:r>
      <w:r w:rsidRPr="00261F49">
        <w:rPr>
          <w:rFonts w:ascii="GHEA Grapalat" w:hAnsi="GHEA Grapalat" w:cs="Sylfaen"/>
          <w:sz w:val="20"/>
          <w:lang w:val="af-ZA"/>
        </w:rPr>
        <w:t xml:space="preserve"> </w:t>
      </w:r>
      <w:r w:rsidRPr="00261F49">
        <w:rPr>
          <w:rFonts w:ascii="GHEA Grapalat" w:hAnsi="GHEA Grapalat" w:cs="Sylfaen"/>
          <w:sz w:val="20"/>
          <w:lang w:val="ru-RU"/>
        </w:rPr>
        <w:t>գումարի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հաշվարկման</w:t>
      </w:r>
      <w:r w:rsidRPr="00261F49">
        <w:rPr>
          <w:rFonts w:ascii="GHEA Grapalat" w:hAnsi="GHEA Grapalat" w:cs="Sylfaen"/>
          <w:sz w:val="20"/>
          <w:szCs w:val="20"/>
          <w:lang w:val="hy-AM"/>
        </w:rPr>
        <w:t>:</w:t>
      </w:r>
    </w:p>
    <w:p w14:paraId="77FD9A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8.4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հայտում</w:t>
      </w:r>
      <w:r w:rsidRPr="00261F49">
        <w:rPr>
          <w:rFonts w:ascii="GHEA Grapalat" w:hAnsi="GHEA Grapalat" w:cs="Sylfaen"/>
          <w:sz w:val="20"/>
          <w:lang w:val="af-ZA"/>
        </w:rPr>
        <w:t xml:space="preserve"> </w:t>
      </w:r>
      <w:r w:rsidRPr="00261F49">
        <w:rPr>
          <w:rFonts w:ascii="GHEA Grapalat" w:hAnsi="GHEA Grapalat" w:cs="Sylfaen"/>
          <w:sz w:val="20"/>
          <w:lang w:val="hy-AM"/>
        </w:rPr>
        <w:t>անհամապատասխանություն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տեղ</w:t>
      </w:r>
      <w:r w:rsidRPr="00261F49">
        <w:rPr>
          <w:rFonts w:ascii="GHEA Grapalat" w:hAnsi="GHEA Grapalat" w:cs="Sylfaen"/>
          <w:sz w:val="20"/>
          <w:lang w:val="af-ZA"/>
        </w:rPr>
        <w:t xml:space="preserve"> </w:t>
      </w:r>
      <w:r w:rsidRPr="00261F49">
        <w:rPr>
          <w:rFonts w:ascii="GHEA Grapalat" w:hAnsi="GHEA Grapalat" w:cs="Sylfaen"/>
          <w:sz w:val="20"/>
          <w:lang w:val="hy-AM"/>
        </w:rPr>
        <w:t>գտել</w:t>
      </w:r>
      <w:r w:rsidRPr="00261F49">
        <w:rPr>
          <w:rFonts w:ascii="GHEA Grapalat" w:hAnsi="GHEA Grapalat" w:cs="Sylfaen"/>
          <w:sz w:val="20"/>
          <w:lang w:val="af-ZA"/>
        </w:rPr>
        <w:t xml:space="preserve"> </w:t>
      </w:r>
      <w:r w:rsidRPr="00261F49">
        <w:rPr>
          <w:rFonts w:ascii="GHEA Grapalat" w:hAnsi="GHEA Grapalat" w:cs="Sylfaen"/>
          <w:sz w:val="20"/>
          <w:lang w:val="hy-AM"/>
        </w:rPr>
        <w:t>տառերով</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թվերով</w:t>
      </w:r>
      <w:r w:rsidRPr="00261F49">
        <w:rPr>
          <w:rFonts w:ascii="GHEA Grapalat" w:hAnsi="GHEA Grapalat" w:cs="Sylfaen"/>
          <w:sz w:val="20"/>
          <w:lang w:val="af-ZA"/>
        </w:rPr>
        <w:t xml:space="preserve"> </w:t>
      </w:r>
      <w:r w:rsidRPr="00261F49">
        <w:rPr>
          <w:rFonts w:ascii="GHEA Grapalat" w:hAnsi="GHEA Grapalat" w:cs="Sylfaen"/>
          <w:sz w:val="20"/>
          <w:lang w:val="hy-AM"/>
        </w:rPr>
        <w:t>գրված</w:t>
      </w:r>
      <w:r w:rsidRPr="00261F49">
        <w:rPr>
          <w:rFonts w:ascii="GHEA Grapalat" w:hAnsi="GHEA Grapalat" w:cs="Sylfaen"/>
          <w:sz w:val="20"/>
          <w:lang w:val="af-ZA"/>
        </w:rPr>
        <w:t xml:space="preserve"> </w:t>
      </w:r>
      <w:r w:rsidRPr="00261F49">
        <w:rPr>
          <w:rFonts w:ascii="GHEA Grapalat" w:hAnsi="GHEA Grapalat" w:cs="Sylfaen"/>
          <w:sz w:val="20"/>
          <w:lang w:val="hy-AM"/>
        </w:rPr>
        <w:t>գումարների</w:t>
      </w:r>
      <w:r w:rsidRPr="00261F49">
        <w:rPr>
          <w:rFonts w:ascii="GHEA Grapalat" w:hAnsi="GHEA Grapalat" w:cs="Sylfaen"/>
          <w:sz w:val="20"/>
          <w:lang w:val="af-ZA"/>
        </w:rPr>
        <w:t xml:space="preserve"> </w:t>
      </w:r>
      <w:r w:rsidRPr="00261F49">
        <w:rPr>
          <w:rFonts w:ascii="GHEA Grapalat" w:hAnsi="GHEA Grapalat" w:cs="Sylfaen"/>
          <w:sz w:val="20"/>
          <w:lang w:val="hy-AM"/>
        </w:rPr>
        <w:t>միջև</w:t>
      </w:r>
      <w:r w:rsidRPr="00261F49">
        <w:rPr>
          <w:rFonts w:ascii="GHEA Grapalat" w:hAnsi="GHEA Grapalat" w:cs="Sylfaen"/>
          <w:sz w:val="20"/>
          <w:lang w:val="af-ZA"/>
        </w:rPr>
        <w:t xml:space="preserve">, </w:t>
      </w:r>
      <w:r w:rsidRPr="00261F49">
        <w:rPr>
          <w:rFonts w:ascii="GHEA Grapalat" w:hAnsi="GHEA Grapalat" w:cs="Sylfaen"/>
          <w:sz w:val="20"/>
          <w:lang w:val="hy-AM"/>
        </w:rPr>
        <w:t>ապա</w:t>
      </w:r>
      <w:r w:rsidRPr="00261F49">
        <w:rPr>
          <w:rFonts w:ascii="GHEA Grapalat" w:hAnsi="GHEA Grapalat" w:cs="Sylfaen"/>
          <w:sz w:val="20"/>
          <w:lang w:val="af-ZA"/>
        </w:rPr>
        <w:t xml:space="preserve"> </w:t>
      </w:r>
      <w:r w:rsidRPr="00261F49">
        <w:rPr>
          <w:rFonts w:ascii="GHEA Grapalat" w:hAnsi="GHEA Grapalat" w:cs="Sylfaen"/>
          <w:sz w:val="20"/>
          <w:lang w:val="hy-AM"/>
        </w:rPr>
        <w:t>հիմք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ընդունվում</w:t>
      </w:r>
      <w:r w:rsidRPr="00261F49">
        <w:rPr>
          <w:rFonts w:ascii="GHEA Grapalat" w:hAnsi="GHEA Grapalat" w:cs="Sylfaen"/>
          <w:sz w:val="20"/>
          <w:lang w:val="af-ZA"/>
        </w:rPr>
        <w:t xml:space="preserve"> </w:t>
      </w:r>
      <w:r w:rsidRPr="00261F49">
        <w:rPr>
          <w:rFonts w:ascii="GHEA Grapalat" w:hAnsi="GHEA Grapalat" w:cs="Sylfaen"/>
          <w:sz w:val="20"/>
          <w:lang w:val="hy-AM"/>
        </w:rPr>
        <w:t>տառերով</w:t>
      </w:r>
      <w:r w:rsidRPr="00261F49">
        <w:rPr>
          <w:rFonts w:ascii="GHEA Grapalat" w:hAnsi="GHEA Grapalat" w:cs="Sylfaen"/>
          <w:sz w:val="20"/>
          <w:lang w:val="af-ZA"/>
        </w:rPr>
        <w:t xml:space="preserve"> </w:t>
      </w:r>
      <w:r w:rsidRPr="00261F49">
        <w:rPr>
          <w:rFonts w:ascii="GHEA Grapalat" w:hAnsi="GHEA Grapalat" w:cs="Sylfaen"/>
          <w:sz w:val="20"/>
          <w:lang w:val="hy-AM"/>
        </w:rPr>
        <w:t>գրված</w:t>
      </w:r>
      <w:r w:rsidRPr="00261F49">
        <w:rPr>
          <w:rFonts w:ascii="GHEA Grapalat" w:hAnsi="GHEA Grapalat" w:cs="Sylfaen"/>
          <w:sz w:val="20"/>
          <w:lang w:val="af-ZA"/>
        </w:rPr>
        <w:t xml:space="preserve"> </w:t>
      </w:r>
      <w:r w:rsidRPr="00261F49">
        <w:rPr>
          <w:rFonts w:ascii="GHEA Grapalat" w:hAnsi="GHEA Grapalat" w:cs="Sylfaen"/>
          <w:sz w:val="20"/>
          <w:lang w:val="hy-AM"/>
        </w:rPr>
        <w:t>գումարը։</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գները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երկու</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ավելի</w:t>
      </w:r>
      <w:r w:rsidRPr="00261F49">
        <w:rPr>
          <w:rFonts w:ascii="GHEA Grapalat" w:hAnsi="GHEA Grapalat" w:cs="Sylfaen"/>
          <w:sz w:val="20"/>
          <w:lang w:val="af-ZA"/>
        </w:rPr>
        <w:t xml:space="preserve"> </w:t>
      </w:r>
      <w:r w:rsidRPr="00261F49">
        <w:rPr>
          <w:rFonts w:ascii="GHEA Grapalat" w:hAnsi="GHEA Grapalat" w:cs="Sylfaen"/>
          <w:sz w:val="20"/>
          <w:lang w:val="ru-RU"/>
        </w:rPr>
        <w:t>արժույթներով</w:t>
      </w:r>
      <w:r w:rsidRPr="00261F49">
        <w:rPr>
          <w:rFonts w:ascii="GHEA Grapalat" w:hAnsi="GHEA Grapalat" w:cs="Sylfaen"/>
          <w:sz w:val="20"/>
          <w:lang w:val="af-ZA"/>
        </w:rPr>
        <w:t xml:space="preserve">, </w:t>
      </w:r>
      <w:r w:rsidRPr="00261F49">
        <w:rPr>
          <w:rFonts w:ascii="GHEA Grapalat" w:hAnsi="GHEA Grapalat" w:cs="Sylfaen"/>
          <w:sz w:val="20"/>
          <w:lang w:val="ru-RU"/>
        </w:rPr>
        <w:t>ապա</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համեմատվում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Հայաստանի</w:t>
      </w:r>
      <w:r w:rsidRPr="00261F49">
        <w:rPr>
          <w:rFonts w:ascii="GHEA Grapalat" w:hAnsi="GHEA Grapalat" w:cs="Sylfaen"/>
          <w:sz w:val="20"/>
          <w:lang w:val="af-ZA"/>
        </w:rPr>
        <w:t xml:space="preserve"> </w:t>
      </w:r>
      <w:r w:rsidRPr="00261F49">
        <w:rPr>
          <w:rFonts w:ascii="GHEA Grapalat" w:hAnsi="GHEA Grapalat" w:cs="Sylfaen"/>
          <w:sz w:val="20"/>
          <w:lang w:val="ru-RU"/>
        </w:rPr>
        <w:t>Հանրապետության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դրամով</w:t>
      </w:r>
      <w:r w:rsidRPr="00261F49">
        <w:rPr>
          <w:rFonts w:ascii="GHEA Grapalat" w:hAnsi="GHEA Grapalat" w:cs="Sylfaen"/>
          <w:sz w:val="20"/>
          <w:lang w:val="af-ZA"/>
        </w:rPr>
        <w:t xml:space="preserve">` </w:t>
      </w:r>
      <w:r w:rsidRPr="00261F49">
        <w:rPr>
          <w:rFonts w:ascii="GHEA Grapalat" w:hAnsi="GHEA Grapalat" w:cs="Sylfaen"/>
          <w:sz w:val="20"/>
          <w:lang w:val="hy-AM"/>
        </w:rPr>
        <w:t>հայտերի բացման օրվա դրությամբ ՀՀ ԿԲ սահմանած փոխարժեքով</w:t>
      </w:r>
      <w:r w:rsidRPr="00261F49">
        <w:rPr>
          <w:rFonts w:ascii="GHEA Grapalat" w:hAnsi="GHEA Grapalat" w:cs="Sylfaen"/>
          <w:sz w:val="20"/>
          <w:lang w:val="ru-RU"/>
        </w:rPr>
        <w:t>։</w:t>
      </w:r>
      <w:r w:rsidRPr="00261F49">
        <w:rPr>
          <w:rFonts w:ascii="GHEA Grapalat" w:hAnsi="GHEA Grapalat" w:cs="Sylfaen"/>
          <w:sz w:val="20"/>
          <w:lang w:val="af-ZA"/>
        </w:rPr>
        <w:t xml:space="preserve"> </w:t>
      </w:r>
    </w:p>
    <w:p w14:paraId="5729B378" w14:textId="0CAB2716" w:rsidR="009A28C0" w:rsidRPr="00261F49" w:rsidRDefault="009A28C0" w:rsidP="009A28C0">
      <w:pPr>
        <w:ind w:firstLine="709"/>
        <w:jc w:val="both"/>
        <w:rPr>
          <w:rFonts w:ascii="GHEA Grapalat" w:hAnsi="GHEA Grapalat" w:cs="Sylfaen"/>
          <w:sz w:val="20"/>
          <w:lang w:val="af-ZA"/>
        </w:rPr>
      </w:pPr>
      <w:r w:rsidRPr="00261F49">
        <w:rPr>
          <w:rFonts w:ascii="GHEA Grapalat" w:hAnsi="GHEA Grapalat"/>
          <w:sz w:val="20"/>
          <w:szCs w:val="20"/>
          <w:lang w:val="af-ZA" w:eastAsia="x-none"/>
        </w:rPr>
        <w:t>8.</w:t>
      </w:r>
      <w:r w:rsidRPr="00261F49">
        <w:rPr>
          <w:rFonts w:ascii="GHEA Grapalat" w:hAnsi="GHEA Grapalat"/>
          <w:sz w:val="20"/>
          <w:szCs w:val="20"/>
          <w:lang w:val="hy-AM" w:eastAsia="x-none"/>
        </w:rPr>
        <w:t>5</w:t>
      </w:r>
      <w:r w:rsidRPr="00261F49">
        <w:rPr>
          <w:rFonts w:ascii="GHEA Grapalat" w:hAnsi="GHEA Grapalat"/>
          <w:sz w:val="20"/>
          <w:szCs w:val="20"/>
          <w:lang w:val="af-ZA" w:eastAsia="x-none"/>
        </w:rPr>
        <w:t xml:space="preserve"> Հ</w:t>
      </w:r>
      <w:r w:rsidRPr="00261F49">
        <w:rPr>
          <w:rFonts w:ascii="GHEA Grapalat" w:hAnsi="GHEA Grapalat" w:cs="Sylfaen"/>
          <w:sz w:val="20"/>
          <w:lang w:val="ru-RU"/>
        </w:rPr>
        <w:t>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պահանջների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բավարար</w:t>
      </w:r>
      <w:r w:rsidRPr="00261F49">
        <w:rPr>
          <w:rFonts w:ascii="GHEA Grapalat" w:hAnsi="GHEA Grapalat" w:cs="Sylfaen"/>
          <w:sz w:val="20"/>
          <w:lang w:val="af-ZA"/>
        </w:rPr>
        <w:t xml:space="preserve"> </w:t>
      </w:r>
      <w:r w:rsidRPr="00261F49">
        <w:rPr>
          <w:rFonts w:ascii="GHEA Grapalat" w:hAnsi="GHEA Grapalat" w:cs="Sylfaen"/>
          <w:sz w:val="20"/>
          <w:lang w:val="ru-RU"/>
        </w:rPr>
        <w:t>գնահատված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ասնակիցներից</w:t>
      </w:r>
      <w:r w:rsidRPr="00261F49">
        <w:rPr>
          <w:rFonts w:ascii="GHEA Grapalat" w:hAnsi="GHEA Grapalat" w:cs="Sylfaen"/>
          <w:sz w:val="20"/>
          <w:lang w:val="af-ZA"/>
        </w:rPr>
        <w:t xml:space="preserve"> </w:t>
      </w:r>
      <w:r w:rsidRPr="00261F49">
        <w:rPr>
          <w:rFonts w:ascii="GHEA Grapalat" w:hAnsi="GHEA Grapalat" w:cs="Sylfaen"/>
          <w:sz w:val="20"/>
          <w:lang w:val="ru-RU"/>
        </w:rPr>
        <w:t>որոշում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2"/>
          <w:lang w:val="hy-AM" w:eastAsia="ru-RU"/>
        </w:rPr>
        <w:t>այդպիսին չճանաչված</w:t>
      </w:r>
      <w:r w:rsidRPr="00261F49" w:rsidDel="00AF3CCA">
        <w:rPr>
          <w:rFonts w:ascii="GHEA Grapalat" w:hAnsi="GHEA Grapalat" w:cs="Sylfaen"/>
          <w:sz w:val="20"/>
          <w:lang w:val="af-ZA"/>
        </w:rPr>
        <w:t xml:space="preserve"> </w:t>
      </w:r>
      <w:r w:rsidRPr="00261F49">
        <w:rPr>
          <w:rFonts w:ascii="GHEA Grapalat" w:hAnsi="GHEA Grapalat" w:cs="Sylfaen"/>
          <w:sz w:val="20"/>
          <w:lang w:val="ru-RU"/>
        </w:rPr>
        <w:t>մասնակիցներին</w:t>
      </w:r>
      <w:r w:rsidRPr="00261F49">
        <w:rPr>
          <w:rFonts w:ascii="GHEA Grapalat" w:hAnsi="GHEA Grapalat" w:cs="Sylfaen"/>
          <w:sz w:val="20"/>
          <w:lang w:val="af-ZA"/>
        </w:rPr>
        <w:t xml:space="preserve">: </w:t>
      </w:r>
      <w:r w:rsidR="00B41167" w:rsidRPr="00616808">
        <w:rPr>
          <w:rFonts w:ascii="GHEA Grapalat" w:hAnsi="GHEA Grapalat" w:cs="Sylfaen"/>
          <w:sz w:val="20"/>
          <w:lang w:val="ru-RU"/>
        </w:rPr>
        <w:t>Ապրանքների</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գնման</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դեպքում</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հանձնաժողովը</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գնահատում</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է</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նաև</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ներկայացված</w:t>
      </w:r>
      <w:r w:rsidR="00B41167">
        <w:rPr>
          <w:rFonts w:ascii="GHEA Grapalat" w:hAnsi="GHEA Grapalat" w:cs="Sylfaen"/>
          <w:sz w:val="20"/>
          <w:lang w:val="hy-AM"/>
        </w:rPr>
        <w:t xml:space="preserve"> ապրանքի</w:t>
      </w:r>
      <w:r w:rsidR="00B41167" w:rsidRPr="009E43BA">
        <w:rPr>
          <w:rFonts w:ascii="GHEA Grapalat" w:hAnsi="GHEA Grapalat" w:cs="Sylfaen"/>
          <w:b/>
          <w:bCs/>
          <w:color w:val="000000" w:themeColor="text1"/>
          <w:sz w:val="20"/>
          <w:lang w:val="hy-AM"/>
        </w:rPr>
        <w:t>՝</w:t>
      </w:r>
      <w:r w:rsidR="00B41167" w:rsidRPr="009E43BA">
        <w:rPr>
          <w:rFonts w:ascii="GHEA Grapalat" w:hAnsi="GHEA Grapalat" w:cs="Sylfaen"/>
          <w:b/>
          <w:bCs/>
          <w:color w:val="000000" w:themeColor="text1"/>
          <w:sz w:val="20"/>
          <w:lang w:val="af-ZA"/>
        </w:rPr>
        <w:t xml:space="preserve"> </w:t>
      </w:r>
      <w:r w:rsidR="00B41167" w:rsidRPr="009E43BA">
        <w:rPr>
          <w:rFonts w:ascii="GHEA Grapalat" w:hAnsi="GHEA Grapalat" w:cs="Sylfaen"/>
          <w:b/>
          <w:bCs/>
          <w:color w:val="000000" w:themeColor="text1"/>
          <w:sz w:val="20"/>
          <w:lang w:val="hy-AM"/>
        </w:rPr>
        <w:t>լիզինգի առարկայի</w:t>
      </w:r>
      <w:r w:rsidR="00B41167" w:rsidRPr="009E43BA">
        <w:rPr>
          <w:rFonts w:ascii="GHEA Grapalat" w:hAnsi="GHEA Grapalat" w:cs="Sylfaen"/>
          <w:color w:val="000000" w:themeColor="text1"/>
          <w:sz w:val="20"/>
          <w:lang w:val="af-ZA"/>
        </w:rPr>
        <w:t xml:space="preserve"> </w:t>
      </w:r>
      <w:r w:rsidR="00B41167" w:rsidRPr="00616808">
        <w:rPr>
          <w:rFonts w:ascii="GHEA Grapalat" w:hAnsi="GHEA Grapalat" w:cs="Sylfaen"/>
          <w:sz w:val="20"/>
          <w:lang w:val="ru-RU"/>
        </w:rPr>
        <w:t>ամբողջական</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նկարագրերի</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համապատասխանությունը</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հրավերի</w:t>
      </w:r>
      <w:r w:rsidR="00B41167" w:rsidRPr="000058C9">
        <w:rPr>
          <w:rFonts w:ascii="GHEA Grapalat" w:hAnsi="GHEA Grapalat" w:cs="Sylfaen"/>
          <w:sz w:val="20"/>
          <w:lang w:val="af-ZA"/>
        </w:rPr>
        <w:t xml:space="preserve"> </w:t>
      </w:r>
      <w:r w:rsidR="00B41167" w:rsidRPr="00616808">
        <w:rPr>
          <w:rFonts w:ascii="GHEA Grapalat" w:hAnsi="GHEA Grapalat" w:cs="Sylfaen"/>
          <w:sz w:val="20"/>
          <w:lang w:val="ru-RU"/>
        </w:rPr>
        <w:t>պահանջներին</w:t>
      </w:r>
      <w:r w:rsidR="00B41167" w:rsidRPr="000058C9">
        <w:rPr>
          <w:rFonts w:ascii="GHEA Grapalat" w:hAnsi="GHEA Grapalat" w:cs="Sylfaen"/>
          <w:sz w:val="20"/>
          <w:lang w:val="af-ZA"/>
        </w:rPr>
        <w:t>:</w:t>
      </w:r>
      <w:r w:rsidR="00B41167">
        <w:rPr>
          <w:rFonts w:ascii="GHEA Grapalat" w:hAnsi="GHEA Grapalat" w:cs="Sylfaen"/>
          <w:sz w:val="20"/>
          <w:lang w:val="af-ZA"/>
        </w:rPr>
        <w:t xml:space="preserve"> </w:t>
      </w:r>
      <w:r w:rsidRPr="00261F49">
        <w:rPr>
          <w:rFonts w:ascii="GHEA Grapalat" w:hAnsi="GHEA Grapalat" w:cs="Sylfaen"/>
          <w:sz w:val="20"/>
          <w:lang w:val="ru-RU"/>
        </w:rPr>
        <w:t>Առաջարկված</w:t>
      </w:r>
      <w:r w:rsidRPr="00261F49">
        <w:rPr>
          <w:rFonts w:ascii="GHEA Grapalat" w:hAnsi="GHEA Grapalat" w:cs="Sylfaen"/>
          <w:sz w:val="20"/>
          <w:lang w:val="af-ZA"/>
        </w:rPr>
        <w:t xml:space="preserve"> </w:t>
      </w:r>
      <w:r w:rsidRPr="00261F49">
        <w:rPr>
          <w:rFonts w:ascii="GHEA Grapalat" w:hAnsi="GHEA Grapalat" w:cs="Sylfaen"/>
          <w:sz w:val="20"/>
          <w:lang w:val="ru-RU"/>
        </w:rPr>
        <w:t>նվազագույն</w:t>
      </w:r>
      <w:r w:rsidRPr="00261F49">
        <w:rPr>
          <w:rFonts w:ascii="GHEA Grapalat" w:hAnsi="GHEA Grapalat" w:cs="Sylfaen"/>
          <w:sz w:val="20"/>
          <w:lang w:val="af-ZA"/>
        </w:rPr>
        <w:t xml:space="preserve"> </w:t>
      </w:r>
      <w:r w:rsidRPr="00261F49">
        <w:rPr>
          <w:rFonts w:ascii="GHEA Grapalat" w:hAnsi="GHEA Grapalat" w:cs="Sylfaen"/>
          <w:sz w:val="20"/>
          <w:lang w:val="ru-RU"/>
        </w:rPr>
        <w:t>գների</w:t>
      </w:r>
      <w:r w:rsidRPr="00261F49">
        <w:rPr>
          <w:rFonts w:ascii="GHEA Grapalat" w:hAnsi="GHEA Grapalat" w:cs="Sylfaen"/>
          <w:sz w:val="20"/>
          <w:lang w:val="af-ZA"/>
        </w:rPr>
        <w:t xml:space="preserve"> </w:t>
      </w:r>
      <w:r w:rsidRPr="00261F49">
        <w:rPr>
          <w:rFonts w:ascii="GHEA Grapalat" w:hAnsi="GHEA Grapalat" w:cs="Sylfaen"/>
          <w:sz w:val="20"/>
          <w:lang w:val="ru-RU"/>
        </w:rPr>
        <w:t>հավասարության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p>
    <w:p w14:paraId="75D6F78E" w14:textId="77777777" w:rsidR="009A28C0" w:rsidRPr="00261F49" w:rsidRDefault="009A28C0" w:rsidP="009A28C0">
      <w:pPr>
        <w:ind w:firstLine="709"/>
        <w:jc w:val="both"/>
        <w:rPr>
          <w:rFonts w:ascii="GHEA Grapalat" w:hAnsi="GHEA Grapalat" w:cs="Sylfaen"/>
          <w:sz w:val="20"/>
          <w:lang w:val="af-ZA"/>
        </w:rPr>
      </w:pPr>
      <w:r w:rsidRPr="00261F49">
        <w:rPr>
          <w:rFonts w:ascii="GHEA Grapalat" w:hAnsi="GHEA Grapalat" w:cs="Sylfaen"/>
          <w:sz w:val="20"/>
          <w:lang w:val="ru-RU"/>
        </w:rPr>
        <w:t>ա</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2"/>
          <w:lang w:val="hy-AM" w:eastAsia="ru-RU"/>
        </w:rPr>
        <w:t>այդպիսին չճանաչված</w:t>
      </w:r>
      <w:r w:rsidRPr="00261F49" w:rsidDel="00AF3CCA">
        <w:rPr>
          <w:rFonts w:ascii="GHEA Grapalat" w:hAnsi="GHEA Grapalat" w:cs="Sylfaen"/>
          <w:sz w:val="20"/>
          <w:lang w:val="af-ZA"/>
        </w:rPr>
        <w:t xml:space="preserve"> </w:t>
      </w:r>
      <w:r w:rsidRPr="00261F49">
        <w:rPr>
          <w:rFonts w:ascii="GHEA Grapalat" w:hAnsi="GHEA Grapalat" w:cs="Sylfaen"/>
          <w:sz w:val="20"/>
          <w:lang w:val="af-ZA"/>
        </w:rPr>
        <w:t>մ</w:t>
      </w:r>
      <w:r w:rsidRPr="00261F49">
        <w:rPr>
          <w:rFonts w:ascii="GHEA Grapalat" w:hAnsi="GHEA Grapalat" w:cs="Sylfaen"/>
          <w:sz w:val="20"/>
          <w:lang w:val="ru-RU"/>
        </w:rPr>
        <w:t>ասնակիցներին</w:t>
      </w:r>
      <w:r w:rsidRPr="00261F49">
        <w:rPr>
          <w:rFonts w:ascii="GHEA Grapalat" w:hAnsi="GHEA Grapalat" w:cs="Sylfaen"/>
          <w:sz w:val="20"/>
          <w:lang w:val="af-ZA"/>
        </w:rPr>
        <w:t xml:space="preserve"> </w:t>
      </w:r>
      <w:r w:rsidRPr="00261F49">
        <w:rPr>
          <w:rFonts w:ascii="GHEA Grapalat" w:hAnsi="GHEA Grapalat" w:cs="Sylfaen"/>
          <w:sz w:val="20"/>
          <w:lang w:val="ru-RU"/>
        </w:rPr>
        <w:t>որոշելու</w:t>
      </w:r>
      <w:r w:rsidRPr="00261F49">
        <w:rPr>
          <w:rFonts w:ascii="GHEA Grapalat" w:hAnsi="GHEA Grapalat" w:cs="Sylfaen"/>
          <w:sz w:val="20"/>
          <w:lang w:val="af-ZA"/>
        </w:rPr>
        <w:t xml:space="preserve"> </w:t>
      </w:r>
      <w:r w:rsidRPr="00261F49">
        <w:rPr>
          <w:rFonts w:ascii="GHEA Grapalat" w:hAnsi="GHEA Grapalat" w:cs="Sylfaen"/>
          <w:sz w:val="20"/>
          <w:lang w:val="ru-RU"/>
        </w:rPr>
        <w:t>նպատակով</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հավասար գներ ներկայացրած </w:t>
      </w:r>
      <w:r w:rsidRPr="00261F49">
        <w:rPr>
          <w:rFonts w:ascii="GHEA Grapalat" w:hAnsi="GHEA Grapalat" w:cs="Sylfaen"/>
          <w:sz w:val="20"/>
          <w:lang w:val="af-ZA"/>
        </w:rPr>
        <w:t>մ</w:t>
      </w:r>
      <w:r w:rsidRPr="00261F49">
        <w:rPr>
          <w:rFonts w:ascii="GHEA Grapalat" w:hAnsi="GHEA Grapalat" w:cs="Sylfaen"/>
          <w:sz w:val="20"/>
          <w:lang w:val="ru-RU"/>
        </w:rPr>
        <w:t>ասնակիցների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վարվում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միաժամանակյա</w:t>
      </w:r>
      <w:r w:rsidRPr="00261F49">
        <w:rPr>
          <w:rFonts w:ascii="GHEA Grapalat" w:hAnsi="GHEA Grapalat" w:cs="Sylfaen"/>
          <w:sz w:val="20"/>
          <w:lang w:val="af-ZA"/>
        </w:rPr>
        <w:t xml:space="preserve"> </w:t>
      </w:r>
      <w:r w:rsidRPr="00261F49">
        <w:rPr>
          <w:rFonts w:ascii="GHEA Grapalat" w:hAnsi="GHEA Grapalat" w:cs="Sylfaen"/>
          <w:sz w:val="20"/>
          <w:lang w:val="ru-RU"/>
        </w:rPr>
        <w:t>բանակցություններ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 xml:space="preserve"> </w:t>
      </w:r>
      <w:r w:rsidRPr="00261F49">
        <w:rPr>
          <w:rFonts w:ascii="GHEA Grapalat" w:hAnsi="GHEA Grapalat" w:cs="Sylfaen"/>
          <w:sz w:val="20"/>
          <w:lang w:val="ru-RU"/>
        </w:rPr>
        <w:t>նիստին</w:t>
      </w:r>
      <w:r w:rsidRPr="00261F49">
        <w:rPr>
          <w:rFonts w:ascii="GHEA Grapalat" w:hAnsi="GHEA Grapalat" w:cs="Sylfaen"/>
          <w:sz w:val="20"/>
          <w:lang w:val="af-ZA"/>
        </w:rPr>
        <w:t xml:space="preserve"> </w:t>
      </w:r>
      <w:r w:rsidRPr="00261F49">
        <w:rPr>
          <w:rFonts w:ascii="GHEA Grapalat" w:hAnsi="GHEA Grapalat" w:cs="Sylfaen"/>
          <w:sz w:val="20"/>
          <w:lang w:val="ru-RU"/>
        </w:rPr>
        <w:t>ներկա</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hy-AM"/>
        </w:rPr>
        <w:t>այդ</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լիազորություն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ունեցող</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ներկայացուցիչները</w:t>
      </w:r>
      <w:r w:rsidRPr="00261F49">
        <w:rPr>
          <w:rFonts w:ascii="GHEA Grapalat" w:hAnsi="GHEA Grapalat" w:cs="Sylfaen"/>
          <w:sz w:val="20"/>
          <w:lang w:val="af-ZA"/>
        </w:rPr>
        <w:t>),</w:t>
      </w:r>
    </w:p>
    <w:p w14:paraId="52E3F12E" w14:textId="77777777" w:rsidR="009A28C0" w:rsidRPr="00261F49" w:rsidRDefault="009A28C0" w:rsidP="009A28C0">
      <w:pPr>
        <w:ind w:firstLine="709"/>
        <w:jc w:val="both"/>
        <w:rPr>
          <w:rFonts w:ascii="GHEA Grapalat" w:hAnsi="GHEA Grapalat" w:cs="Sylfaen"/>
          <w:sz w:val="20"/>
          <w:lang w:val="af-ZA"/>
        </w:rPr>
      </w:pPr>
      <w:r w:rsidRPr="00261F49">
        <w:rPr>
          <w:rFonts w:ascii="GHEA Grapalat" w:hAnsi="GHEA Grapalat" w:cs="Sylfaen"/>
          <w:sz w:val="20"/>
          <w:lang w:val="ru-RU"/>
        </w:rPr>
        <w:t>բ</w:t>
      </w:r>
      <w:r w:rsidRPr="00261F49">
        <w:rPr>
          <w:rFonts w:ascii="GHEA Grapalat" w:hAnsi="GHEA Grapalat" w:cs="Sylfaen"/>
          <w:sz w:val="20"/>
          <w:lang w:val="af-ZA"/>
        </w:rPr>
        <w:t xml:space="preserve">. </w:t>
      </w:r>
      <w:r w:rsidRPr="00261F49">
        <w:rPr>
          <w:rFonts w:ascii="GHEA Grapalat" w:hAnsi="GHEA Grapalat" w:cs="Sylfaen"/>
          <w:sz w:val="20"/>
          <w:lang w:val="ru-RU"/>
        </w:rPr>
        <w:t>հակառակ</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նիստը</w:t>
      </w:r>
      <w:r w:rsidRPr="00261F49">
        <w:rPr>
          <w:rFonts w:ascii="GHEA Grapalat" w:hAnsi="GHEA Grapalat" w:cs="Sylfaen"/>
          <w:sz w:val="20"/>
          <w:lang w:val="af-ZA"/>
        </w:rPr>
        <w:t xml:space="preserve"> </w:t>
      </w:r>
      <w:r w:rsidRPr="00261F49">
        <w:rPr>
          <w:rFonts w:ascii="GHEA Grapalat" w:hAnsi="GHEA Grapalat" w:cs="Sylfaen"/>
          <w:sz w:val="20"/>
          <w:lang w:val="ru-RU"/>
        </w:rPr>
        <w:t>կասեցվում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հավասար գներ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մասնակիցներին</w:t>
      </w:r>
      <w:r w:rsidRPr="00261F49">
        <w:rPr>
          <w:rFonts w:ascii="GHEA Grapalat" w:hAnsi="GHEA Grapalat" w:cs="Sylfaen"/>
          <w:sz w:val="20"/>
          <w:lang w:val="af-ZA"/>
        </w:rPr>
        <w:t xml:space="preserve"> էլեկտրոնային եղանակով </w:t>
      </w:r>
      <w:r w:rsidRPr="00261F49">
        <w:rPr>
          <w:rFonts w:ascii="GHEA Grapalat" w:hAnsi="GHEA Grapalat" w:cs="Sylfaen"/>
          <w:sz w:val="20"/>
          <w:lang w:val="ru-RU"/>
        </w:rPr>
        <w:t>միաժամանակ</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գների</w:t>
      </w:r>
      <w:r w:rsidRPr="00261F49">
        <w:rPr>
          <w:rFonts w:ascii="GHEA Grapalat" w:hAnsi="GHEA Grapalat" w:cs="Sylfaen"/>
          <w:sz w:val="20"/>
          <w:lang w:val="af-ZA"/>
        </w:rPr>
        <w:t xml:space="preserve"> </w:t>
      </w:r>
      <w:r w:rsidRPr="00261F49">
        <w:rPr>
          <w:rFonts w:ascii="GHEA Grapalat" w:hAnsi="GHEA Grapalat" w:cs="Sylfaen"/>
          <w:sz w:val="20"/>
          <w:lang w:val="ru-RU"/>
        </w:rPr>
        <w:t>նվազեցման</w:t>
      </w:r>
      <w:r w:rsidRPr="00261F49">
        <w:rPr>
          <w:rFonts w:ascii="GHEA Grapalat" w:hAnsi="GHEA Grapalat" w:cs="Sylfaen"/>
          <w:sz w:val="20"/>
          <w:lang w:val="af-ZA"/>
        </w:rPr>
        <w:t xml:space="preserve"> </w:t>
      </w:r>
      <w:r w:rsidRPr="00261F49">
        <w:rPr>
          <w:rFonts w:ascii="GHEA Grapalat" w:hAnsi="GHEA Grapalat" w:cs="Sylfaen"/>
          <w:sz w:val="20"/>
          <w:lang w:val="ru-RU"/>
        </w:rPr>
        <w:t>շուրջ</w:t>
      </w:r>
      <w:r w:rsidRPr="00261F49">
        <w:rPr>
          <w:rFonts w:ascii="GHEA Grapalat" w:hAnsi="GHEA Grapalat" w:cs="Sylfaen"/>
          <w:sz w:val="20"/>
          <w:lang w:val="af-ZA"/>
        </w:rPr>
        <w:t xml:space="preserve"> </w:t>
      </w:r>
      <w:r w:rsidRPr="00261F49">
        <w:rPr>
          <w:rFonts w:ascii="GHEA Grapalat" w:hAnsi="GHEA Grapalat" w:cs="Sylfaen"/>
          <w:sz w:val="20"/>
          <w:lang w:val="ru-RU"/>
        </w:rPr>
        <w:t>միաժամանակյա</w:t>
      </w:r>
      <w:r w:rsidRPr="00261F49">
        <w:rPr>
          <w:rFonts w:ascii="GHEA Grapalat" w:hAnsi="GHEA Grapalat" w:cs="Sylfaen"/>
          <w:sz w:val="20"/>
          <w:lang w:val="af-ZA"/>
        </w:rPr>
        <w:t xml:space="preserve"> </w:t>
      </w:r>
      <w:r w:rsidRPr="00261F49">
        <w:rPr>
          <w:rFonts w:ascii="GHEA Grapalat" w:hAnsi="GHEA Grapalat" w:cs="Sylfaen"/>
          <w:sz w:val="20"/>
          <w:lang w:val="ru-RU"/>
        </w:rPr>
        <w:t>բանակցությունների</w:t>
      </w:r>
      <w:r w:rsidRPr="00261F49">
        <w:rPr>
          <w:rFonts w:ascii="GHEA Grapalat" w:hAnsi="GHEA Grapalat" w:cs="Sylfaen"/>
          <w:sz w:val="20"/>
          <w:lang w:val="af-ZA"/>
        </w:rPr>
        <w:t xml:space="preserve"> </w:t>
      </w:r>
      <w:r w:rsidRPr="00261F49">
        <w:rPr>
          <w:rFonts w:ascii="GHEA Grapalat" w:hAnsi="GHEA Grapalat" w:cs="Sylfaen"/>
          <w:sz w:val="20"/>
          <w:lang w:val="ru-RU"/>
        </w:rPr>
        <w:t>վարման</w:t>
      </w:r>
      <w:r w:rsidRPr="00261F49">
        <w:rPr>
          <w:rFonts w:ascii="GHEA Grapalat" w:hAnsi="GHEA Grapalat" w:cs="Sylfaen"/>
          <w:sz w:val="20"/>
          <w:lang w:val="hy-AM"/>
        </w:rPr>
        <w:t xml:space="preserve"> պայմանների, տևողության,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ժամի</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վայրի</w:t>
      </w:r>
      <w:r w:rsidRPr="00261F49">
        <w:rPr>
          <w:rFonts w:ascii="GHEA Grapalat" w:hAnsi="GHEA Grapalat" w:cs="Sylfaen"/>
          <w:sz w:val="20"/>
          <w:lang w:val="af-ZA"/>
        </w:rPr>
        <w:t xml:space="preserve"> </w:t>
      </w:r>
      <w:r w:rsidRPr="00261F49">
        <w:rPr>
          <w:rFonts w:ascii="GHEA Grapalat" w:hAnsi="GHEA Grapalat" w:cs="Sylfaen"/>
          <w:sz w:val="20"/>
          <w:lang w:val="ru-RU"/>
        </w:rPr>
        <w:t>մասին</w:t>
      </w:r>
      <w:r w:rsidRPr="00261F49">
        <w:rPr>
          <w:rFonts w:ascii="GHEA Grapalat" w:hAnsi="GHEA Grapalat" w:cs="Sylfaen"/>
          <w:sz w:val="20"/>
          <w:lang w:val="af-ZA"/>
        </w:rPr>
        <w:t>,</w:t>
      </w:r>
    </w:p>
    <w:p w14:paraId="0DA84F73" w14:textId="77777777" w:rsidR="009A28C0" w:rsidRPr="00261F49" w:rsidRDefault="009A28C0" w:rsidP="009A28C0">
      <w:pPr>
        <w:ind w:firstLine="709"/>
        <w:jc w:val="both"/>
        <w:rPr>
          <w:rFonts w:ascii="GHEA Grapalat" w:hAnsi="GHEA Grapalat" w:cs="Sylfaen"/>
          <w:color w:val="FF0000"/>
          <w:sz w:val="20"/>
          <w:lang w:val="af-ZA"/>
        </w:rPr>
      </w:pPr>
      <w:r w:rsidRPr="00261F49">
        <w:rPr>
          <w:rFonts w:ascii="GHEA Grapalat" w:hAnsi="GHEA Grapalat" w:cs="Sylfaen"/>
          <w:sz w:val="20"/>
          <w:lang w:val="ru-RU"/>
        </w:rPr>
        <w:t>գ</w:t>
      </w:r>
      <w:r w:rsidRPr="00261F49">
        <w:rPr>
          <w:rFonts w:ascii="GHEA Grapalat" w:hAnsi="GHEA Grapalat" w:cs="Sylfaen"/>
          <w:sz w:val="20"/>
          <w:lang w:val="af-ZA"/>
        </w:rPr>
        <w:t xml:space="preserve">. </w:t>
      </w:r>
      <w:r w:rsidRPr="00261F49">
        <w:rPr>
          <w:rFonts w:ascii="GHEA Grapalat" w:hAnsi="GHEA Grapalat" w:cs="Sylfaen"/>
          <w:sz w:val="20"/>
          <w:lang w:val="ru-RU"/>
        </w:rPr>
        <w:t>բանակցությունները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վարվում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ծանուցումն</w:t>
      </w:r>
      <w:r w:rsidRPr="00261F49">
        <w:rPr>
          <w:rFonts w:ascii="GHEA Grapalat" w:hAnsi="GHEA Grapalat" w:cs="Sylfaen"/>
          <w:sz w:val="20"/>
          <w:lang w:val="af-ZA"/>
        </w:rPr>
        <w:t xml:space="preserve"> </w:t>
      </w:r>
      <w:r w:rsidRPr="00261F49">
        <w:rPr>
          <w:rFonts w:ascii="GHEA Grapalat" w:hAnsi="GHEA Grapalat" w:cs="Sylfaen"/>
          <w:sz w:val="20"/>
          <w:lang w:val="ru-RU"/>
        </w:rPr>
        <w:t>ուղարկվելու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af-ZA"/>
        </w:rPr>
        <w:t xml:space="preserve">  </w:t>
      </w:r>
      <w:r w:rsidRPr="00261F49">
        <w:rPr>
          <w:rFonts w:ascii="GHEA Grapalat" w:hAnsi="GHEA Grapalat" w:cs="Sylfaen"/>
          <w:sz w:val="20"/>
          <w:lang w:val="ru-RU"/>
        </w:rPr>
        <w:t>երկրորդ</w:t>
      </w:r>
      <w:r w:rsidRPr="00261F49">
        <w:rPr>
          <w:rFonts w:ascii="GHEA Grapalat" w:hAnsi="GHEA Grapalat" w:cs="Sylfaen"/>
          <w:sz w:val="20"/>
          <w:lang w:val="af-ZA"/>
        </w:rPr>
        <w:t xml:space="preserve"> և ոչ ուշ, քան </w:t>
      </w:r>
      <w:r w:rsidRPr="00261F49">
        <w:rPr>
          <w:rFonts w:ascii="GHEA Grapalat" w:hAnsi="GHEA Grapalat" w:cs="Sylfaen"/>
          <w:sz w:val="20"/>
          <w:lang w:val="hy-AM"/>
        </w:rPr>
        <w:t>հինգերորդ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 xml:space="preserve">, </w:t>
      </w:r>
    </w:p>
    <w:p w14:paraId="0CFCAB2C" w14:textId="77777777" w:rsidR="009A28C0" w:rsidRPr="00261F49" w:rsidRDefault="009A28C0" w:rsidP="009A28C0">
      <w:pPr>
        <w:ind w:firstLine="709"/>
        <w:jc w:val="both"/>
        <w:rPr>
          <w:rFonts w:ascii="GHEA Grapalat" w:hAnsi="GHEA Grapalat" w:cs="Sylfaen"/>
          <w:sz w:val="20"/>
          <w:lang w:val="af-ZA"/>
        </w:rPr>
      </w:pPr>
      <w:r w:rsidRPr="00261F49">
        <w:rPr>
          <w:rFonts w:ascii="GHEA Grapalat" w:hAnsi="GHEA Grapalat" w:cs="Sylfaen"/>
          <w:sz w:val="20"/>
          <w:lang w:val="ru-RU"/>
        </w:rPr>
        <w:t>դ</w:t>
      </w:r>
      <w:r w:rsidRPr="00261F49">
        <w:rPr>
          <w:rFonts w:ascii="GHEA Grapalat" w:hAnsi="GHEA Grapalat" w:cs="Sylfaen"/>
          <w:sz w:val="20"/>
          <w:lang w:val="af-ZA"/>
        </w:rPr>
        <w:t xml:space="preserve">. </w:t>
      </w:r>
      <w:r w:rsidRPr="00261F49">
        <w:rPr>
          <w:rFonts w:ascii="GHEA Grapalat" w:hAnsi="GHEA Grapalat" w:cs="Sylfaen"/>
          <w:sz w:val="20"/>
          <w:lang w:val="ru-RU"/>
        </w:rPr>
        <w:t>յուրաքանչյուր</w:t>
      </w:r>
      <w:r w:rsidRPr="00261F49">
        <w:rPr>
          <w:rFonts w:ascii="GHEA Grapalat" w:hAnsi="GHEA Grapalat" w:cs="Sylfaen"/>
          <w:sz w:val="20"/>
          <w:lang w:val="af-ZA"/>
        </w:rPr>
        <w:t xml:space="preserve"> </w:t>
      </w:r>
      <w:r w:rsidRPr="00261F49">
        <w:rPr>
          <w:rFonts w:ascii="GHEA Grapalat" w:hAnsi="GHEA Grapalat" w:cs="Sylfaen"/>
          <w:sz w:val="20"/>
        </w:rPr>
        <w:t>մա</w:t>
      </w:r>
      <w:r w:rsidRPr="00261F49">
        <w:rPr>
          <w:rFonts w:ascii="GHEA Grapalat" w:hAnsi="GHEA Grapalat" w:cs="Sylfaen"/>
          <w:sz w:val="20"/>
          <w:lang w:val="ru-RU"/>
        </w:rPr>
        <w:t>սնակցի</w:t>
      </w:r>
      <w:r w:rsidRPr="00261F49">
        <w:rPr>
          <w:rFonts w:ascii="GHEA Grapalat" w:hAnsi="GHEA Grapalat" w:cs="Sylfaen"/>
          <w:sz w:val="20"/>
          <w:lang w:val="af-ZA"/>
        </w:rPr>
        <w:t xml:space="preserve">` </w:t>
      </w:r>
      <w:r w:rsidRPr="00261F49">
        <w:rPr>
          <w:rFonts w:ascii="GHEA Grapalat" w:hAnsi="GHEA Grapalat" w:cs="Sylfaen"/>
          <w:sz w:val="20"/>
          <w:lang w:val="ru-RU"/>
        </w:rPr>
        <w:t>տվյալ</w:t>
      </w:r>
      <w:r w:rsidRPr="00261F49">
        <w:rPr>
          <w:rFonts w:ascii="GHEA Grapalat" w:hAnsi="GHEA Grapalat" w:cs="Sylfaen"/>
          <w:sz w:val="20"/>
          <w:lang w:val="af-ZA"/>
        </w:rPr>
        <w:t xml:space="preserve"> </w:t>
      </w:r>
      <w:r w:rsidRPr="00261F49">
        <w:rPr>
          <w:rFonts w:ascii="GHEA Grapalat" w:hAnsi="GHEA Grapalat" w:cs="Sylfaen"/>
          <w:sz w:val="20"/>
          <w:lang w:val="ru-RU"/>
        </w:rPr>
        <w:t>պահին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ru-RU"/>
        </w:rPr>
        <w:t>գնային</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մյուս</w:t>
      </w:r>
      <w:r w:rsidRPr="00261F49">
        <w:rPr>
          <w:rFonts w:ascii="GHEA Grapalat" w:hAnsi="GHEA Grapalat" w:cs="Sylfaen"/>
          <w:sz w:val="20"/>
          <w:lang w:val="af-ZA"/>
        </w:rPr>
        <w:t xml:space="preserve"> մ</w:t>
      </w:r>
      <w:r w:rsidRPr="00261F49">
        <w:rPr>
          <w:rFonts w:ascii="GHEA Grapalat" w:hAnsi="GHEA Grapalat" w:cs="Sylfaen"/>
          <w:sz w:val="20"/>
          <w:lang w:val="ru-RU"/>
        </w:rPr>
        <w:t>ասնակ</w:t>
      </w:r>
      <w:r w:rsidRPr="00261F49">
        <w:rPr>
          <w:rFonts w:ascii="GHEA Grapalat" w:hAnsi="GHEA Grapalat" w:cs="Sylfaen"/>
          <w:sz w:val="20"/>
          <w:lang w:val="hy-AM"/>
        </w:rPr>
        <w:t>ցի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բանակցությունների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վերանայել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գնային</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w:t>
      </w:r>
    </w:p>
    <w:p w14:paraId="543F79E5" w14:textId="77777777" w:rsidR="009A28C0" w:rsidRPr="00261F49" w:rsidRDefault="009A28C0" w:rsidP="009A28C0">
      <w:pPr>
        <w:shd w:val="clear" w:color="auto" w:fill="FFFFFF"/>
        <w:ind w:firstLine="375"/>
        <w:jc w:val="both"/>
        <w:rPr>
          <w:rFonts w:ascii="Arial Unicode" w:hAnsi="Arial Unicode"/>
          <w:color w:val="000000"/>
          <w:sz w:val="21"/>
          <w:szCs w:val="21"/>
          <w:lang w:val="af-ZA"/>
        </w:rPr>
      </w:pPr>
      <w:r w:rsidRPr="00261F49">
        <w:rPr>
          <w:rFonts w:ascii="GHEA Grapalat" w:hAnsi="GHEA Grapalat" w:cs="Sylfaen"/>
          <w:sz w:val="20"/>
          <w:lang w:val="hy-AM"/>
        </w:rPr>
        <w:t xml:space="preserve">    ե</w:t>
      </w:r>
      <w:r w:rsidRPr="00261F49">
        <w:rPr>
          <w:rFonts w:ascii="GHEA Grapalat" w:hAnsi="GHEA Grapalat" w:cs="Sylfaen"/>
          <w:sz w:val="20"/>
          <w:lang w:val="af-ZA"/>
        </w:rPr>
        <w:t xml:space="preserve">. </w:t>
      </w:r>
      <w:r w:rsidRPr="00261F49">
        <w:rPr>
          <w:rFonts w:ascii="GHEA Grapalat" w:hAnsi="GHEA Grapalat" w:cs="Sylfaen"/>
          <w:sz w:val="20"/>
          <w:lang w:val="hy-AM"/>
        </w:rPr>
        <w:t>բանակցությունների</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սահմանված</w:t>
      </w:r>
      <w:r w:rsidRPr="00261F49">
        <w:rPr>
          <w:rFonts w:ascii="GHEA Grapalat" w:hAnsi="GHEA Grapalat" w:cs="Sylfaen"/>
          <w:sz w:val="20"/>
          <w:lang w:val="af-ZA"/>
        </w:rPr>
        <w:t xml:space="preserve"> </w:t>
      </w:r>
      <w:r w:rsidRPr="00261F49">
        <w:rPr>
          <w:rFonts w:ascii="GHEA Grapalat" w:hAnsi="GHEA Grapalat" w:cs="Sylfaen"/>
          <w:sz w:val="20"/>
          <w:lang w:val="hy-AM"/>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hy-AM"/>
        </w:rPr>
        <w:t>լրանալու</w:t>
      </w:r>
      <w:r w:rsidRPr="00261F49">
        <w:rPr>
          <w:rFonts w:ascii="GHEA Grapalat" w:hAnsi="GHEA Grapalat" w:cs="Sylfaen"/>
          <w:sz w:val="20"/>
          <w:lang w:val="af-ZA"/>
        </w:rPr>
        <w:t xml:space="preserve"> </w:t>
      </w:r>
      <w:r w:rsidRPr="00261F49">
        <w:rPr>
          <w:rFonts w:ascii="GHEA Grapalat" w:hAnsi="GHEA Grapalat" w:cs="Sylfaen"/>
          <w:sz w:val="20"/>
          <w:lang w:val="hy-AM"/>
        </w:rPr>
        <w:t>պահին</w:t>
      </w:r>
      <w:r w:rsidRPr="00261F49">
        <w:rPr>
          <w:rFonts w:ascii="GHEA Grapalat" w:hAnsi="GHEA Grapalat" w:cs="Sylfaen"/>
          <w:sz w:val="20"/>
          <w:lang w:val="af-ZA"/>
        </w:rPr>
        <w:t xml:space="preserve">, </w:t>
      </w:r>
      <w:r w:rsidRPr="00261F49">
        <w:rPr>
          <w:rFonts w:ascii="GHEA Grapalat" w:hAnsi="GHEA Grapalat" w:cs="Sylfaen"/>
          <w:sz w:val="20"/>
          <w:lang w:val="hy-AM"/>
        </w:rPr>
        <w:t>ըստ դրան ներկա</w:t>
      </w:r>
      <w:r w:rsidRPr="00261F49">
        <w:rPr>
          <w:rFonts w:ascii="GHEA Grapalat" w:hAnsi="GHEA Grapalat" w:cs="Sylfaen"/>
          <w:sz w:val="20"/>
          <w:lang w:val="af-ZA"/>
        </w:rPr>
        <w:t xml:space="preserve"> մ</w:t>
      </w:r>
      <w:r w:rsidRPr="00261F49">
        <w:rPr>
          <w:rFonts w:ascii="GHEA Grapalat" w:hAnsi="GHEA Grapalat" w:cs="Sylfaen"/>
          <w:sz w:val="20"/>
          <w:lang w:val="hy-AM"/>
        </w:rPr>
        <w:t>ասնակիցների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hy-AM"/>
        </w:rPr>
        <w:t>գների</w:t>
      </w:r>
      <w:r w:rsidRPr="00261F49">
        <w:rPr>
          <w:rFonts w:ascii="GHEA Grapalat" w:hAnsi="GHEA Grapalat" w:cs="Sylfaen"/>
          <w:sz w:val="20"/>
          <w:lang w:val="af-ZA"/>
        </w:rPr>
        <w:t xml:space="preserve">,  </w:t>
      </w:r>
      <w:r w:rsidRPr="00261F49">
        <w:rPr>
          <w:rFonts w:ascii="GHEA Grapalat" w:hAnsi="GHEA Grapalat" w:cs="Sylfaen"/>
          <w:sz w:val="20"/>
          <w:lang w:val="hy-AM"/>
        </w:rPr>
        <w:t>որոշվում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հայտարարվում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այդպիսին</w:t>
      </w:r>
      <w:r w:rsidRPr="00261F49">
        <w:rPr>
          <w:rFonts w:ascii="GHEA Grapalat" w:hAnsi="GHEA Grapalat" w:cs="Sylfaen"/>
          <w:sz w:val="20"/>
          <w:lang w:val="af-ZA"/>
        </w:rPr>
        <w:t xml:space="preserve"> </w:t>
      </w:r>
      <w:r w:rsidRPr="00261F49">
        <w:rPr>
          <w:rFonts w:ascii="GHEA Grapalat" w:hAnsi="GHEA Grapalat" w:cs="Sylfaen"/>
          <w:sz w:val="20"/>
          <w:lang w:val="hy-AM"/>
        </w:rPr>
        <w:t>չճանաչված</w:t>
      </w:r>
      <w:r w:rsidRPr="00261F49" w:rsidDel="00AF3CCA">
        <w:rPr>
          <w:rFonts w:ascii="GHEA Grapalat" w:hAnsi="GHEA Grapalat" w:cs="Sylfaen"/>
          <w:sz w:val="20"/>
          <w:lang w:val="af-ZA"/>
        </w:rPr>
        <w:t xml:space="preserve"> </w:t>
      </w:r>
      <w:r w:rsidRPr="00261F49">
        <w:rPr>
          <w:rFonts w:ascii="GHEA Grapalat" w:hAnsi="GHEA Grapalat" w:cs="Sylfaen"/>
          <w:sz w:val="20"/>
          <w:lang w:val="hy-AM"/>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բանակցությունների</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արդյունքում</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մասնակիցների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hy-AM"/>
        </w:rPr>
        <w:t>գները</w:t>
      </w:r>
      <w:r w:rsidRPr="00261F49">
        <w:rPr>
          <w:rFonts w:ascii="GHEA Grapalat" w:hAnsi="GHEA Grapalat" w:cs="Sylfaen"/>
          <w:sz w:val="20"/>
          <w:lang w:val="af-ZA"/>
        </w:rPr>
        <w:t xml:space="preserve"> </w:t>
      </w:r>
      <w:r w:rsidRPr="00261F49">
        <w:rPr>
          <w:rFonts w:ascii="GHEA Grapalat" w:hAnsi="GHEA Grapalat" w:cs="Sylfaen"/>
          <w:sz w:val="20"/>
          <w:lang w:val="hy-AM"/>
        </w:rPr>
        <w:t>մնում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ընթացակարգն</w:t>
      </w:r>
      <w:r w:rsidRPr="00261F49">
        <w:rPr>
          <w:rFonts w:ascii="GHEA Grapalat" w:hAnsi="GHEA Grapalat" w:cs="Sylfaen"/>
          <w:sz w:val="20"/>
          <w:lang w:val="af-ZA"/>
        </w:rPr>
        <w:t xml:space="preserve"> </w:t>
      </w:r>
      <w:r w:rsidRPr="00261F49">
        <w:rPr>
          <w:rFonts w:ascii="GHEA Grapalat" w:hAnsi="GHEA Grapalat" w:cs="Sylfaen"/>
          <w:sz w:val="20"/>
          <w:lang w:val="hy-AM"/>
        </w:rPr>
        <w:t>Օրենքի</w:t>
      </w:r>
      <w:r w:rsidRPr="00261F49">
        <w:rPr>
          <w:rFonts w:ascii="GHEA Grapalat" w:hAnsi="GHEA Grapalat" w:cs="Sylfaen"/>
          <w:sz w:val="20"/>
          <w:lang w:val="af-ZA"/>
        </w:rPr>
        <w:t xml:space="preserve"> 37-</w:t>
      </w:r>
      <w:r w:rsidRPr="00261F49">
        <w:rPr>
          <w:rFonts w:ascii="GHEA Grapalat" w:hAnsi="GHEA Grapalat" w:cs="Sylfaen"/>
          <w:sz w:val="20"/>
          <w:lang w:val="hy-AM"/>
        </w:rPr>
        <w:t>րդ</w:t>
      </w:r>
      <w:r w:rsidRPr="00261F49">
        <w:rPr>
          <w:rFonts w:ascii="GHEA Grapalat" w:hAnsi="GHEA Grapalat" w:cs="Sylfaen"/>
          <w:sz w:val="20"/>
          <w:lang w:val="af-ZA"/>
        </w:rPr>
        <w:t xml:space="preserve"> </w:t>
      </w:r>
      <w:r w:rsidRPr="00261F49">
        <w:rPr>
          <w:rFonts w:ascii="GHEA Grapalat" w:hAnsi="GHEA Grapalat" w:cs="Sylfaen"/>
          <w:sz w:val="20"/>
          <w:lang w:val="hy-AM"/>
        </w:rPr>
        <w:t>հոդվածի</w:t>
      </w:r>
      <w:r w:rsidRPr="00261F49">
        <w:rPr>
          <w:rFonts w:ascii="GHEA Grapalat" w:hAnsi="GHEA Grapalat" w:cs="Sylfaen"/>
          <w:sz w:val="20"/>
          <w:lang w:val="af-ZA"/>
        </w:rPr>
        <w:t xml:space="preserve"> 1-</w:t>
      </w:r>
      <w:r w:rsidRPr="00261F49">
        <w:rPr>
          <w:rFonts w:ascii="GHEA Grapalat" w:hAnsi="GHEA Grapalat" w:cs="Sylfaen"/>
          <w:sz w:val="20"/>
          <w:lang w:val="hy-AM"/>
        </w:rPr>
        <w:t>ին</w:t>
      </w:r>
      <w:r w:rsidRPr="00261F49">
        <w:rPr>
          <w:rFonts w:ascii="GHEA Grapalat" w:hAnsi="GHEA Grapalat" w:cs="Sylfaen"/>
          <w:sz w:val="20"/>
          <w:lang w:val="af-ZA"/>
        </w:rPr>
        <w:t xml:space="preserve"> </w:t>
      </w:r>
      <w:r w:rsidRPr="00261F49">
        <w:rPr>
          <w:rFonts w:ascii="GHEA Grapalat" w:hAnsi="GHEA Grapalat" w:cs="Sylfaen"/>
          <w:sz w:val="20"/>
          <w:lang w:val="hy-AM"/>
        </w:rPr>
        <w:t>մասի</w:t>
      </w:r>
      <w:r w:rsidRPr="00261F49">
        <w:rPr>
          <w:rFonts w:ascii="GHEA Grapalat" w:hAnsi="GHEA Grapalat" w:cs="Sylfaen"/>
          <w:sz w:val="20"/>
          <w:lang w:val="af-ZA"/>
        </w:rPr>
        <w:t xml:space="preserve"> 1-</w:t>
      </w:r>
      <w:r w:rsidRPr="00261F49">
        <w:rPr>
          <w:rFonts w:ascii="GHEA Grapalat" w:hAnsi="GHEA Grapalat" w:cs="Sylfaen"/>
          <w:sz w:val="20"/>
          <w:lang w:val="hy-AM"/>
        </w:rPr>
        <w:t>ին</w:t>
      </w:r>
      <w:r w:rsidRPr="00261F49">
        <w:rPr>
          <w:rFonts w:ascii="GHEA Grapalat" w:hAnsi="GHEA Grapalat" w:cs="Sylfaen"/>
          <w:sz w:val="20"/>
          <w:lang w:val="af-ZA"/>
        </w:rPr>
        <w:t xml:space="preserve"> </w:t>
      </w:r>
      <w:r w:rsidRPr="00261F49">
        <w:rPr>
          <w:rFonts w:ascii="GHEA Grapalat" w:hAnsi="GHEA Grapalat" w:cs="Sylfaen"/>
          <w:sz w:val="20"/>
          <w:lang w:val="hy-AM"/>
        </w:rPr>
        <w:t>կետի</w:t>
      </w:r>
      <w:r w:rsidRPr="00261F49">
        <w:rPr>
          <w:rFonts w:ascii="GHEA Grapalat" w:hAnsi="GHEA Grapalat" w:cs="Sylfaen"/>
          <w:sz w:val="20"/>
          <w:lang w:val="af-ZA"/>
        </w:rPr>
        <w:t xml:space="preserve"> </w:t>
      </w:r>
      <w:r w:rsidRPr="00261F49">
        <w:rPr>
          <w:rFonts w:ascii="GHEA Grapalat" w:hAnsi="GHEA Grapalat" w:cs="Sylfaen"/>
          <w:sz w:val="20"/>
          <w:lang w:val="hy-AM"/>
        </w:rPr>
        <w:t>հիման</w:t>
      </w:r>
      <w:r w:rsidRPr="00261F49">
        <w:rPr>
          <w:rFonts w:ascii="GHEA Grapalat" w:hAnsi="GHEA Grapalat" w:cs="Sylfaen"/>
          <w:sz w:val="20"/>
          <w:lang w:val="af-ZA"/>
        </w:rPr>
        <w:t xml:space="preserve"> </w:t>
      </w:r>
      <w:r w:rsidRPr="00261F49">
        <w:rPr>
          <w:rFonts w:ascii="GHEA Grapalat" w:hAnsi="GHEA Grapalat" w:cs="Sylfaen"/>
          <w:sz w:val="20"/>
          <w:lang w:val="hy-AM"/>
        </w:rPr>
        <w:t>վրա</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չկայացած</w:t>
      </w:r>
      <w:r w:rsidRPr="00261F49">
        <w:rPr>
          <w:rFonts w:asciiTheme="minorHAnsi" w:hAnsiTheme="minorHAnsi"/>
          <w:color w:val="000000"/>
          <w:sz w:val="21"/>
          <w:szCs w:val="21"/>
          <w:lang w:val="af-ZA"/>
        </w:rPr>
        <w:t>:</w:t>
      </w:r>
    </w:p>
    <w:p w14:paraId="223427E6" w14:textId="77777777" w:rsidR="009A28C0" w:rsidRPr="00261F49" w:rsidRDefault="009A28C0" w:rsidP="009A28C0">
      <w:pPr>
        <w:shd w:val="clear" w:color="auto" w:fill="FFFFFF"/>
        <w:ind w:firstLine="375"/>
        <w:jc w:val="both"/>
        <w:rPr>
          <w:rFonts w:ascii="GHEA Grapalat" w:hAnsi="GHEA Grapalat"/>
          <w:sz w:val="20"/>
          <w:szCs w:val="20"/>
          <w:lang w:val="af-ZA" w:eastAsia="x-none"/>
        </w:rPr>
      </w:pPr>
      <w:r w:rsidRPr="00261F49">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261F49">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5EB7700" w14:textId="77777777" w:rsidR="009A28C0" w:rsidRPr="00261F49" w:rsidRDefault="009A28C0" w:rsidP="009A28C0">
      <w:pPr>
        <w:shd w:val="clear" w:color="auto" w:fill="FFFFFF"/>
        <w:ind w:firstLine="375"/>
        <w:jc w:val="both"/>
        <w:rPr>
          <w:rFonts w:ascii="GHEA Grapalat" w:hAnsi="GHEA Grapalat"/>
          <w:sz w:val="20"/>
          <w:szCs w:val="20"/>
          <w:lang w:val="af-ZA" w:eastAsia="x-none"/>
        </w:rPr>
      </w:pPr>
      <w:r w:rsidRPr="00261F49">
        <w:rPr>
          <w:rFonts w:ascii="GHEA Grapalat" w:hAnsi="GHEA Grapalat"/>
          <w:sz w:val="20"/>
          <w:szCs w:val="20"/>
          <w:lang w:val="af-ZA" w:eastAsia="x-none"/>
        </w:rPr>
        <w:t xml:space="preserve">Սույն կետի չկիրառման դեպքում ընթացակարգը </w:t>
      </w:r>
      <w:r w:rsidRPr="00261F49">
        <w:rPr>
          <w:rFonts w:ascii="GHEA Grapalat" w:hAnsi="GHEA Grapalat"/>
          <w:sz w:val="20"/>
          <w:szCs w:val="20"/>
          <w:lang w:val="hy-AM" w:eastAsia="x-none"/>
        </w:rPr>
        <w:t>Օ</w:t>
      </w:r>
      <w:r w:rsidRPr="00261F49">
        <w:rPr>
          <w:rFonts w:ascii="GHEA Grapalat" w:hAnsi="GHEA Grapalat"/>
          <w:sz w:val="20"/>
          <w:szCs w:val="20"/>
          <w:lang w:val="af-ZA" w:eastAsia="x-none"/>
        </w:rPr>
        <w:t>րենքի 37-րդ հոդվածի 1-ին մասի 1-ին կետի հիման վրա հայտարարվում է չկայացած:</w:t>
      </w:r>
    </w:p>
    <w:p w14:paraId="754109AC" w14:textId="77777777" w:rsidR="009A28C0" w:rsidRPr="00261F49" w:rsidRDefault="009A28C0" w:rsidP="009A28C0">
      <w:pPr>
        <w:ind w:firstLine="708"/>
        <w:jc w:val="both"/>
        <w:rPr>
          <w:rFonts w:ascii="GHEA Grapalat" w:hAnsi="GHEA Grapalat"/>
          <w:sz w:val="20"/>
          <w:szCs w:val="20"/>
          <w:lang w:val="hy-AM" w:eastAsia="x-none"/>
        </w:rPr>
      </w:pPr>
      <w:r w:rsidRPr="00261F49">
        <w:rPr>
          <w:rFonts w:ascii="GHEA Grapalat" w:hAnsi="GHEA Grapalat"/>
          <w:sz w:val="20"/>
          <w:szCs w:val="20"/>
          <w:lang w:val="af-ZA" w:eastAsia="x-none"/>
        </w:rPr>
        <w:t>8.7 Պահանջի դեպքում որևէ մասնակցի հայտի</w:t>
      </w:r>
      <w:r w:rsidRPr="00261F49">
        <w:rPr>
          <w:rFonts w:ascii="GHEA Grapalat" w:hAnsi="GHEA Grapalat"/>
          <w:sz w:val="20"/>
          <w:szCs w:val="20"/>
          <w:lang w:val="hy-AM" w:eastAsia="x-none"/>
        </w:rPr>
        <w:t xml:space="preserve"> </w:t>
      </w:r>
      <w:r w:rsidRPr="00261F4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61F49">
        <w:rPr>
          <w:rFonts w:ascii="GHEA Grapalat" w:hAnsi="GHEA Grapalat"/>
          <w:sz w:val="20"/>
          <w:szCs w:val="20"/>
          <w:lang w:val="hy-AM" w:eastAsia="x-none"/>
        </w:rPr>
        <w:t xml:space="preserve"> </w:t>
      </w:r>
      <w:r w:rsidRPr="00261F4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61F49">
        <w:rPr>
          <w:rFonts w:ascii="GHEA Grapalat" w:hAnsi="GHEA Grapalat"/>
          <w:sz w:val="20"/>
          <w:szCs w:val="20"/>
          <w:lang w:val="hy-AM" w:eastAsia="x-none"/>
        </w:rPr>
        <w:t xml:space="preserve">հայտում ներառված </w:t>
      </w:r>
      <w:r w:rsidRPr="00261F4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61F49">
        <w:rPr>
          <w:rFonts w:ascii="GHEA Grapalat" w:hAnsi="GHEA Grapalat"/>
          <w:sz w:val="20"/>
          <w:szCs w:val="20"/>
          <w:lang w:val="hy-AM" w:eastAsia="x-none"/>
        </w:rPr>
        <w:t>:</w:t>
      </w:r>
    </w:p>
    <w:p w14:paraId="5B1D010C" w14:textId="77777777" w:rsidR="009A28C0" w:rsidRPr="00261F49" w:rsidRDefault="009A28C0" w:rsidP="009A28C0">
      <w:pPr>
        <w:ind w:firstLine="709"/>
        <w:jc w:val="both"/>
        <w:rPr>
          <w:rFonts w:ascii="GHEA Grapalat" w:hAnsi="GHEA Grapalat" w:cs="Sylfaen"/>
          <w:sz w:val="20"/>
          <w:lang w:val="af-ZA"/>
        </w:rPr>
      </w:pPr>
      <w:r w:rsidRPr="00261F49">
        <w:rPr>
          <w:rFonts w:ascii="GHEA Grapalat" w:hAnsi="GHEA Grapalat"/>
          <w:sz w:val="20"/>
          <w:szCs w:val="20"/>
          <w:lang w:val="af-ZA" w:eastAsia="x-none"/>
        </w:rPr>
        <w:t>8.8 Եթե հայտերի բացման</w:t>
      </w:r>
      <w:r w:rsidRPr="00261F49">
        <w:rPr>
          <w:rFonts w:ascii="GHEA Grapalat" w:hAnsi="GHEA Grapalat"/>
          <w:sz w:val="20"/>
          <w:szCs w:val="20"/>
          <w:lang w:val="hy-AM" w:eastAsia="x-none"/>
        </w:rPr>
        <w:t xml:space="preserve"> և գնահատման</w:t>
      </w:r>
      <w:r w:rsidRPr="00261F49">
        <w:rPr>
          <w:rFonts w:ascii="GHEA Grapalat" w:hAnsi="GHEA Grapalat"/>
          <w:sz w:val="20"/>
          <w:szCs w:val="20"/>
          <w:lang w:val="af-ZA" w:eastAsia="x-none"/>
        </w:rPr>
        <w:t xml:space="preserve"> նիստի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իրականացված</w:t>
      </w:r>
      <w:r w:rsidRPr="00261F49">
        <w:rPr>
          <w:rFonts w:ascii="GHEA Grapalat" w:hAnsi="GHEA Grapalat" w:cs="Sylfaen"/>
          <w:sz w:val="20"/>
          <w:lang w:val="af-ZA"/>
        </w:rPr>
        <w:t xml:space="preserve"> </w:t>
      </w:r>
      <w:r w:rsidRPr="00261F49">
        <w:rPr>
          <w:rFonts w:ascii="GHEA Grapalat" w:hAnsi="GHEA Grapalat" w:cs="Sylfaen"/>
          <w:sz w:val="20"/>
          <w:lang w:val="hy-AM"/>
        </w:rPr>
        <w:t>գնահատման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w:t>
      </w:r>
      <w:r w:rsidRPr="00261F49">
        <w:rPr>
          <w:rFonts w:ascii="GHEA Grapalat" w:hAnsi="GHEA Grapalat" w:cs="Sylfaen"/>
          <w:sz w:val="20"/>
          <w:lang w:val="af-ZA"/>
        </w:rPr>
        <w:softHyphen/>
      </w:r>
      <w:r w:rsidRPr="00261F49">
        <w:rPr>
          <w:rFonts w:ascii="GHEA Grapalat" w:hAnsi="GHEA Grapalat" w:cs="Sylfaen"/>
          <w:sz w:val="20"/>
          <w:lang w:val="hy-AM"/>
        </w:rPr>
        <w:t>քում</w:t>
      </w:r>
      <w:r w:rsidRPr="00261F49">
        <w:rPr>
          <w:rFonts w:ascii="GHEA Grapalat" w:hAnsi="GHEA Grapalat" w:cs="Sylfaen"/>
          <w:sz w:val="20"/>
          <w:lang w:val="af-ZA"/>
        </w:rPr>
        <w:t xml:space="preserve"> մասնակցի </w:t>
      </w:r>
      <w:r w:rsidRPr="00261F49">
        <w:rPr>
          <w:rFonts w:ascii="GHEA Grapalat" w:hAnsi="GHEA Grapalat" w:cs="Sylfaen"/>
          <w:sz w:val="20"/>
          <w:lang w:val="hy-AM"/>
        </w:rPr>
        <w:t>հայտում</w:t>
      </w:r>
      <w:r w:rsidRPr="00261F49">
        <w:rPr>
          <w:rFonts w:ascii="GHEA Grapalat" w:hAnsi="GHEA Grapalat" w:cs="Sylfaen"/>
          <w:sz w:val="20"/>
          <w:lang w:val="af-ZA"/>
        </w:rPr>
        <w:t xml:space="preserve"> </w:t>
      </w:r>
      <w:r w:rsidRPr="00261F49">
        <w:rPr>
          <w:rFonts w:ascii="GHEA Grapalat" w:hAnsi="GHEA Grapalat" w:cs="Sylfaen"/>
          <w:sz w:val="20"/>
          <w:lang w:val="hy-AM"/>
        </w:rPr>
        <w:t>արձանագրվում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lang w:val="hy-AM"/>
        </w:rPr>
        <w:t>անհամապատասխանություններ՝</w:t>
      </w:r>
      <w:r w:rsidRPr="00261F49">
        <w:rPr>
          <w:rFonts w:ascii="GHEA Grapalat" w:hAnsi="GHEA Grapalat" w:cs="Sylfaen"/>
          <w:sz w:val="20"/>
          <w:lang w:val="af-ZA"/>
        </w:rPr>
        <w:t xml:space="preserve"> </w:t>
      </w:r>
      <w:r w:rsidRPr="00261F49">
        <w:rPr>
          <w:rFonts w:ascii="GHEA Grapalat" w:hAnsi="GHEA Grapalat" w:cs="Sylfaen"/>
          <w:sz w:val="20"/>
          <w:lang w:val="hy-AM"/>
        </w:rPr>
        <w:t>հրավերի</w:t>
      </w:r>
      <w:r w:rsidRPr="00261F49">
        <w:rPr>
          <w:rFonts w:ascii="GHEA Grapalat" w:hAnsi="GHEA Grapalat" w:cs="Sylfaen"/>
          <w:sz w:val="20"/>
          <w:lang w:val="af-ZA"/>
        </w:rPr>
        <w:t xml:space="preserve"> </w:t>
      </w:r>
      <w:r w:rsidRPr="00261F49">
        <w:rPr>
          <w:rFonts w:ascii="GHEA Grapalat" w:hAnsi="GHEA Grapalat" w:cs="Sylfaen"/>
          <w:sz w:val="20"/>
          <w:lang w:val="hy-AM"/>
        </w:rPr>
        <w:t>պահանջների</w:t>
      </w:r>
      <w:r w:rsidRPr="00261F49">
        <w:rPr>
          <w:rFonts w:ascii="GHEA Grapalat" w:hAnsi="GHEA Grapalat" w:cs="Sylfaen"/>
          <w:sz w:val="20"/>
          <w:lang w:val="af-ZA"/>
        </w:rPr>
        <w:t xml:space="preserve"> </w:t>
      </w:r>
      <w:r w:rsidRPr="00261F49">
        <w:rPr>
          <w:rFonts w:ascii="GHEA Grapalat" w:hAnsi="GHEA Grapalat" w:cs="Sylfaen"/>
          <w:sz w:val="20"/>
          <w:lang w:val="hy-AM"/>
        </w:rPr>
        <w:t>նկատմամբ</w:t>
      </w:r>
      <w:r w:rsidRPr="00261F49">
        <w:rPr>
          <w:rFonts w:ascii="GHEA Grapalat" w:hAnsi="GHEA Grapalat" w:cs="Sylfaen"/>
          <w:sz w:val="20"/>
          <w:lang w:val="af-ZA"/>
        </w:rPr>
        <w:t>,</w:t>
      </w:r>
      <w:bookmarkStart w:id="8" w:name="_Hlk9262487"/>
      <w:r w:rsidRPr="00261F49">
        <w:rPr>
          <w:rFonts w:ascii="GHEA Grapalat" w:hAnsi="GHEA Grapalat" w:cs="Sylfaen"/>
          <w:sz w:val="20"/>
          <w:lang w:val="hy-AM"/>
        </w:rPr>
        <w:t xml:space="preserve"> </w:t>
      </w:r>
      <w:bookmarkEnd w:id="8"/>
      <w:r w:rsidRPr="00261F49">
        <w:rPr>
          <w:rFonts w:ascii="GHEA Grapalat" w:hAnsi="GHEA Grapalat" w:cs="Sylfaen"/>
          <w:sz w:val="20"/>
          <w:lang w:val="hy-AM"/>
        </w:rPr>
        <w:t>ապա</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օրով</w:t>
      </w:r>
      <w:r w:rsidRPr="00261F49">
        <w:rPr>
          <w:rFonts w:ascii="GHEA Grapalat" w:hAnsi="GHEA Grapalat" w:cs="Sylfaen"/>
          <w:sz w:val="20"/>
          <w:lang w:val="af-ZA"/>
        </w:rPr>
        <w:t xml:space="preserve"> </w:t>
      </w:r>
      <w:r w:rsidRPr="00261F49">
        <w:rPr>
          <w:rFonts w:ascii="GHEA Grapalat" w:hAnsi="GHEA Grapalat" w:cs="Sylfaen"/>
          <w:sz w:val="20"/>
          <w:lang w:val="hy-AM"/>
        </w:rPr>
        <w:t>կասեցնում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իսկ</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hy-AM"/>
        </w:rPr>
        <w:t>նույն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դրա</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էլեկտրոնային եղանակով </w:t>
      </w:r>
      <w:r w:rsidRPr="00261F49">
        <w:rPr>
          <w:rFonts w:ascii="GHEA Grapalat" w:hAnsi="GHEA Grapalat" w:cs="Sylfaen"/>
          <w:sz w:val="20"/>
          <w:lang w:val="hy-AM"/>
        </w:rPr>
        <w:t>տեղեկացնում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մ</w:t>
      </w:r>
      <w:r w:rsidRPr="00261F49">
        <w:rPr>
          <w:rFonts w:ascii="GHEA Grapalat" w:hAnsi="GHEA Grapalat" w:cs="Sylfaen"/>
          <w:sz w:val="20"/>
          <w:lang w:val="hy-AM"/>
        </w:rPr>
        <w:t>ասնակցին՝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առաջարկելով</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կասեցման</w:t>
      </w:r>
      <w:r w:rsidRPr="00261F49">
        <w:rPr>
          <w:rFonts w:ascii="GHEA Grapalat" w:hAnsi="GHEA Grapalat" w:cs="Sylfaen"/>
          <w:sz w:val="20"/>
          <w:lang w:val="af-ZA"/>
        </w:rPr>
        <w:t xml:space="preserve"> </w:t>
      </w:r>
      <w:r w:rsidRPr="00261F49">
        <w:rPr>
          <w:rFonts w:ascii="GHEA Grapalat" w:hAnsi="GHEA Grapalat" w:cs="Sylfaen"/>
          <w:sz w:val="20"/>
          <w:lang w:val="hy-AM"/>
        </w:rPr>
        <w:t>ժամկետի</w:t>
      </w:r>
      <w:r w:rsidRPr="00261F49">
        <w:rPr>
          <w:rFonts w:ascii="GHEA Grapalat" w:hAnsi="GHEA Grapalat" w:cs="Sylfaen"/>
          <w:sz w:val="20"/>
          <w:lang w:val="af-ZA"/>
        </w:rPr>
        <w:t xml:space="preserve"> </w:t>
      </w:r>
      <w:r w:rsidRPr="00261F49">
        <w:rPr>
          <w:rFonts w:ascii="GHEA Grapalat" w:hAnsi="GHEA Grapalat" w:cs="Sylfaen"/>
          <w:sz w:val="20"/>
          <w:lang w:val="hy-AM"/>
        </w:rPr>
        <w:t>ավարտը</w:t>
      </w:r>
      <w:r w:rsidRPr="00261F49">
        <w:rPr>
          <w:rFonts w:ascii="GHEA Grapalat" w:hAnsi="GHEA Grapalat" w:cs="Sylfaen"/>
          <w:sz w:val="20"/>
          <w:lang w:val="af-ZA"/>
        </w:rPr>
        <w:t xml:space="preserve"> </w:t>
      </w:r>
      <w:r w:rsidRPr="00261F49">
        <w:rPr>
          <w:rFonts w:ascii="GHEA Grapalat" w:hAnsi="GHEA Grapalat" w:cs="Sylfaen"/>
          <w:sz w:val="20"/>
          <w:lang w:val="hy-AM"/>
        </w:rPr>
        <w:t>շտկել</w:t>
      </w:r>
      <w:r w:rsidRPr="00261F49">
        <w:rPr>
          <w:rFonts w:ascii="GHEA Grapalat" w:hAnsi="GHEA Grapalat" w:cs="Sylfaen"/>
          <w:sz w:val="20"/>
          <w:lang w:val="af-ZA"/>
        </w:rPr>
        <w:t xml:space="preserve"> </w:t>
      </w:r>
      <w:r w:rsidRPr="00261F49">
        <w:rPr>
          <w:rFonts w:ascii="GHEA Grapalat" w:hAnsi="GHEA Grapalat" w:cs="Sylfaen"/>
          <w:sz w:val="20"/>
          <w:lang w:val="hy-AM"/>
        </w:rPr>
        <w:t>անհամապատասխանությունը</w:t>
      </w:r>
      <w:r w:rsidRPr="00261F49">
        <w:rPr>
          <w:rFonts w:ascii="GHEA Grapalat" w:hAnsi="GHEA Grapalat" w:cs="Sylfaen"/>
          <w:sz w:val="20"/>
          <w:lang w:val="af-ZA"/>
        </w:rPr>
        <w:t>:</w:t>
      </w:r>
    </w:p>
    <w:p w14:paraId="02BE030D"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Մասնակցին ուղարկվող ծանուցման մեջ մանրամասն նկարագրվում են հայտի գն</w:t>
      </w:r>
      <w:r w:rsidRPr="00261F49">
        <w:rPr>
          <w:rFonts w:ascii="GHEA Grapalat" w:hAnsi="GHEA Grapalat" w:cs="Sylfaen"/>
          <w:sz w:val="20"/>
        </w:rPr>
        <w:t>ա</w:t>
      </w:r>
      <w:r w:rsidRPr="00261F49">
        <w:rPr>
          <w:rFonts w:ascii="GHEA Grapalat" w:hAnsi="GHEA Grapalat" w:cs="Sylfaen"/>
          <w:sz w:val="20"/>
          <w:lang w:val="hy-AM"/>
        </w:rPr>
        <w:t xml:space="preserve">հատման ընթացքում հայտնաբերված բոլոր անհամապատասխանությունները:   </w:t>
      </w:r>
    </w:p>
    <w:p w14:paraId="4E87CD75" w14:textId="77777777" w:rsidR="009A28C0"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 xml:space="preserve">8.9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սույն</w:t>
      </w:r>
      <w:r w:rsidRPr="00261F49">
        <w:rPr>
          <w:rFonts w:ascii="GHEA Grapalat" w:hAnsi="GHEA Grapalat" w:cs="Sylfaen"/>
          <w:sz w:val="20"/>
          <w:lang w:val="af-ZA"/>
        </w:rPr>
        <w:t xml:space="preserve"> </w:t>
      </w:r>
      <w:r w:rsidRPr="00261F49">
        <w:rPr>
          <w:rFonts w:ascii="GHEA Grapalat" w:hAnsi="GHEA Grapalat" w:cs="Sylfaen"/>
          <w:sz w:val="20"/>
          <w:lang w:val="hy-AM"/>
        </w:rPr>
        <w:t>հրավերի</w:t>
      </w:r>
      <w:r w:rsidRPr="00261F49">
        <w:rPr>
          <w:rFonts w:ascii="GHEA Grapalat" w:hAnsi="GHEA Grapalat" w:cs="Sylfaen"/>
          <w:sz w:val="20"/>
          <w:lang w:val="af-ZA"/>
        </w:rPr>
        <w:t xml:space="preserve"> 8.8-</w:t>
      </w:r>
      <w:r w:rsidRPr="00261F49">
        <w:rPr>
          <w:rFonts w:ascii="GHEA Grapalat" w:hAnsi="GHEA Grapalat" w:cs="Sylfaen"/>
          <w:sz w:val="20"/>
          <w:lang w:val="hy-AM"/>
        </w:rPr>
        <w:t>րդ</w:t>
      </w:r>
      <w:r w:rsidRPr="00261F49">
        <w:rPr>
          <w:rFonts w:ascii="GHEA Grapalat" w:hAnsi="GHEA Grapalat" w:cs="Sylfaen"/>
          <w:sz w:val="20"/>
          <w:lang w:val="af-ZA"/>
        </w:rPr>
        <w:t xml:space="preserve"> </w:t>
      </w:r>
      <w:r w:rsidRPr="00261F49">
        <w:rPr>
          <w:rFonts w:ascii="GHEA Grapalat" w:hAnsi="GHEA Grapalat" w:cs="Sylfaen"/>
          <w:sz w:val="20"/>
          <w:lang w:val="hy-AM"/>
        </w:rPr>
        <w:t>կետով</w:t>
      </w:r>
      <w:r w:rsidRPr="00261F49">
        <w:rPr>
          <w:rFonts w:ascii="GHEA Grapalat" w:hAnsi="GHEA Grapalat" w:cs="Sylfaen"/>
          <w:sz w:val="20"/>
          <w:lang w:val="af-ZA"/>
        </w:rPr>
        <w:t xml:space="preserve"> </w:t>
      </w:r>
      <w:r w:rsidRPr="00261F49">
        <w:rPr>
          <w:rFonts w:ascii="GHEA Grapalat" w:hAnsi="GHEA Grapalat" w:cs="Sylfaen"/>
          <w:sz w:val="20"/>
          <w:lang w:val="hy-AM"/>
        </w:rPr>
        <w:t>սահմանված</w:t>
      </w:r>
      <w:r w:rsidRPr="00261F49">
        <w:rPr>
          <w:rFonts w:ascii="GHEA Grapalat" w:hAnsi="GHEA Grapalat" w:cs="Sylfaen"/>
          <w:sz w:val="20"/>
          <w:lang w:val="af-ZA"/>
        </w:rPr>
        <w:t xml:space="preserve"> </w:t>
      </w:r>
      <w:r w:rsidRPr="00261F49">
        <w:rPr>
          <w:rFonts w:ascii="GHEA Grapalat" w:hAnsi="GHEA Grapalat" w:cs="Sylfaen"/>
          <w:sz w:val="20"/>
          <w:lang w:val="hy-AM"/>
        </w:rPr>
        <w:t>ժամկետում</w:t>
      </w:r>
      <w:r w:rsidRPr="00261F49">
        <w:rPr>
          <w:rFonts w:ascii="GHEA Grapalat" w:hAnsi="GHEA Grapalat" w:cs="Sylfaen"/>
          <w:sz w:val="20"/>
          <w:lang w:val="af-ZA"/>
        </w:rPr>
        <w:t xml:space="preserve"> մ</w:t>
      </w:r>
      <w:r w:rsidRPr="00261F49">
        <w:rPr>
          <w:rFonts w:ascii="GHEA Grapalat" w:hAnsi="GHEA Grapalat" w:cs="Sylfaen"/>
          <w:sz w:val="20"/>
          <w:lang w:val="hy-AM"/>
        </w:rPr>
        <w:t>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շտկում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արձանագրված</w:t>
      </w:r>
      <w:r w:rsidRPr="00261F49">
        <w:rPr>
          <w:rFonts w:ascii="GHEA Grapalat" w:hAnsi="GHEA Grapalat" w:cs="Sylfaen"/>
          <w:sz w:val="20"/>
          <w:lang w:val="af-ZA"/>
        </w:rPr>
        <w:t xml:space="preserve"> </w:t>
      </w:r>
      <w:r w:rsidRPr="00261F49">
        <w:rPr>
          <w:rFonts w:ascii="GHEA Grapalat" w:hAnsi="GHEA Grapalat" w:cs="Sylfaen"/>
          <w:sz w:val="20"/>
          <w:lang w:val="hy-AM"/>
        </w:rPr>
        <w:t>անհամապատասխանությունը</w:t>
      </w:r>
      <w:r w:rsidRPr="00261F49">
        <w:rPr>
          <w:rFonts w:ascii="GHEA Grapalat" w:hAnsi="GHEA Grapalat" w:cs="Sylfaen"/>
          <w:sz w:val="20"/>
          <w:lang w:val="af-ZA"/>
        </w:rPr>
        <w:t xml:space="preserve">, </w:t>
      </w:r>
      <w:r w:rsidRPr="00261F49">
        <w:rPr>
          <w:rFonts w:ascii="GHEA Grapalat" w:hAnsi="GHEA Grapalat" w:cs="Sylfaen"/>
          <w:sz w:val="20"/>
          <w:lang w:val="hy-AM"/>
        </w:rPr>
        <w:t>ապա</w:t>
      </w:r>
      <w:r w:rsidRPr="00261F49">
        <w:rPr>
          <w:rFonts w:ascii="GHEA Grapalat" w:hAnsi="GHEA Grapalat" w:cs="Sylfaen"/>
          <w:sz w:val="20"/>
          <w:lang w:val="af-ZA"/>
        </w:rPr>
        <w:t xml:space="preserve"> </w:t>
      </w:r>
      <w:r w:rsidRPr="00261F49">
        <w:rPr>
          <w:rFonts w:ascii="GHEA Grapalat" w:hAnsi="GHEA Grapalat" w:cs="Sylfaen"/>
          <w:sz w:val="20"/>
          <w:lang w:val="hy-AM"/>
        </w:rPr>
        <w:t>վերջինիս</w:t>
      </w:r>
      <w:r w:rsidRPr="00261F49">
        <w:rPr>
          <w:rFonts w:ascii="GHEA Grapalat" w:hAnsi="GHEA Grapalat" w:cs="Sylfaen"/>
          <w:sz w:val="20"/>
          <w:lang w:val="af-ZA"/>
        </w:rPr>
        <w:t xml:space="preserve"> </w:t>
      </w:r>
      <w:r w:rsidRPr="00261F49">
        <w:rPr>
          <w:rFonts w:ascii="GHEA Grapalat" w:hAnsi="GHEA Grapalat" w:cs="Sylfaen"/>
          <w:sz w:val="20"/>
          <w:lang w:val="hy-AM"/>
        </w:rPr>
        <w:t>հայտը</w:t>
      </w:r>
      <w:r w:rsidRPr="00261F49">
        <w:rPr>
          <w:rFonts w:ascii="GHEA Grapalat" w:hAnsi="GHEA Grapalat" w:cs="Sylfaen"/>
          <w:sz w:val="20"/>
          <w:lang w:val="af-ZA"/>
        </w:rPr>
        <w:t xml:space="preserve"> </w:t>
      </w:r>
      <w:r w:rsidRPr="00261F49">
        <w:rPr>
          <w:rFonts w:ascii="GHEA Grapalat" w:hAnsi="GHEA Grapalat" w:cs="Sylfaen"/>
          <w:sz w:val="20"/>
          <w:lang w:val="hy-AM"/>
        </w:rPr>
        <w:t>գնահատվում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բավարար</w:t>
      </w:r>
      <w:r w:rsidRPr="00261F49">
        <w:rPr>
          <w:rFonts w:ascii="GHEA Grapalat" w:hAnsi="GHEA Grapalat" w:cs="Sylfaen"/>
          <w:sz w:val="20"/>
          <w:lang w:val="af-ZA"/>
        </w:rPr>
        <w:t xml:space="preserve">: </w:t>
      </w:r>
      <w:r w:rsidRPr="00261F49">
        <w:rPr>
          <w:rFonts w:ascii="GHEA Grapalat" w:hAnsi="GHEA Grapalat" w:cs="Sylfaen"/>
          <w:sz w:val="20"/>
          <w:lang w:val="hy-AM"/>
        </w:rPr>
        <w:t>Հակառակ</w:t>
      </w:r>
      <w:r w:rsidRPr="00261F49">
        <w:rPr>
          <w:rFonts w:ascii="GHEA Grapalat" w:hAnsi="GHEA Grapalat" w:cs="Sylfaen"/>
          <w:sz w:val="20"/>
          <w:lang w:val="af-ZA"/>
        </w:rPr>
        <w:t xml:space="preserve"> </w:t>
      </w:r>
      <w:r w:rsidRPr="00261F49">
        <w:rPr>
          <w:rFonts w:ascii="GHEA Grapalat" w:hAnsi="GHEA Grapalat" w:cs="Sylfaen"/>
          <w:sz w:val="20"/>
          <w:lang w:val="hy-AM"/>
        </w:rPr>
        <w:t>դեպքում տվյալ 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հայտը</w:t>
      </w:r>
      <w:r w:rsidRPr="00261F49">
        <w:rPr>
          <w:rFonts w:ascii="GHEA Grapalat" w:hAnsi="GHEA Grapalat" w:cs="Sylfaen"/>
          <w:sz w:val="20"/>
          <w:lang w:val="af-ZA"/>
        </w:rPr>
        <w:t xml:space="preserve"> </w:t>
      </w:r>
      <w:r w:rsidRPr="00261F49">
        <w:rPr>
          <w:rFonts w:ascii="GHEA Grapalat" w:hAnsi="GHEA Grapalat" w:cs="Sylfaen"/>
          <w:sz w:val="20"/>
          <w:lang w:val="hy-AM"/>
        </w:rPr>
        <w:t>գնահատվում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անբավարար</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մերժվում</w:t>
      </w:r>
      <w:r w:rsidRPr="00261F49">
        <w:rPr>
          <w:rFonts w:ascii="GHEA Grapalat" w:hAnsi="GHEA Grapalat" w:cs="Sylfaen"/>
          <w:sz w:val="20"/>
          <w:lang w:val="af-ZA"/>
        </w:rPr>
        <w:t xml:space="preserve"> </w:t>
      </w:r>
      <w:r w:rsidRPr="00261F49">
        <w:rPr>
          <w:rFonts w:ascii="GHEA Grapalat" w:hAnsi="GHEA Grapalat" w:cs="Sylfaen"/>
          <w:sz w:val="20"/>
          <w:lang w:val="hy-AM"/>
        </w:rPr>
        <w:t>է, իսկ ընտրված մասնակից է ճանաչվում հաջորդող տեղ զբաղեցրած մասնակիցը:</w:t>
      </w:r>
    </w:p>
    <w:p w14:paraId="6BA76791" w14:textId="77777777" w:rsidR="00A13C48" w:rsidRDefault="00A13C48" w:rsidP="00A13C4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AE1E323" w14:textId="77777777" w:rsidR="009A28C0" w:rsidRPr="00261F49" w:rsidRDefault="009A28C0" w:rsidP="00A13C48">
      <w:pPr>
        <w:ind w:firstLine="375"/>
        <w:jc w:val="both"/>
        <w:rPr>
          <w:rFonts w:ascii="GHEA Grapalat" w:hAnsi="GHEA Grapalat" w:cs="Sylfaen"/>
          <w:sz w:val="20"/>
          <w:lang w:val="hy-AM"/>
        </w:rPr>
      </w:pPr>
      <w:r w:rsidRPr="00261F49">
        <w:rPr>
          <w:rFonts w:ascii="GHEA Grapalat" w:hAnsi="GHEA Grapalat" w:cs="Sylfaen"/>
          <w:sz w:val="20"/>
          <w:lang w:val="af-ZA"/>
        </w:rPr>
        <w:t xml:space="preserve">8.10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անդամը</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աշխատանքներին</w:t>
      </w:r>
      <w:r w:rsidRPr="00261F49">
        <w:rPr>
          <w:rFonts w:ascii="GHEA Grapalat" w:hAnsi="GHEA Grapalat" w:cs="Sylfaen"/>
          <w:sz w:val="20"/>
          <w:lang w:val="af-ZA"/>
        </w:rPr>
        <w:t xml:space="preserve">, </w:t>
      </w:r>
      <w:r w:rsidRPr="00261F49">
        <w:rPr>
          <w:rFonts w:ascii="GHEA Grapalat" w:hAnsi="GHEA Grapalat" w:cs="Sylfaen"/>
          <w:sz w:val="20"/>
          <w:lang w:val="hy-AM"/>
        </w:rPr>
        <w:t>եթե հանձնաժողովի գործունեության ընթացքումպարզվում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w:t>
      </w:r>
      <w:r w:rsidRPr="00261F49">
        <w:rPr>
          <w:rFonts w:ascii="GHEA Grapalat" w:hAnsi="GHEA Grapalat" w:cs="Sylfaen"/>
          <w:sz w:val="20"/>
          <w:lang w:val="af-ZA"/>
        </w:rPr>
        <w:t xml:space="preserve"> </w:t>
      </w:r>
      <w:r w:rsidRPr="00261F49">
        <w:rPr>
          <w:rFonts w:ascii="GHEA Grapalat" w:hAnsi="GHEA Grapalat" w:cs="Sylfaen"/>
          <w:sz w:val="20"/>
          <w:lang w:val="hy-AM"/>
        </w:rPr>
        <w:t>վերջիններիս</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հիմնադրված</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բաժնեմաս</w:t>
      </w:r>
      <w:r w:rsidRPr="00261F49">
        <w:rPr>
          <w:rFonts w:ascii="GHEA Grapalat" w:hAnsi="GHEA Grapalat" w:cs="Sylfaen"/>
          <w:sz w:val="20"/>
          <w:lang w:val="af-ZA"/>
        </w:rPr>
        <w:t xml:space="preserve"> (</w:t>
      </w:r>
      <w:r w:rsidRPr="00261F49">
        <w:rPr>
          <w:rFonts w:ascii="GHEA Grapalat" w:hAnsi="GHEA Grapalat" w:cs="Sylfaen"/>
          <w:sz w:val="20"/>
          <w:lang w:val="hy-AM"/>
        </w:rPr>
        <w:t>փայաբաժին</w:t>
      </w:r>
      <w:r w:rsidRPr="00261F49">
        <w:rPr>
          <w:rFonts w:ascii="GHEA Grapalat" w:hAnsi="GHEA Grapalat" w:cs="Sylfaen"/>
          <w:sz w:val="20"/>
          <w:lang w:val="af-ZA"/>
        </w:rPr>
        <w:t xml:space="preserve">) </w:t>
      </w:r>
      <w:r w:rsidRPr="00261F49">
        <w:rPr>
          <w:rFonts w:ascii="GHEA Grapalat" w:hAnsi="GHEA Grapalat" w:cs="Sylfaen"/>
          <w:sz w:val="20"/>
          <w:lang w:val="hy-AM"/>
        </w:rPr>
        <w:t>ունեցող</w:t>
      </w:r>
      <w:r w:rsidRPr="00261F49">
        <w:rPr>
          <w:rFonts w:ascii="GHEA Grapalat" w:hAnsi="GHEA Grapalat" w:cs="Sylfaen"/>
          <w:sz w:val="20"/>
          <w:lang w:val="af-ZA"/>
        </w:rPr>
        <w:t xml:space="preserve"> </w:t>
      </w:r>
      <w:r w:rsidRPr="00261F49">
        <w:rPr>
          <w:rFonts w:ascii="GHEA Grapalat" w:hAnsi="GHEA Grapalat" w:cs="Sylfaen"/>
          <w:sz w:val="20"/>
          <w:lang w:val="hy-AM"/>
        </w:rPr>
        <w:t>կազմակերպությունը</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իրենց</w:t>
      </w:r>
      <w:r w:rsidRPr="00261F49">
        <w:rPr>
          <w:rFonts w:ascii="GHEA Grapalat" w:hAnsi="GHEA Grapalat" w:cs="Sylfaen"/>
          <w:sz w:val="20"/>
          <w:lang w:val="af-ZA"/>
        </w:rPr>
        <w:t xml:space="preserve"> </w:t>
      </w:r>
      <w:r w:rsidRPr="00261F49">
        <w:rPr>
          <w:rFonts w:ascii="GHEA Grapalat" w:hAnsi="GHEA Grapalat" w:cs="Sylfaen"/>
          <w:sz w:val="20"/>
          <w:lang w:val="hy-AM"/>
        </w:rPr>
        <w:t>մերձավոր</w:t>
      </w:r>
      <w:r w:rsidRPr="00261F49">
        <w:rPr>
          <w:rFonts w:ascii="GHEA Grapalat" w:hAnsi="GHEA Grapalat" w:cs="Sylfaen"/>
          <w:sz w:val="20"/>
          <w:lang w:val="af-ZA"/>
        </w:rPr>
        <w:t xml:space="preserve"> </w:t>
      </w:r>
      <w:r w:rsidRPr="00261F49">
        <w:rPr>
          <w:rFonts w:ascii="GHEA Grapalat" w:hAnsi="GHEA Grapalat" w:cs="Sylfaen"/>
          <w:sz w:val="20"/>
          <w:lang w:val="hy-AM"/>
        </w:rPr>
        <w:t>ազգակցությամբ</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խնամիությամբ</w:t>
      </w:r>
      <w:r w:rsidRPr="00261F49">
        <w:rPr>
          <w:rFonts w:ascii="GHEA Grapalat" w:hAnsi="GHEA Grapalat" w:cs="Sylfaen"/>
          <w:sz w:val="20"/>
          <w:lang w:val="af-ZA"/>
        </w:rPr>
        <w:t xml:space="preserve"> </w:t>
      </w:r>
      <w:r w:rsidRPr="00261F49">
        <w:rPr>
          <w:rFonts w:ascii="GHEA Grapalat" w:hAnsi="GHEA Grapalat" w:cs="Sylfaen"/>
          <w:sz w:val="20"/>
          <w:lang w:val="hy-AM"/>
        </w:rPr>
        <w:t>կապված</w:t>
      </w:r>
      <w:r w:rsidRPr="00261F49">
        <w:rPr>
          <w:rFonts w:ascii="GHEA Grapalat" w:hAnsi="GHEA Grapalat" w:cs="Sylfaen"/>
          <w:sz w:val="20"/>
          <w:lang w:val="af-ZA"/>
        </w:rPr>
        <w:t xml:space="preserve"> </w:t>
      </w:r>
      <w:r w:rsidRPr="00261F49">
        <w:rPr>
          <w:rFonts w:ascii="GHEA Grapalat" w:hAnsi="GHEA Grapalat" w:cs="Sylfaen"/>
          <w:sz w:val="20"/>
          <w:lang w:val="hy-AM"/>
        </w:rPr>
        <w:t>անձը</w:t>
      </w:r>
      <w:r w:rsidRPr="00261F49">
        <w:rPr>
          <w:rFonts w:ascii="GHEA Grapalat" w:hAnsi="GHEA Grapalat" w:cs="Sylfaen"/>
          <w:sz w:val="20"/>
          <w:lang w:val="af-ZA"/>
        </w:rPr>
        <w:t xml:space="preserve"> (</w:t>
      </w:r>
      <w:r w:rsidRPr="00261F49">
        <w:rPr>
          <w:rFonts w:ascii="GHEA Grapalat" w:hAnsi="GHEA Grapalat" w:cs="Sylfaen"/>
          <w:sz w:val="20"/>
          <w:lang w:val="hy-AM"/>
        </w:rPr>
        <w:t>ծնող</w:t>
      </w:r>
      <w:r w:rsidRPr="00261F49">
        <w:rPr>
          <w:rFonts w:ascii="GHEA Grapalat" w:hAnsi="GHEA Grapalat" w:cs="Sylfaen"/>
          <w:sz w:val="20"/>
          <w:lang w:val="af-ZA"/>
        </w:rPr>
        <w:t xml:space="preserve">, </w:t>
      </w:r>
      <w:r w:rsidRPr="00261F49">
        <w:rPr>
          <w:rFonts w:ascii="GHEA Grapalat" w:hAnsi="GHEA Grapalat" w:cs="Sylfaen"/>
          <w:sz w:val="20"/>
          <w:lang w:val="hy-AM"/>
        </w:rPr>
        <w:t>ամուսին</w:t>
      </w:r>
      <w:r w:rsidRPr="00261F49">
        <w:rPr>
          <w:rFonts w:ascii="GHEA Grapalat" w:hAnsi="GHEA Grapalat" w:cs="Sylfaen"/>
          <w:sz w:val="20"/>
          <w:lang w:val="af-ZA"/>
        </w:rPr>
        <w:t xml:space="preserve">, </w:t>
      </w:r>
      <w:r w:rsidRPr="00261F49">
        <w:rPr>
          <w:rFonts w:ascii="GHEA Grapalat" w:hAnsi="GHEA Grapalat" w:cs="Sylfaen"/>
          <w:sz w:val="20"/>
          <w:lang w:val="hy-AM"/>
        </w:rPr>
        <w:t>երեխա</w:t>
      </w:r>
      <w:r w:rsidRPr="00261F49">
        <w:rPr>
          <w:rFonts w:ascii="GHEA Grapalat" w:hAnsi="GHEA Grapalat" w:cs="Sylfaen"/>
          <w:sz w:val="20"/>
          <w:lang w:val="af-ZA"/>
        </w:rPr>
        <w:t xml:space="preserve">, </w:t>
      </w:r>
      <w:r w:rsidRPr="00261F49">
        <w:rPr>
          <w:rFonts w:ascii="GHEA Grapalat" w:hAnsi="GHEA Grapalat" w:cs="Sylfaen"/>
          <w:sz w:val="20"/>
          <w:lang w:val="hy-AM"/>
        </w:rPr>
        <w:t>եղբայր</w:t>
      </w:r>
      <w:r w:rsidRPr="00261F49">
        <w:rPr>
          <w:rFonts w:ascii="GHEA Grapalat" w:hAnsi="GHEA Grapalat" w:cs="Sylfaen"/>
          <w:sz w:val="20"/>
          <w:lang w:val="af-ZA"/>
        </w:rPr>
        <w:t xml:space="preserve">, </w:t>
      </w:r>
      <w:r w:rsidRPr="00261F49">
        <w:rPr>
          <w:rFonts w:ascii="GHEA Grapalat" w:hAnsi="GHEA Grapalat" w:cs="Sylfaen"/>
          <w:sz w:val="20"/>
          <w:lang w:val="hy-AM"/>
        </w:rPr>
        <w:t>քույր</w:t>
      </w:r>
      <w:r w:rsidRPr="00261F49">
        <w:rPr>
          <w:rFonts w:ascii="GHEA Grapalat" w:hAnsi="GHEA Grapalat" w:cs="Sylfaen"/>
          <w:sz w:val="20"/>
          <w:lang w:val="af-ZA"/>
        </w:rPr>
        <w:t>,</w:t>
      </w:r>
      <w:r w:rsidRPr="00261F49">
        <w:rPr>
          <w:rFonts w:ascii="GHEA Grapalat" w:hAnsi="GHEA Grapalat" w:cs="Sylfaen"/>
          <w:sz w:val="20"/>
          <w:lang w:val="hy-AM"/>
        </w:rPr>
        <w:t>տատ, պապ, թոռ,</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ամուսնու</w:t>
      </w:r>
      <w:r w:rsidRPr="00261F49">
        <w:rPr>
          <w:rFonts w:ascii="GHEA Grapalat" w:hAnsi="GHEA Grapalat" w:cs="Sylfaen"/>
          <w:sz w:val="20"/>
          <w:lang w:val="af-ZA"/>
        </w:rPr>
        <w:t xml:space="preserve"> </w:t>
      </w:r>
      <w:r w:rsidRPr="00261F49">
        <w:rPr>
          <w:rFonts w:ascii="GHEA Grapalat" w:hAnsi="GHEA Grapalat" w:cs="Sylfaen"/>
          <w:sz w:val="20"/>
          <w:lang w:val="hy-AM"/>
        </w:rPr>
        <w:t>ծնող</w:t>
      </w:r>
      <w:r w:rsidRPr="00261F49">
        <w:rPr>
          <w:rFonts w:ascii="GHEA Grapalat" w:hAnsi="GHEA Grapalat" w:cs="Sylfaen"/>
          <w:sz w:val="20"/>
          <w:lang w:val="af-ZA"/>
        </w:rPr>
        <w:t xml:space="preserve">, </w:t>
      </w:r>
      <w:r w:rsidRPr="00261F49">
        <w:rPr>
          <w:rFonts w:ascii="GHEA Grapalat" w:hAnsi="GHEA Grapalat" w:cs="Sylfaen"/>
          <w:sz w:val="20"/>
          <w:lang w:val="hy-AM"/>
        </w:rPr>
        <w:t>երեխա</w:t>
      </w:r>
      <w:r w:rsidRPr="00261F49">
        <w:rPr>
          <w:rFonts w:ascii="GHEA Grapalat" w:hAnsi="GHEA Grapalat" w:cs="Sylfaen"/>
          <w:sz w:val="20"/>
          <w:lang w:val="af-ZA"/>
        </w:rPr>
        <w:t xml:space="preserve">, </w:t>
      </w:r>
      <w:r w:rsidRPr="00261F49">
        <w:rPr>
          <w:rFonts w:ascii="GHEA Grapalat" w:hAnsi="GHEA Grapalat" w:cs="Sylfaen"/>
          <w:sz w:val="20"/>
          <w:lang w:val="hy-AM"/>
        </w:rPr>
        <w:t>եղբայր,</w:t>
      </w:r>
      <w:r w:rsidRPr="00261F49">
        <w:rPr>
          <w:rFonts w:ascii="GHEA Grapalat" w:hAnsi="GHEA Grapalat" w:cs="Sylfaen"/>
          <w:sz w:val="20"/>
          <w:lang w:val="af-ZA"/>
        </w:rPr>
        <w:t xml:space="preserve"> </w:t>
      </w:r>
      <w:r w:rsidRPr="00261F49">
        <w:rPr>
          <w:rFonts w:ascii="GHEA Grapalat" w:hAnsi="GHEA Grapalat" w:cs="Sylfaen"/>
          <w:sz w:val="20"/>
          <w:lang w:val="hy-AM"/>
        </w:rPr>
        <w:t>քույր, տատ, պապ, թոռ</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այդ</w:t>
      </w:r>
      <w:r w:rsidRPr="00261F49">
        <w:rPr>
          <w:rFonts w:ascii="GHEA Grapalat" w:hAnsi="GHEA Grapalat" w:cs="Sylfaen"/>
          <w:sz w:val="20"/>
          <w:lang w:val="af-ZA"/>
        </w:rPr>
        <w:t xml:space="preserve"> </w:t>
      </w:r>
      <w:r w:rsidRPr="00261F49">
        <w:rPr>
          <w:rFonts w:ascii="GHEA Grapalat" w:hAnsi="GHEA Grapalat" w:cs="Sylfaen"/>
          <w:sz w:val="20"/>
          <w:lang w:val="hy-AM"/>
        </w:rPr>
        <w:t>անձի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հիմնադրված</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բաժնեմաս</w:t>
      </w:r>
      <w:r w:rsidRPr="00261F49">
        <w:rPr>
          <w:rFonts w:ascii="GHEA Grapalat" w:hAnsi="GHEA Grapalat" w:cs="Sylfaen"/>
          <w:sz w:val="20"/>
          <w:lang w:val="af-ZA"/>
        </w:rPr>
        <w:t xml:space="preserve"> (</w:t>
      </w:r>
      <w:r w:rsidRPr="00261F49">
        <w:rPr>
          <w:rFonts w:ascii="GHEA Grapalat" w:hAnsi="GHEA Grapalat" w:cs="Sylfaen"/>
          <w:sz w:val="20"/>
          <w:lang w:val="hy-AM"/>
        </w:rPr>
        <w:t>փայաբաժին</w:t>
      </w:r>
      <w:r w:rsidRPr="00261F49">
        <w:rPr>
          <w:rFonts w:ascii="GHEA Grapalat" w:hAnsi="GHEA Grapalat" w:cs="Sylfaen"/>
          <w:sz w:val="20"/>
          <w:lang w:val="af-ZA"/>
        </w:rPr>
        <w:t xml:space="preserve">) </w:t>
      </w:r>
      <w:r w:rsidRPr="00261F49">
        <w:rPr>
          <w:rFonts w:ascii="GHEA Grapalat" w:hAnsi="GHEA Grapalat" w:cs="Sylfaen"/>
          <w:sz w:val="20"/>
          <w:lang w:val="hy-AM"/>
        </w:rPr>
        <w:t>ունեցող</w:t>
      </w:r>
      <w:r w:rsidRPr="00261F49">
        <w:rPr>
          <w:rFonts w:ascii="GHEA Grapalat" w:hAnsi="GHEA Grapalat" w:cs="Sylfaen"/>
          <w:sz w:val="20"/>
          <w:lang w:val="af-ZA"/>
        </w:rPr>
        <w:t xml:space="preserve"> </w:t>
      </w:r>
      <w:r w:rsidRPr="00261F49">
        <w:rPr>
          <w:rFonts w:ascii="GHEA Grapalat" w:hAnsi="GHEA Grapalat" w:cs="Sylfaen"/>
          <w:sz w:val="20"/>
          <w:lang w:val="hy-AM"/>
        </w:rPr>
        <w:t>կազմակերպությունը</w:t>
      </w:r>
      <w:r w:rsidRPr="00261F49">
        <w:rPr>
          <w:rFonts w:ascii="GHEA Grapalat" w:hAnsi="GHEA Grapalat" w:cs="Sylfaen"/>
          <w:sz w:val="20"/>
          <w:lang w:val="af-ZA"/>
        </w:rPr>
        <w:t xml:space="preserve"> </w:t>
      </w:r>
      <w:r w:rsidRPr="00261F49">
        <w:rPr>
          <w:rFonts w:ascii="GHEA Grapalat" w:hAnsi="GHEA Grapalat" w:cs="Sylfaen"/>
          <w:sz w:val="20"/>
          <w:lang w:val="hy-AM"/>
        </w:rPr>
        <w:t>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ներկայացրել</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w:t>
      </w:r>
      <w:r w:rsidRPr="00261F49">
        <w:rPr>
          <w:rFonts w:ascii="GHEA Grapalat" w:hAnsi="GHEA Grapalat" w:cs="Sylfaen"/>
          <w:sz w:val="20"/>
          <w:lang w:val="hy-AM"/>
        </w:rPr>
        <w:t xml:space="preserve"> Եթե</w:t>
      </w:r>
      <w:r w:rsidRPr="00261F49">
        <w:rPr>
          <w:rFonts w:ascii="GHEA Grapalat" w:hAnsi="GHEA Grapalat" w:cs="Sylfaen"/>
          <w:sz w:val="20"/>
          <w:lang w:val="af-ZA"/>
        </w:rPr>
        <w:t xml:space="preserve"> </w:t>
      </w:r>
      <w:r w:rsidRPr="00261F49">
        <w:rPr>
          <w:rFonts w:ascii="GHEA Grapalat" w:hAnsi="GHEA Grapalat" w:cs="Sylfaen"/>
          <w:sz w:val="20"/>
          <w:lang w:val="hy-AM"/>
        </w:rPr>
        <w:t>առկա</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w:t>
      </w:r>
      <w:r w:rsidRPr="00261F49">
        <w:rPr>
          <w:rFonts w:ascii="GHEA Grapalat" w:hAnsi="GHEA Grapalat" w:cs="Sylfaen"/>
          <w:sz w:val="20"/>
          <w:lang w:val="af-ZA"/>
        </w:rPr>
        <w:t xml:space="preserve"> </w:t>
      </w:r>
      <w:r w:rsidRPr="00261F49">
        <w:rPr>
          <w:rFonts w:ascii="GHEA Grapalat" w:hAnsi="GHEA Grapalat" w:cs="Sylfaen"/>
          <w:sz w:val="20"/>
          <w:lang w:val="hy-AM"/>
        </w:rPr>
        <w:t>կետով</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hy-AM"/>
        </w:rPr>
        <w:t>պայմանը</w:t>
      </w:r>
      <w:r w:rsidRPr="00261F49">
        <w:rPr>
          <w:rFonts w:ascii="GHEA Grapalat" w:hAnsi="GHEA Grapalat" w:cs="Sylfaen"/>
          <w:sz w:val="20"/>
          <w:lang w:val="af-ZA"/>
        </w:rPr>
        <w:t xml:space="preserve">, </w:t>
      </w:r>
      <w:r w:rsidRPr="00261F49">
        <w:rPr>
          <w:rFonts w:ascii="GHEA Grapalat" w:hAnsi="GHEA Grapalat" w:cs="Sylfaen"/>
          <w:sz w:val="20"/>
          <w:lang w:val="hy-AM"/>
        </w:rPr>
        <w:t>ապա</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սույն 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առնչությամբ</w:t>
      </w:r>
      <w:r w:rsidRPr="00261F49">
        <w:rPr>
          <w:rFonts w:ascii="GHEA Grapalat" w:hAnsi="GHEA Grapalat" w:cs="Sylfaen"/>
          <w:sz w:val="20"/>
          <w:lang w:val="af-ZA"/>
        </w:rPr>
        <w:t xml:space="preserve"> </w:t>
      </w:r>
      <w:r w:rsidRPr="00261F49">
        <w:rPr>
          <w:rFonts w:ascii="GHEA Grapalat" w:hAnsi="GHEA Grapalat" w:cs="Sylfaen"/>
          <w:sz w:val="20"/>
          <w:lang w:val="hy-AM"/>
        </w:rPr>
        <w:t>շահերի</w:t>
      </w:r>
      <w:r w:rsidRPr="00261F49">
        <w:rPr>
          <w:rFonts w:ascii="GHEA Grapalat" w:hAnsi="GHEA Grapalat" w:cs="Sylfaen"/>
          <w:sz w:val="20"/>
          <w:lang w:val="af-ZA"/>
        </w:rPr>
        <w:t xml:space="preserve"> </w:t>
      </w:r>
      <w:r w:rsidRPr="00261F49">
        <w:rPr>
          <w:rFonts w:ascii="GHEA Grapalat" w:hAnsi="GHEA Grapalat" w:cs="Sylfaen"/>
          <w:sz w:val="20"/>
          <w:lang w:val="hy-AM"/>
        </w:rPr>
        <w:t>բախում</w:t>
      </w:r>
      <w:r w:rsidRPr="00261F49">
        <w:rPr>
          <w:rFonts w:ascii="GHEA Grapalat" w:hAnsi="GHEA Grapalat" w:cs="Sylfaen"/>
          <w:sz w:val="20"/>
          <w:lang w:val="af-ZA"/>
        </w:rPr>
        <w:t xml:space="preserve"> </w:t>
      </w:r>
      <w:r w:rsidRPr="00261F49">
        <w:rPr>
          <w:rFonts w:ascii="GHEA Grapalat" w:hAnsi="GHEA Grapalat" w:cs="Sylfaen"/>
          <w:sz w:val="20"/>
          <w:lang w:val="hy-AM"/>
        </w:rPr>
        <w:t>ունեցող</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անդամը</w:t>
      </w:r>
      <w:r w:rsidRPr="00261F49">
        <w:rPr>
          <w:rFonts w:ascii="GHEA Grapalat" w:hAnsi="GHEA Grapalat" w:cs="Sylfaen"/>
          <w:sz w:val="20"/>
          <w:lang w:val="af-ZA"/>
        </w:rPr>
        <w:t xml:space="preserve">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քարտուղարը անհապաղ</w:t>
      </w:r>
      <w:r w:rsidRPr="00261F49">
        <w:rPr>
          <w:rFonts w:ascii="GHEA Grapalat" w:hAnsi="GHEA Grapalat" w:cs="Sylfaen"/>
          <w:sz w:val="20"/>
          <w:lang w:val="af-ZA"/>
        </w:rPr>
        <w:t xml:space="preserve"> </w:t>
      </w:r>
      <w:r w:rsidRPr="00261F49">
        <w:rPr>
          <w:rFonts w:ascii="GHEA Grapalat" w:hAnsi="GHEA Grapalat" w:cs="Sylfaen"/>
          <w:sz w:val="20"/>
          <w:lang w:val="hy-AM"/>
        </w:rPr>
        <w:t>ինքնաբացարկ</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հայտնում</w:t>
      </w:r>
      <w:r w:rsidRPr="00261F49">
        <w:rPr>
          <w:rFonts w:ascii="GHEA Grapalat" w:hAnsi="GHEA Grapalat" w:cs="Sylfaen"/>
          <w:sz w:val="20"/>
          <w:lang w:val="af-ZA"/>
        </w:rPr>
        <w:t xml:space="preserve"> </w:t>
      </w:r>
      <w:r w:rsidRPr="00261F49">
        <w:rPr>
          <w:rFonts w:ascii="GHEA Grapalat" w:hAnsi="GHEA Grapalat" w:cs="Sylfaen"/>
          <w:sz w:val="20"/>
          <w:lang w:val="hy-AM"/>
        </w:rPr>
        <w:t>սույնընթացակարգից</w:t>
      </w:r>
      <w:r w:rsidRPr="00261F49">
        <w:rPr>
          <w:rFonts w:ascii="GHEA Grapalat" w:hAnsi="GHEA Grapalat" w:cs="Sylfaen"/>
          <w:sz w:val="20"/>
          <w:lang w:val="af-ZA"/>
        </w:rPr>
        <w:t xml:space="preserve">: </w:t>
      </w:r>
    </w:p>
    <w:p w14:paraId="56D39A31"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8.11 </w:t>
      </w:r>
      <w:r w:rsidRPr="00261F49">
        <w:rPr>
          <w:rFonts w:ascii="GHEA Grapalat" w:hAnsi="GHEA Grapalat" w:cs="Sylfaen"/>
          <w:sz w:val="20"/>
          <w:lang w:val="es-ES"/>
        </w:rPr>
        <w:t>Հայտերը բացվելուց և գնահատվելուց  հետո կազմվում է արձանագրություն`</w:t>
      </w:r>
      <w:r w:rsidRPr="00261F49">
        <w:rPr>
          <w:rFonts w:ascii="GHEA Grapalat" w:hAnsi="GHEA Grapalat" w:cs="Sylfaen"/>
          <w:sz w:val="20"/>
          <w:szCs w:val="20"/>
          <w:lang w:val="af-ZA"/>
        </w:rPr>
        <w:t xml:space="preserve"> գնումների մասին ՀՀ օրենսդրությամբ սահմանված կարգով</w:t>
      </w:r>
      <w:r w:rsidRPr="00261F49">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61F49">
        <w:rPr>
          <w:rFonts w:ascii="GHEA Grapalat" w:hAnsi="GHEA Grapalat" w:cs="Sylfaen"/>
          <w:sz w:val="20"/>
          <w:lang w:val="hy-AM"/>
        </w:rPr>
        <w:t>Արձանագրությունն</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են</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նիստին</w:t>
      </w:r>
      <w:r w:rsidRPr="00261F49">
        <w:rPr>
          <w:rFonts w:ascii="GHEA Grapalat" w:hAnsi="GHEA Grapalat" w:cs="Sylfaen"/>
          <w:sz w:val="20"/>
          <w:lang w:val="af-ZA"/>
        </w:rPr>
        <w:t xml:space="preserve"> </w:t>
      </w:r>
      <w:r w:rsidRPr="00261F49">
        <w:rPr>
          <w:rFonts w:ascii="GHEA Grapalat" w:hAnsi="GHEA Grapalat" w:cs="Sylfaen"/>
          <w:sz w:val="20"/>
          <w:lang w:val="hy-AM"/>
        </w:rPr>
        <w:t>ներկա</w:t>
      </w:r>
      <w:r w:rsidRPr="00261F49">
        <w:rPr>
          <w:rFonts w:ascii="GHEA Grapalat" w:hAnsi="GHEA Grapalat" w:cs="Sylfaen"/>
          <w:sz w:val="20"/>
          <w:lang w:val="af-ZA"/>
        </w:rPr>
        <w:t xml:space="preserve"> </w:t>
      </w:r>
      <w:r w:rsidRPr="00261F49">
        <w:rPr>
          <w:rFonts w:ascii="GHEA Grapalat" w:hAnsi="GHEA Grapalat" w:cs="Sylfaen"/>
          <w:sz w:val="20"/>
          <w:lang w:val="hy-AM"/>
        </w:rPr>
        <w:t>անդամները։</w:t>
      </w:r>
    </w:p>
    <w:p w14:paraId="0ECF39E6"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8.12 </w:t>
      </w:r>
      <w:r w:rsidRPr="00261F49">
        <w:rPr>
          <w:rFonts w:ascii="GHEA Grapalat" w:hAnsi="GHEA Grapalat" w:cs="Sylfaen"/>
          <w:sz w:val="20"/>
          <w:lang w:val="af-ZA"/>
        </w:rPr>
        <w:t>Հանձնաժողովի քարտուղարը հայտերի բացման</w:t>
      </w:r>
      <w:r w:rsidRPr="00261F49">
        <w:rPr>
          <w:rFonts w:ascii="GHEA Grapalat" w:hAnsi="GHEA Grapalat" w:cs="Sylfaen"/>
          <w:sz w:val="20"/>
          <w:lang w:val="hy-AM"/>
        </w:rPr>
        <w:t xml:space="preserve"> և գնահատման</w:t>
      </w:r>
      <w:r w:rsidRPr="00261F49">
        <w:rPr>
          <w:rFonts w:ascii="GHEA Grapalat" w:hAnsi="GHEA Grapalat" w:cs="Sylfaen"/>
          <w:sz w:val="20"/>
          <w:lang w:val="af-ZA"/>
        </w:rPr>
        <w:t xml:space="preserve"> նիստի ավարտից հետո ոչ ուշ քան</w:t>
      </w:r>
      <w:r w:rsidRPr="00261F49">
        <w:rPr>
          <w:rFonts w:ascii="GHEA Grapalat" w:hAnsi="GHEA Grapalat" w:cs="Arial"/>
          <w:spacing w:val="-8"/>
          <w:lang w:val="af-ZA"/>
        </w:rPr>
        <w:t xml:space="preserve"> </w:t>
      </w:r>
      <w:r w:rsidRPr="00261F49">
        <w:rPr>
          <w:rFonts w:ascii="GHEA Grapalat" w:hAnsi="GHEA Grapalat" w:cs="Sylfaen"/>
          <w:sz w:val="20"/>
          <w:lang w:val="af-ZA"/>
        </w:rPr>
        <w:t xml:space="preserve"> հաջորդող աշխատանքային օրը` </w:t>
      </w:r>
    </w:p>
    <w:p w14:paraId="3EECD5D7" w14:textId="77777777" w:rsidR="009A28C0" w:rsidRPr="00261F49" w:rsidRDefault="009A28C0" w:rsidP="009A28C0">
      <w:pPr>
        <w:ind w:firstLine="567"/>
        <w:jc w:val="both"/>
        <w:rPr>
          <w:rFonts w:ascii="GHEA Grapalat" w:hAnsi="GHEA Grapalat" w:cs="Sylfaen"/>
          <w:sz w:val="20"/>
          <w:szCs w:val="20"/>
          <w:lang w:val="hy-AM"/>
        </w:rPr>
      </w:pPr>
      <w:r w:rsidRPr="00261F49">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D4762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 իր և գնահատող հանձնաժողովի` հայտերի բացման </w:t>
      </w:r>
      <w:r w:rsidRPr="00261F49">
        <w:rPr>
          <w:rFonts w:ascii="GHEA Grapalat" w:hAnsi="GHEA Grapalat" w:cs="Sylfaen"/>
          <w:sz w:val="20"/>
          <w:lang w:val="hy-AM"/>
        </w:rPr>
        <w:t xml:space="preserve">և գնահատման </w:t>
      </w:r>
      <w:r w:rsidRPr="00261F49">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51FBE69" w14:textId="77777777" w:rsidR="00A5694A" w:rsidRPr="00A5694A" w:rsidRDefault="009A28C0" w:rsidP="00A5694A">
      <w:pPr>
        <w:shd w:val="clear" w:color="auto" w:fill="FFFFFF"/>
        <w:ind w:firstLine="375"/>
        <w:jc w:val="both"/>
        <w:rPr>
          <w:rFonts w:ascii="GHEA Grapalat" w:hAnsi="GHEA Grapalat" w:cs="Sylfaen"/>
          <w:b/>
          <w:bCs/>
          <w:sz w:val="20"/>
          <w:lang w:val="hy-AM"/>
        </w:rPr>
      </w:pPr>
      <w:r w:rsidRPr="00261F49">
        <w:rPr>
          <w:rFonts w:ascii="GHEA Grapalat" w:hAnsi="GHEA Grapalat"/>
          <w:lang w:val="af-ZA"/>
        </w:rPr>
        <w:tab/>
      </w:r>
      <w:r w:rsidRPr="00261F49">
        <w:rPr>
          <w:rFonts w:ascii="GHEA Grapalat" w:hAnsi="GHEA Grapalat" w:cs="Sylfaen"/>
          <w:sz w:val="20"/>
          <w:lang w:val="af-ZA"/>
        </w:rPr>
        <w:t>8.1</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00A5694A" w:rsidRPr="00A5694A">
        <w:rPr>
          <w:rFonts w:ascii="GHEA Grapalat" w:hAnsi="GHEA Grapalat" w:cs="Sylfaen"/>
          <w:b/>
          <w:bCs/>
          <w:sz w:val="20"/>
        </w:rPr>
        <w:t>Օրենքի</w:t>
      </w:r>
      <w:r w:rsidR="00A5694A" w:rsidRPr="00A5694A">
        <w:rPr>
          <w:rFonts w:ascii="GHEA Grapalat" w:hAnsi="GHEA Grapalat" w:cs="Sylfaen"/>
          <w:b/>
          <w:bCs/>
          <w:sz w:val="20"/>
          <w:lang w:val="af-ZA"/>
        </w:rPr>
        <w:t xml:space="preserve"> 6-</w:t>
      </w:r>
      <w:r w:rsidR="00A5694A" w:rsidRPr="00A5694A">
        <w:rPr>
          <w:rFonts w:ascii="GHEA Grapalat" w:hAnsi="GHEA Grapalat" w:cs="Sylfaen"/>
          <w:b/>
          <w:bCs/>
          <w:sz w:val="20"/>
        </w:rPr>
        <w:t>րդ</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հոդվածի</w:t>
      </w:r>
      <w:r w:rsidR="00A5694A" w:rsidRPr="00A5694A">
        <w:rPr>
          <w:rFonts w:ascii="GHEA Grapalat" w:hAnsi="GHEA Grapalat" w:cs="Sylfaen"/>
          <w:b/>
          <w:bCs/>
          <w:sz w:val="20"/>
          <w:lang w:val="af-ZA"/>
        </w:rPr>
        <w:t xml:space="preserve"> 1-</w:t>
      </w:r>
      <w:r w:rsidR="00A5694A" w:rsidRPr="00A5694A">
        <w:rPr>
          <w:rFonts w:ascii="GHEA Grapalat" w:hAnsi="GHEA Grapalat" w:cs="Sylfaen"/>
          <w:b/>
          <w:bCs/>
          <w:sz w:val="20"/>
        </w:rPr>
        <w:t>ին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մասի</w:t>
      </w:r>
      <w:r w:rsidR="00A5694A" w:rsidRPr="00A5694A">
        <w:rPr>
          <w:rFonts w:ascii="GHEA Grapalat" w:hAnsi="GHEA Grapalat" w:cs="Sylfaen"/>
          <w:b/>
          <w:bCs/>
          <w:sz w:val="20"/>
          <w:lang w:val="af-ZA"/>
        </w:rPr>
        <w:t xml:space="preserve"> 6-</w:t>
      </w:r>
      <w:r w:rsidR="00A5694A" w:rsidRPr="00A5694A">
        <w:rPr>
          <w:rFonts w:ascii="GHEA Grapalat" w:hAnsi="GHEA Grapalat" w:cs="Sylfaen"/>
          <w:b/>
          <w:bCs/>
          <w:sz w:val="20"/>
        </w:rPr>
        <w:t>րդ</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կետով</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նախատեսված</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հիմքերն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ի</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հայտ</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գալու</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դեպքում</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պատվիրատուի</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ղեկավարի</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պատճառաբանված</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որոշման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հիման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վրա</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լիազորված</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մարմինը</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մասնակցին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ներառում</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է</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գնումների</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գործընթացին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մասնակցելու</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իրավունք</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չունեցող</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մասնակիցների</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lang w:val="ru-RU"/>
        </w:rPr>
        <w:t>ցուցակում</w:t>
      </w:r>
      <w:r w:rsidR="00A5694A" w:rsidRPr="00A5694A">
        <w:rPr>
          <w:rFonts w:ascii="GHEA Grapalat" w:hAnsi="GHEA Grapalat" w:cs="Sylfaen"/>
          <w:b/>
          <w:bCs/>
          <w:sz w:val="20"/>
          <w:lang w:val="hy-AM"/>
        </w:rPr>
        <w:t>: Պատվիրատուի ղեկավարի պատճառաբանված որոշումը լիազորված մարմինը հրապարակում է տեղեկագրում</w:t>
      </w:r>
      <w:bookmarkStart w:id="10" w:name="_Hlk193180467"/>
      <w:r w:rsidR="00A5694A" w:rsidRPr="00A5694A">
        <w:rPr>
          <w:rFonts w:ascii="GHEA Grapalat" w:hAnsi="GHEA Grapalat" w:cs="Sylfaen"/>
          <w:b/>
          <w:bCs/>
          <w:sz w:val="20"/>
        </w:rPr>
        <w:t>՝</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որոշումը</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ստանալու</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օրվան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հաջորդող</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հինգ</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աշխատանքային</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օրվա</w:t>
      </w:r>
      <w:r w:rsidR="00A5694A" w:rsidRPr="00A5694A">
        <w:rPr>
          <w:rFonts w:ascii="GHEA Grapalat" w:hAnsi="GHEA Grapalat" w:cs="Sylfaen"/>
          <w:b/>
          <w:bCs/>
          <w:sz w:val="20"/>
          <w:lang w:val="af-ZA"/>
        </w:rPr>
        <w:t xml:space="preserve"> </w:t>
      </w:r>
      <w:r w:rsidR="00A5694A" w:rsidRPr="00A5694A">
        <w:rPr>
          <w:rFonts w:ascii="GHEA Grapalat" w:hAnsi="GHEA Grapalat" w:cs="Sylfaen"/>
          <w:b/>
          <w:bCs/>
          <w:sz w:val="20"/>
        </w:rPr>
        <w:t>ընթացքում</w:t>
      </w:r>
      <w:bookmarkEnd w:id="10"/>
      <w:r w:rsidR="00A5694A" w:rsidRPr="00A5694A">
        <w:rPr>
          <w:rFonts w:ascii="GHEA Grapalat" w:hAnsi="GHEA Grapalat" w:cs="Sylfaen"/>
          <w:b/>
          <w:bCs/>
          <w:sz w:val="20"/>
          <w:lang w:val="af-ZA"/>
        </w:rPr>
        <w:t>:</w:t>
      </w:r>
      <w:r w:rsidR="00A5694A" w:rsidRPr="00A5694A">
        <w:rPr>
          <w:rFonts w:ascii="GHEA Grapalat" w:hAnsi="GHEA Grapalat" w:cs="Sylfaen"/>
          <w:b/>
          <w:bCs/>
          <w:sz w:val="20"/>
          <w:lang w:val="hy-AM"/>
        </w:rPr>
        <w:t xml:space="preserve"> </w:t>
      </w:r>
    </w:p>
    <w:p w14:paraId="5DD8AE31" w14:textId="77777777" w:rsidR="00A5694A" w:rsidRPr="00A5694A" w:rsidRDefault="00A5694A" w:rsidP="00A5694A">
      <w:pPr>
        <w:shd w:val="clear" w:color="auto" w:fill="FFFFFF"/>
        <w:jc w:val="both"/>
        <w:rPr>
          <w:rFonts w:ascii="GHEA Grapalat" w:hAnsi="GHEA Grapalat" w:cs="Sylfaen"/>
          <w:b/>
          <w:bCs/>
          <w:sz w:val="20"/>
          <w:lang w:val="af-ZA"/>
        </w:rPr>
      </w:pPr>
      <w:r w:rsidRPr="00A5694A">
        <w:rPr>
          <w:rFonts w:ascii="GHEA Grapalat" w:hAnsi="GHEA Grapalat" w:cs="Sylfaen"/>
          <w:b/>
          <w:bCs/>
          <w:sz w:val="20"/>
          <w:lang w:val="hy-AM"/>
        </w:rPr>
        <w:lastRenderedPageBreak/>
        <w:t>Ընդ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որում</w:t>
      </w:r>
      <w:r w:rsidRPr="00A5694A">
        <w:rPr>
          <w:rFonts w:ascii="GHEA Grapalat" w:hAnsi="GHEA Grapalat" w:cs="Sylfaen"/>
          <w:b/>
          <w:bCs/>
          <w:sz w:val="20"/>
          <w:lang w:val="af-ZA"/>
        </w:rPr>
        <w:t xml:space="preserve"> </w:t>
      </w:r>
      <w:r w:rsidRPr="00A5694A">
        <w:rPr>
          <w:rFonts w:ascii="Calibri" w:hAnsi="Calibri" w:cs="Calibri"/>
          <w:b/>
          <w:bCs/>
          <w:sz w:val="20"/>
          <w:lang w:val="af-ZA"/>
        </w:rPr>
        <w:t> </w:t>
      </w:r>
      <w:r w:rsidRPr="00A5694A">
        <w:rPr>
          <w:rFonts w:ascii="GHEA Grapalat" w:hAnsi="GHEA Grapalat" w:cs="Sylfaen"/>
          <w:b/>
          <w:bCs/>
          <w:sz w:val="20"/>
          <w:lang w:val="hy-AM"/>
        </w:rPr>
        <w:t>սույն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կետում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նշված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որոշումը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պատվիրատուի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ղեկավարը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կայացնում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է</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գնման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ընթացակարգը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չկայացած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հայտարարվելու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կնքված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պայմանագրի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վերաբերյալ</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հայտարարությունը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հրապարակելու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պայմանագիրը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միակողմանի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լուծելու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հայտարարությունը</w:t>
      </w:r>
      <w:r w:rsidRPr="00A5694A">
        <w:rPr>
          <w:rFonts w:ascii="GHEA Grapalat" w:hAnsi="GHEA Grapalat" w:cs="Sylfaen"/>
          <w:b/>
          <w:bCs/>
          <w:sz w:val="20"/>
          <w:lang w:val="af-ZA"/>
        </w:rPr>
        <w:t>(</w:t>
      </w:r>
      <w:r w:rsidRPr="00A5694A">
        <w:rPr>
          <w:rFonts w:ascii="GHEA Grapalat" w:hAnsi="GHEA Grapalat" w:cs="Sylfaen"/>
          <w:b/>
          <w:bCs/>
          <w:sz w:val="20"/>
          <w:lang w:val="hy-AM"/>
        </w:rPr>
        <w:t>ծանուցումը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հրապարակելու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օրվան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տասներորդ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Որոշումը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կայացվելուն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այն</w:t>
      </w:r>
      <w:r w:rsidRPr="00A5694A">
        <w:rPr>
          <w:rFonts w:ascii="GHEA Grapalat" w:hAnsi="GHEA Grapalat" w:cs="Sylfaen"/>
          <w:b/>
          <w:bCs/>
          <w:sz w:val="20"/>
          <w:lang w:val="af-ZA"/>
        </w:rPr>
        <w:t xml:space="preserve"> գրավոր </w:t>
      </w:r>
      <w:r w:rsidRPr="00A5694A">
        <w:rPr>
          <w:rFonts w:ascii="GHEA Grapalat" w:hAnsi="GHEA Grapalat" w:cs="Sylfaen"/>
          <w:b/>
          <w:bCs/>
          <w:sz w:val="20"/>
          <w:lang w:val="hy-AM"/>
        </w:rPr>
        <w:t>տրամադրվում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է</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մարմնին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և</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մասնակցին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մարմինը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մասնակցին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ներառում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է</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գնումների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գործընթացին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մասնակցելու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իրավունք</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չունեցող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մասնակիցների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ցուցակում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որոշումն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ստանալուն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քառասուներորդ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օրվան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հինգերորդ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իսկ</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որոշումն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ստանալուն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քառասուներորդ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օրվա</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դրությամբ</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մասնակցի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կողմից</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որոշման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բողոքարկման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վերաբերյալ</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հարուցված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և</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չավարտված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գործի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առկայության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դեպքում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տվյալ</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գործով</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եզրափակիչ</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ակտն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ուժի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մեջ</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մտնելու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օրվան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հինգերորդ</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օրը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եթե</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քննության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արդյունքով</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որոշման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կատարման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հնարավորությունը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վերացել</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Ե</w:t>
      </w:r>
      <w:r w:rsidRPr="00A5694A">
        <w:rPr>
          <w:rFonts w:ascii="GHEA Grapalat" w:hAnsi="GHEA Grapalat" w:cs="Sylfaen"/>
          <w:b/>
          <w:bCs/>
          <w:sz w:val="20"/>
          <w:lang w:val="af-ZA"/>
        </w:rPr>
        <w:t>թե՝</w:t>
      </w:r>
    </w:p>
    <w:p w14:paraId="5C9F64F1" w14:textId="77777777" w:rsidR="00A5694A" w:rsidRPr="00A5694A" w:rsidRDefault="00A5694A" w:rsidP="00A5694A">
      <w:pPr>
        <w:numPr>
          <w:ilvl w:val="0"/>
          <w:numId w:val="18"/>
        </w:numPr>
        <w:shd w:val="clear" w:color="auto" w:fill="FFFFFF"/>
        <w:ind w:left="0" w:firstLine="426"/>
        <w:jc w:val="both"/>
        <w:rPr>
          <w:rFonts w:ascii="GHEA Grapalat" w:hAnsi="GHEA Grapalat" w:cs="Sylfaen"/>
          <w:b/>
          <w:bCs/>
          <w:sz w:val="20"/>
          <w:lang w:val="af-ZA"/>
        </w:rPr>
      </w:pPr>
      <w:r w:rsidRPr="00A5694A">
        <w:rPr>
          <w:rFonts w:ascii="GHEA Grapalat" w:hAnsi="GHEA Grapalat" w:cs="Sylfaen"/>
          <w:b/>
          <w:bCs/>
          <w:sz w:val="20"/>
          <w:lang w:val="af-ZA"/>
        </w:rPr>
        <w:t xml:space="preserve">սույն կետով նախատեսված՝ </w:t>
      </w:r>
      <w:r w:rsidRPr="00A5694A">
        <w:rPr>
          <w:rFonts w:ascii="GHEA Grapalat" w:hAnsi="GHEA Grapalat" w:cs="Sylfaen"/>
          <w:b/>
          <w:bCs/>
          <w:sz w:val="20"/>
          <w:lang w:val="ru-RU"/>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մարմ</w:t>
      </w:r>
      <w:r w:rsidRPr="00A5694A">
        <w:rPr>
          <w:rFonts w:ascii="GHEA Grapalat" w:hAnsi="GHEA Grapalat" w:cs="Sylfaen"/>
          <w:b/>
          <w:bCs/>
          <w:sz w:val="20"/>
        </w:rPr>
        <w:t>նին</w:t>
      </w:r>
      <w:r w:rsidRPr="00A5694A">
        <w:rPr>
          <w:rFonts w:ascii="GHEA Grapalat" w:hAnsi="GHEA Grapalat" w:cs="Sylfaen"/>
          <w:b/>
          <w:bCs/>
          <w:sz w:val="20"/>
          <w:lang w:val="af-ZA"/>
        </w:rPr>
        <w:t xml:space="preserve"> </w:t>
      </w:r>
      <w:r w:rsidRPr="00A5694A">
        <w:rPr>
          <w:rFonts w:ascii="GHEA Grapalat" w:hAnsi="GHEA Grapalat" w:cs="Sylfaen"/>
          <w:b/>
          <w:bCs/>
          <w:sz w:val="20"/>
        </w:rPr>
        <w:t>որոշումը</w:t>
      </w:r>
      <w:r w:rsidRPr="00A5694A">
        <w:rPr>
          <w:rFonts w:ascii="GHEA Grapalat" w:hAnsi="GHEA Grapalat" w:cs="Sylfaen"/>
          <w:b/>
          <w:bCs/>
          <w:sz w:val="20"/>
          <w:lang w:val="af-ZA"/>
        </w:rPr>
        <w:t xml:space="preserve"> </w:t>
      </w:r>
      <w:r w:rsidRPr="00A5694A">
        <w:rPr>
          <w:rFonts w:ascii="GHEA Grapalat" w:hAnsi="GHEA Grapalat" w:cs="Sylfaen"/>
          <w:b/>
          <w:bCs/>
          <w:sz w:val="20"/>
        </w:rPr>
        <w:t>ներկայացվելու</w:t>
      </w:r>
      <w:r w:rsidRPr="00A5694A">
        <w:rPr>
          <w:rFonts w:ascii="GHEA Grapalat" w:hAnsi="GHEA Grapalat" w:cs="Sylfaen"/>
          <w:b/>
          <w:bCs/>
          <w:sz w:val="20"/>
          <w:lang w:val="af-ZA"/>
        </w:rPr>
        <w:t xml:space="preserve"> </w:t>
      </w:r>
      <w:r w:rsidRPr="00A5694A">
        <w:rPr>
          <w:rFonts w:ascii="GHEA Grapalat" w:hAnsi="GHEA Grapalat" w:cs="Sylfaen"/>
          <w:b/>
          <w:bCs/>
          <w:sz w:val="20"/>
        </w:rPr>
        <w:t>վերջնաժամկետը</w:t>
      </w:r>
      <w:r w:rsidRPr="00A5694A">
        <w:rPr>
          <w:rFonts w:ascii="GHEA Grapalat" w:hAnsi="GHEA Grapalat" w:cs="Sylfaen"/>
          <w:b/>
          <w:bCs/>
          <w:sz w:val="20"/>
          <w:lang w:val="af-ZA"/>
        </w:rPr>
        <w:t xml:space="preserve"> </w:t>
      </w:r>
      <w:r w:rsidRPr="00A5694A">
        <w:rPr>
          <w:rFonts w:ascii="GHEA Grapalat" w:hAnsi="GHEA Grapalat" w:cs="Sylfaen"/>
          <w:b/>
          <w:bCs/>
          <w:sz w:val="20"/>
        </w:rPr>
        <w:t>լրանալու</w:t>
      </w:r>
      <w:r w:rsidRPr="00A5694A">
        <w:rPr>
          <w:rFonts w:ascii="GHEA Grapalat" w:hAnsi="GHEA Grapalat" w:cs="Sylfaen"/>
          <w:b/>
          <w:bCs/>
          <w:sz w:val="20"/>
          <w:lang w:val="af-ZA"/>
        </w:rPr>
        <w:t xml:space="preserve"> </w:t>
      </w:r>
      <w:r w:rsidRPr="00A5694A">
        <w:rPr>
          <w:rFonts w:ascii="GHEA Grapalat" w:hAnsi="GHEA Grapalat" w:cs="Sylfaen"/>
          <w:b/>
          <w:bCs/>
          <w:sz w:val="20"/>
        </w:rPr>
        <w:t>օրվա</w:t>
      </w:r>
      <w:r w:rsidRPr="00A5694A">
        <w:rPr>
          <w:rFonts w:ascii="GHEA Grapalat" w:hAnsi="GHEA Grapalat" w:cs="Sylfaen"/>
          <w:b/>
          <w:bCs/>
          <w:sz w:val="20"/>
          <w:lang w:val="af-ZA"/>
        </w:rPr>
        <w:t xml:space="preserve"> </w:t>
      </w:r>
      <w:r w:rsidRPr="00A5694A">
        <w:rPr>
          <w:rFonts w:ascii="GHEA Grapalat" w:hAnsi="GHEA Grapalat" w:cs="Sylfaen"/>
          <w:b/>
          <w:bCs/>
          <w:sz w:val="20"/>
        </w:rPr>
        <w:t>դրությամբ</w:t>
      </w:r>
      <w:r w:rsidRPr="00A5694A">
        <w:rPr>
          <w:rFonts w:ascii="GHEA Grapalat" w:hAnsi="GHEA Grapalat" w:cs="Sylfaen"/>
          <w:b/>
          <w:bCs/>
          <w:sz w:val="20"/>
          <w:lang w:val="af-ZA"/>
        </w:rPr>
        <w:t xml:space="preserve"> </w:t>
      </w:r>
      <w:r w:rsidRPr="00A5694A">
        <w:rPr>
          <w:rFonts w:ascii="GHEA Grapalat" w:hAnsi="GHEA Grapalat" w:cs="Sylfaen"/>
          <w:b/>
          <w:bCs/>
          <w:sz w:val="20"/>
        </w:rPr>
        <w:t>մասնակիցը</w:t>
      </w:r>
      <w:r w:rsidRPr="00A5694A">
        <w:rPr>
          <w:rFonts w:ascii="GHEA Grapalat" w:hAnsi="GHEA Grapalat" w:cs="Sylfaen"/>
          <w:b/>
          <w:bCs/>
          <w:sz w:val="20"/>
          <w:lang w:val="af-ZA"/>
        </w:rPr>
        <w:t xml:space="preserve"> </w:t>
      </w:r>
      <w:r w:rsidRPr="00A5694A">
        <w:rPr>
          <w:rFonts w:ascii="GHEA Grapalat" w:hAnsi="GHEA Grapalat" w:cs="Sylfaen"/>
          <w:b/>
          <w:bCs/>
          <w:sz w:val="20"/>
        </w:rPr>
        <w:t>կամ</w:t>
      </w:r>
      <w:r w:rsidRPr="00A5694A">
        <w:rPr>
          <w:rFonts w:ascii="GHEA Grapalat" w:hAnsi="GHEA Grapalat" w:cs="Sylfaen"/>
          <w:b/>
          <w:bCs/>
          <w:sz w:val="20"/>
          <w:lang w:val="af-ZA"/>
        </w:rPr>
        <w:t xml:space="preserve"> </w:t>
      </w:r>
      <w:r w:rsidRPr="00A5694A">
        <w:rPr>
          <w:rFonts w:ascii="GHEA Grapalat" w:hAnsi="GHEA Grapalat" w:cs="Sylfaen"/>
          <w:b/>
          <w:bCs/>
          <w:sz w:val="20"/>
        </w:rPr>
        <w:t>պայմանագիրը</w:t>
      </w:r>
      <w:r w:rsidRPr="00A5694A">
        <w:rPr>
          <w:rFonts w:ascii="GHEA Grapalat" w:hAnsi="GHEA Grapalat" w:cs="Sylfaen"/>
          <w:b/>
          <w:bCs/>
          <w:sz w:val="20"/>
          <w:lang w:val="af-ZA"/>
        </w:rPr>
        <w:t xml:space="preserve"> </w:t>
      </w:r>
      <w:r w:rsidRPr="00A5694A">
        <w:rPr>
          <w:rFonts w:ascii="GHEA Grapalat" w:hAnsi="GHEA Grapalat" w:cs="Sylfaen"/>
          <w:b/>
          <w:bCs/>
          <w:sz w:val="20"/>
        </w:rPr>
        <w:t>կնքած</w:t>
      </w:r>
      <w:r w:rsidRPr="00A5694A">
        <w:rPr>
          <w:rFonts w:ascii="GHEA Grapalat" w:hAnsi="GHEA Grapalat" w:cs="Sylfaen"/>
          <w:b/>
          <w:bCs/>
          <w:sz w:val="20"/>
          <w:lang w:val="af-ZA"/>
        </w:rPr>
        <w:t xml:space="preserve"> </w:t>
      </w:r>
      <w:r w:rsidRPr="00A5694A">
        <w:rPr>
          <w:rFonts w:ascii="GHEA Grapalat" w:hAnsi="GHEA Grapalat" w:cs="Sylfaen"/>
          <w:b/>
          <w:bCs/>
          <w:sz w:val="20"/>
        </w:rPr>
        <w:t>անձը</w:t>
      </w:r>
      <w:r w:rsidRPr="00A5694A">
        <w:rPr>
          <w:rFonts w:ascii="GHEA Grapalat" w:hAnsi="GHEA Grapalat" w:cs="Sylfaen"/>
          <w:b/>
          <w:bCs/>
          <w:sz w:val="20"/>
          <w:lang w:val="af-ZA"/>
        </w:rPr>
        <w:t xml:space="preserve"> </w:t>
      </w:r>
      <w:r w:rsidRPr="00A5694A">
        <w:rPr>
          <w:rFonts w:ascii="GHEA Grapalat" w:hAnsi="GHEA Grapalat" w:cs="Sylfaen"/>
          <w:b/>
          <w:bCs/>
          <w:sz w:val="20"/>
        </w:rPr>
        <w:t>վճարել</w:t>
      </w:r>
      <w:r w:rsidRPr="00A5694A">
        <w:rPr>
          <w:rFonts w:ascii="GHEA Grapalat" w:hAnsi="GHEA Grapalat" w:cs="Sylfaen"/>
          <w:b/>
          <w:bCs/>
          <w:sz w:val="20"/>
          <w:lang w:val="af-ZA"/>
        </w:rPr>
        <w:t xml:space="preserve"> </w:t>
      </w:r>
      <w:r w:rsidRPr="00A5694A">
        <w:rPr>
          <w:rFonts w:ascii="GHEA Grapalat" w:hAnsi="GHEA Grapalat" w:cs="Sylfaen"/>
          <w:b/>
          <w:bCs/>
          <w:sz w:val="20"/>
        </w:rPr>
        <w:t>է</w:t>
      </w:r>
      <w:r w:rsidRPr="00A5694A">
        <w:rPr>
          <w:rFonts w:ascii="GHEA Grapalat" w:hAnsi="GHEA Grapalat" w:cs="Sylfaen"/>
          <w:b/>
          <w:bCs/>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9F054E7" w14:textId="77777777" w:rsidR="00A5694A" w:rsidRPr="00A5694A" w:rsidRDefault="00A5694A" w:rsidP="00A5694A">
      <w:pPr>
        <w:numPr>
          <w:ilvl w:val="0"/>
          <w:numId w:val="18"/>
        </w:numPr>
        <w:shd w:val="clear" w:color="auto" w:fill="FFFFFF"/>
        <w:ind w:left="0" w:firstLine="426"/>
        <w:jc w:val="both"/>
        <w:rPr>
          <w:rFonts w:ascii="GHEA Grapalat" w:hAnsi="GHEA Grapalat" w:cs="Sylfaen"/>
          <w:b/>
          <w:bCs/>
          <w:sz w:val="20"/>
          <w:lang w:val="af-ZA"/>
        </w:rPr>
      </w:pPr>
      <w:r w:rsidRPr="00A5694A">
        <w:rPr>
          <w:rFonts w:ascii="GHEA Grapalat" w:hAnsi="GHEA Grapalat" w:cs="Sylfaen"/>
          <w:b/>
          <w:bCs/>
          <w:sz w:val="20"/>
          <w:lang w:val="af-ZA"/>
        </w:rPr>
        <w:t xml:space="preserve">մասնակցի կամ պայմանագիրը կնքած անձի կողմից հայտի կամ պայմանագրի ապահովման գումարի վճարումն իրականացվել է </w:t>
      </w:r>
      <w:r w:rsidRPr="00A5694A">
        <w:rPr>
          <w:rFonts w:ascii="GHEA Grapalat" w:hAnsi="GHEA Grapalat" w:cs="Sylfaen"/>
          <w:b/>
          <w:bCs/>
          <w:sz w:val="20"/>
          <w:lang w:val="ru-RU"/>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մարմ</w:t>
      </w:r>
      <w:r w:rsidRPr="00A5694A">
        <w:rPr>
          <w:rFonts w:ascii="GHEA Grapalat" w:hAnsi="GHEA Grapalat" w:cs="Sylfaen"/>
          <w:b/>
          <w:bCs/>
          <w:sz w:val="20"/>
        </w:rPr>
        <w:t>նին</w:t>
      </w:r>
      <w:r w:rsidRPr="00A5694A">
        <w:rPr>
          <w:rFonts w:ascii="GHEA Grapalat" w:hAnsi="GHEA Grapalat" w:cs="Sylfaen"/>
          <w:b/>
          <w:bCs/>
          <w:sz w:val="20"/>
          <w:lang w:val="af-ZA"/>
        </w:rPr>
        <w:t xml:space="preserve"> </w:t>
      </w:r>
      <w:r w:rsidRPr="00A5694A">
        <w:rPr>
          <w:rFonts w:ascii="GHEA Grapalat" w:hAnsi="GHEA Grapalat" w:cs="Sylfaen"/>
          <w:b/>
          <w:bCs/>
          <w:sz w:val="20"/>
        </w:rPr>
        <w:t>որոշումը</w:t>
      </w:r>
      <w:r w:rsidRPr="00A5694A">
        <w:rPr>
          <w:rFonts w:ascii="GHEA Grapalat" w:hAnsi="GHEA Grapalat" w:cs="Sylfaen"/>
          <w:b/>
          <w:bCs/>
          <w:sz w:val="20"/>
          <w:lang w:val="af-ZA"/>
        </w:rPr>
        <w:t xml:space="preserve"> </w:t>
      </w:r>
      <w:r w:rsidRPr="00A5694A">
        <w:rPr>
          <w:rFonts w:ascii="GHEA Grapalat" w:hAnsi="GHEA Grapalat" w:cs="Sylfaen"/>
          <w:b/>
          <w:bCs/>
          <w:sz w:val="20"/>
        </w:rPr>
        <w:t>ներկայացվելու</w:t>
      </w:r>
      <w:r w:rsidRPr="00A5694A">
        <w:rPr>
          <w:rFonts w:ascii="GHEA Grapalat" w:hAnsi="GHEA Grapalat" w:cs="Sylfaen"/>
          <w:b/>
          <w:bCs/>
          <w:sz w:val="20"/>
          <w:lang w:val="af-ZA"/>
        </w:rPr>
        <w:t xml:space="preserve"> </w:t>
      </w:r>
      <w:r w:rsidRPr="00A5694A">
        <w:rPr>
          <w:rFonts w:ascii="GHEA Grapalat" w:hAnsi="GHEA Grapalat" w:cs="Sylfaen"/>
          <w:b/>
          <w:bCs/>
          <w:sz w:val="20"/>
        </w:rPr>
        <w:t>վերջնաժամկետը</w:t>
      </w:r>
      <w:r w:rsidRPr="00A5694A">
        <w:rPr>
          <w:rFonts w:ascii="GHEA Grapalat" w:hAnsi="GHEA Grapalat" w:cs="Sylfaen"/>
          <w:b/>
          <w:bCs/>
          <w:sz w:val="20"/>
          <w:lang w:val="af-ZA"/>
        </w:rPr>
        <w:t xml:space="preserve"> </w:t>
      </w:r>
      <w:r w:rsidRPr="00A5694A">
        <w:rPr>
          <w:rFonts w:ascii="GHEA Grapalat" w:hAnsi="GHEA Grapalat" w:cs="Sylfaen"/>
          <w:b/>
          <w:bCs/>
          <w:sz w:val="20"/>
        </w:rPr>
        <w:t>լրանալուց</w:t>
      </w:r>
      <w:r w:rsidRPr="00A5694A">
        <w:rPr>
          <w:rFonts w:ascii="GHEA Grapalat" w:hAnsi="GHEA Grapalat" w:cs="Sylfaen"/>
          <w:b/>
          <w:bCs/>
          <w:sz w:val="20"/>
          <w:lang w:val="af-ZA"/>
        </w:rPr>
        <w:t xml:space="preserve"> </w:t>
      </w:r>
      <w:r w:rsidRPr="00A5694A">
        <w:rPr>
          <w:rFonts w:ascii="GHEA Grapalat" w:hAnsi="GHEA Grapalat" w:cs="Sylfaen"/>
          <w:b/>
          <w:bCs/>
          <w:sz w:val="20"/>
        </w:rPr>
        <w:t>հետո</w:t>
      </w:r>
      <w:r w:rsidRPr="00A5694A">
        <w:rPr>
          <w:rFonts w:ascii="GHEA Grapalat" w:hAnsi="GHEA Grapalat" w:cs="Sylfaen"/>
          <w:b/>
          <w:bCs/>
          <w:sz w:val="20"/>
          <w:lang w:val="af-ZA"/>
        </w:rPr>
        <w:t xml:space="preserve">, </w:t>
      </w:r>
      <w:r w:rsidRPr="00A5694A">
        <w:rPr>
          <w:rFonts w:ascii="GHEA Grapalat" w:hAnsi="GHEA Grapalat" w:cs="Sylfaen"/>
          <w:b/>
          <w:bCs/>
          <w:sz w:val="20"/>
        </w:rPr>
        <w:t>բայց</w:t>
      </w:r>
      <w:r w:rsidRPr="00A5694A">
        <w:rPr>
          <w:rFonts w:ascii="GHEA Grapalat" w:hAnsi="GHEA Grapalat" w:cs="Sylfaen"/>
          <w:b/>
          <w:bCs/>
          <w:sz w:val="20"/>
          <w:lang w:val="af-ZA"/>
        </w:rPr>
        <w:t xml:space="preserve"> </w:t>
      </w:r>
      <w:r w:rsidRPr="00A5694A">
        <w:rPr>
          <w:rFonts w:ascii="GHEA Grapalat" w:hAnsi="GHEA Grapalat" w:cs="Sylfaen"/>
          <w:b/>
          <w:bCs/>
          <w:sz w:val="20"/>
        </w:rPr>
        <w:t>ոչ</w:t>
      </w:r>
      <w:r w:rsidRPr="00A5694A">
        <w:rPr>
          <w:rFonts w:ascii="GHEA Grapalat" w:hAnsi="GHEA Grapalat" w:cs="Sylfaen"/>
          <w:b/>
          <w:bCs/>
          <w:sz w:val="20"/>
          <w:lang w:val="af-ZA"/>
        </w:rPr>
        <w:t xml:space="preserve"> </w:t>
      </w:r>
      <w:r w:rsidRPr="00A5694A">
        <w:rPr>
          <w:rFonts w:ascii="GHEA Grapalat" w:hAnsi="GHEA Grapalat" w:cs="Sylfaen"/>
          <w:b/>
          <w:bCs/>
          <w:sz w:val="20"/>
        </w:rPr>
        <w:t>ուշ</w:t>
      </w:r>
      <w:r w:rsidRPr="00A5694A">
        <w:rPr>
          <w:rFonts w:ascii="GHEA Grapalat" w:hAnsi="GHEA Grapalat" w:cs="Sylfaen"/>
          <w:b/>
          <w:bCs/>
          <w:sz w:val="20"/>
          <w:lang w:val="af-ZA"/>
        </w:rPr>
        <w:t xml:space="preserve">, </w:t>
      </w:r>
      <w:r w:rsidRPr="00A5694A">
        <w:rPr>
          <w:rFonts w:ascii="GHEA Grapalat" w:hAnsi="GHEA Grapalat" w:cs="Sylfaen"/>
          <w:b/>
          <w:bCs/>
          <w:sz w:val="20"/>
        </w:rPr>
        <w:t>քան</w:t>
      </w:r>
      <w:r w:rsidRPr="00A5694A">
        <w:rPr>
          <w:rFonts w:ascii="GHEA Grapalat" w:hAnsi="GHEA Grapalat" w:cs="Sylfaen"/>
          <w:b/>
          <w:bCs/>
          <w:sz w:val="20"/>
          <w:lang w:val="af-ZA"/>
        </w:rPr>
        <w:t xml:space="preserve"> </w:t>
      </w:r>
      <w:r w:rsidRPr="00A5694A">
        <w:rPr>
          <w:rFonts w:ascii="GHEA Grapalat" w:hAnsi="GHEA Grapalat" w:cs="Sylfaen"/>
          <w:b/>
          <w:bCs/>
          <w:sz w:val="20"/>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rPr>
        <w:t>մարմնի</w:t>
      </w:r>
      <w:r w:rsidRPr="00A5694A">
        <w:rPr>
          <w:rFonts w:ascii="GHEA Grapalat" w:hAnsi="GHEA Grapalat" w:cs="Sylfaen"/>
          <w:b/>
          <w:bCs/>
          <w:sz w:val="20"/>
          <w:lang w:val="af-ZA"/>
        </w:rPr>
        <w:t xml:space="preserve"> </w:t>
      </w:r>
      <w:r w:rsidRPr="00A5694A">
        <w:rPr>
          <w:rFonts w:ascii="GHEA Grapalat" w:hAnsi="GHEA Grapalat" w:cs="Sylfaen"/>
          <w:b/>
          <w:bCs/>
          <w:sz w:val="20"/>
        </w:rPr>
        <w:t>կողմից</w:t>
      </w:r>
      <w:r w:rsidRPr="00A5694A">
        <w:rPr>
          <w:rFonts w:ascii="GHEA Grapalat" w:hAnsi="GHEA Grapalat" w:cs="Sylfaen"/>
          <w:b/>
          <w:bCs/>
          <w:sz w:val="20"/>
          <w:lang w:val="af-ZA"/>
        </w:rPr>
        <w:t xml:space="preserve"> </w:t>
      </w:r>
      <w:r w:rsidRPr="00A5694A">
        <w:rPr>
          <w:rFonts w:ascii="GHEA Grapalat" w:hAnsi="GHEA Grapalat" w:cs="Sylfaen"/>
          <w:b/>
          <w:bCs/>
          <w:sz w:val="20"/>
        </w:rPr>
        <w:t>մասնակցին</w:t>
      </w:r>
      <w:r w:rsidRPr="00A5694A">
        <w:rPr>
          <w:rFonts w:ascii="GHEA Grapalat" w:hAnsi="GHEA Grapalat" w:cs="Sylfaen"/>
          <w:b/>
          <w:bCs/>
          <w:sz w:val="20"/>
          <w:lang w:val="af-ZA"/>
        </w:rPr>
        <w:t xml:space="preserve">  </w:t>
      </w:r>
      <w:r w:rsidRPr="00A5694A">
        <w:rPr>
          <w:rFonts w:ascii="GHEA Grapalat" w:hAnsi="GHEA Grapalat" w:cs="Sylfaen"/>
          <w:b/>
          <w:bCs/>
          <w:sz w:val="20"/>
        </w:rPr>
        <w:t>ցուցակում</w:t>
      </w:r>
      <w:r w:rsidRPr="00A5694A">
        <w:rPr>
          <w:rFonts w:ascii="GHEA Grapalat" w:hAnsi="GHEA Grapalat" w:cs="Sylfaen"/>
          <w:b/>
          <w:bCs/>
          <w:sz w:val="20"/>
          <w:lang w:val="af-ZA"/>
        </w:rPr>
        <w:t xml:space="preserve"> </w:t>
      </w:r>
      <w:r w:rsidRPr="00A5694A">
        <w:rPr>
          <w:rFonts w:ascii="GHEA Grapalat" w:hAnsi="GHEA Grapalat" w:cs="Sylfaen"/>
          <w:b/>
          <w:bCs/>
          <w:sz w:val="20"/>
        </w:rPr>
        <w:t>ներառելու</w:t>
      </w:r>
      <w:r w:rsidRPr="00A5694A">
        <w:rPr>
          <w:rFonts w:ascii="GHEA Grapalat" w:hAnsi="GHEA Grapalat" w:cs="Sylfaen"/>
          <w:b/>
          <w:bCs/>
          <w:sz w:val="20"/>
          <w:lang w:val="af-ZA"/>
        </w:rPr>
        <w:t xml:space="preserve"> </w:t>
      </w:r>
      <w:r w:rsidRPr="00A5694A">
        <w:rPr>
          <w:rFonts w:ascii="GHEA Grapalat" w:hAnsi="GHEA Grapalat" w:cs="Sylfaen"/>
          <w:b/>
          <w:bCs/>
          <w:sz w:val="20"/>
        </w:rPr>
        <w:t>համար</w:t>
      </w:r>
      <w:r w:rsidRPr="00A5694A">
        <w:rPr>
          <w:rFonts w:ascii="GHEA Grapalat" w:hAnsi="GHEA Grapalat" w:cs="Sylfaen"/>
          <w:b/>
          <w:bCs/>
          <w:sz w:val="20"/>
          <w:lang w:val="af-ZA"/>
        </w:rPr>
        <w:t xml:space="preserve"> </w:t>
      </w:r>
      <w:r w:rsidRPr="00A5694A">
        <w:rPr>
          <w:rFonts w:ascii="GHEA Grapalat" w:hAnsi="GHEA Grapalat" w:cs="Sylfaen"/>
          <w:b/>
          <w:bCs/>
          <w:sz w:val="20"/>
        </w:rPr>
        <w:t>սահմանված</w:t>
      </w:r>
      <w:r w:rsidRPr="00A5694A">
        <w:rPr>
          <w:rFonts w:ascii="GHEA Grapalat" w:hAnsi="GHEA Grapalat" w:cs="Sylfaen"/>
          <w:b/>
          <w:bCs/>
          <w:sz w:val="20"/>
          <w:lang w:val="af-ZA"/>
        </w:rPr>
        <w:t xml:space="preserve"> </w:t>
      </w:r>
      <w:r w:rsidRPr="00A5694A">
        <w:rPr>
          <w:rFonts w:ascii="GHEA Grapalat" w:hAnsi="GHEA Grapalat" w:cs="Sylfaen"/>
          <w:b/>
          <w:bCs/>
          <w:sz w:val="20"/>
        </w:rPr>
        <w:t>քառասունօրյա</w:t>
      </w:r>
      <w:r w:rsidRPr="00A5694A">
        <w:rPr>
          <w:rFonts w:ascii="GHEA Grapalat" w:hAnsi="GHEA Grapalat" w:cs="Sylfaen"/>
          <w:b/>
          <w:bCs/>
          <w:sz w:val="20"/>
          <w:lang w:val="af-ZA"/>
        </w:rPr>
        <w:t xml:space="preserve"> </w:t>
      </w:r>
      <w:r w:rsidRPr="00A5694A">
        <w:rPr>
          <w:rFonts w:ascii="GHEA Grapalat" w:hAnsi="GHEA Grapalat" w:cs="Sylfaen"/>
          <w:b/>
          <w:bCs/>
          <w:sz w:val="20"/>
        </w:rPr>
        <w:t>ժամկետը</w:t>
      </w:r>
      <w:r w:rsidRPr="00A5694A">
        <w:rPr>
          <w:rFonts w:ascii="GHEA Grapalat" w:hAnsi="GHEA Grapalat" w:cs="Sylfaen"/>
          <w:b/>
          <w:bCs/>
          <w:sz w:val="20"/>
          <w:lang w:val="af-ZA"/>
        </w:rPr>
        <w:t xml:space="preserve"> </w:t>
      </w:r>
      <w:r w:rsidRPr="00A5694A">
        <w:rPr>
          <w:rFonts w:ascii="GHEA Grapalat" w:hAnsi="GHEA Grapalat" w:cs="Sylfaen"/>
          <w:b/>
          <w:bCs/>
          <w:sz w:val="20"/>
        </w:rPr>
        <w:t>լրանալը</w:t>
      </w:r>
      <w:r w:rsidRPr="00A5694A">
        <w:rPr>
          <w:rFonts w:ascii="GHEA Grapalat" w:hAnsi="GHEA Grapalat" w:cs="Sylfaen"/>
          <w:b/>
          <w:bCs/>
          <w:sz w:val="20"/>
          <w:lang w:val="hy-AM"/>
        </w:rPr>
        <w:t xml:space="preserve">, </w:t>
      </w:r>
      <w:r w:rsidRPr="00A5694A">
        <w:rPr>
          <w:rFonts w:ascii="GHEA Grapalat" w:hAnsi="GHEA Grapalat" w:cs="Sylfaen"/>
          <w:b/>
          <w:bCs/>
          <w:sz w:val="20"/>
          <w:lang w:val="ru-RU"/>
        </w:rPr>
        <w:t>իսկ</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որոշումն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ստանալուն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հաջորդող</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քառասուներորդ</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օրվա</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դրությամբ</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մասնակցի</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կողմից</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որոշման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բողոքարկման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վերաբերյալ</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հարուցված</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և</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չավարտված</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գործի</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առկայության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դեպքում</w:t>
      </w:r>
      <w:r w:rsidRPr="00A5694A">
        <w:rPr>
          <w:rFonts w:ascii="GHEA Grapalat" w:hAnsi="GHEA Grapalat" w:cs="Sylfaen"/>
          <w:b/>
          <w:bCs/>
          <w:sz w:val="20"/>
          <w:lang w:val="af-ZA"/>
        </w:rPr>
        <w:t xml:space="preserve">` </w:t>
      </w:r>
      <w:r w:rsidRPr="00A5694A">
        <w:rPr>
          <w:rFonts w:ascii="GHEA Grapalat" w:hAnsi="GHEA Grapalat" w:cs="Sylfaen"/>
          <w:b/>
          <w:bCs/>
          <w:sz w:val="20"/>
        </w:rPr>
        <w:t>ոչ</w:t>
      </w:r>
      <w:r w:rsidRPr="00A5694A">
        <w:rPr>
          <w:rFonts w:ascii="GHEA Grapalat" w:hAnsi="GHEA Grapalat" w:cs="Sylfaen"/>
          <w:b/>
          <w:bCs/>
          <w:sz w:val="20"/>
          <w:lang w:val="af-ZA"/>
        </w:rPr>
        <w:t xml:space="preserve"> </w:t>
      </w:r>
      <w:r w:rsidRPr="00A5694A">
        <w:rPr>
          <w:rFonts w:ascii="GHEA Grapalat" w:hAnsi="GHEA Grapalat" w:cs="Sylfaen"/>
          <w:b/>
          <w:bCs/>
          <w:sz w:val="20"/>
        </w:rPr>
        <w:t>ուշ</w:t>
      </w:r>
      <w:r w:rsidRPr="00A5694A">
        <w:rPr>
          <w:rFonts w:ascii="GHEA Grapalat" w:hAnsi="GHEA Grapalat" w:cs="Sylfaen"/>
          <w:b/>
          <w:bCs/>
          <w:sz w:val="20"/>
          <w:lang w:val="af-ZA"/>
        </w:rPr>
        <w:t xml:space="preserve">, </w:t>
      </w:r>
      <w:r w:rsidRPr="00A5694A">
        <w:rPr>
          <w:rFonts w:ascii="GHEA Grapalat" w:hAnsi="GHEA Grapalat" w:cs="Sylfaen"/>
          <w:b/>
          <w:bCs/>
          <w:sz w:val="20"/>
        </w:rPr>
        <w:t>քան</w:t>
      </w:r>
      <w:r w:rsidRPr="00A5694A">
        <w:rPr>
          <w:rFonts w:ascii="GHEA Grapalat" w:hAnsi="GHEA Grapalat" w:cs="Sylfaen"/>
          <w:b/>
          <w:bCs/>
          <w:sz w:val="20"/>
          <w:lang w:val="hy-AM"/>
        </w:rPr>
        <w:t xml:space="preserve"> </w:t>
      </w:r>
      <w:r w:rsidRPr="00A5694A">
        <w:rPr>
          <w:rFonts w:ascii="GHEA Grapalat" w:hAnsi="GHEA Grapalat" w:cs="Sylfaen"/>
          <w:b/>
          <w:bCs/>
          <w:sz w:val="20"/>
          <w:lang w:val="ru-RU"/>
        </w:rPr>
        <w:t>տվյալ</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գործով</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եզրափակիչ</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դատական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ակտն</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ուժի</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մեջ</w:t>
      </w:r>
      <w:r w:rsidRPr="00A5694A">
        <w:rPr>
          <w:rFonts w:ascii="GHEA Grapalat" w:hAnsi="GHEA Grapalat" w:cs="Sylfaen"/>
          <w:b/>
          <w:bCs/>
          <w:sz w:val="20"/>
          <w:lang w:val="af-ZA"/>
        </w:rPr>
        <w:t xml:space="preserve"> </w:t>
      </w:r>
      <w:r w:rsidRPr="00A5694A">
        <w:rPr>
          <w:rFonts w:ascii="GHEA Grapalat" w:hAnsi="GHEA Grapalat" w:cs="Sylfaen"/>
          <w:b/>
          <w:bCs/>
          <w:sz w:val="20"/>
          <w:lang w:val="ru-RU"/>
        </w:rPr>
        <w:t>մտնելը</w:t>
      </w:r>
      <w:r w:rsidRPr="00A5694A">
        <w:rPr>
          <w:rFonts w:ascii="GHEA Grapalat" w:hAnsi="GHEA Grapalat" w:cs="Sylfaen"/>
          <w:b/>
          <w:bCs/>
          <w:sz w:val="20"/>
          <w:lang w:val="af-ZA"/>
        </w:rPr>
        <w:t xml:space="preserve">, </w:t>
      </w:r>
      <w:r w:rsidRPr="00A5694A">
        <w:rPr>
          <w:rFonts w:ascii="GHEA Grapalat" w:hAnsi="GHEA Grapalat" w:cs="Sylfaen"/>
          <w:b/>
          <w:bCs/>
          <w:sz w:val="20"/>
        </w:rPr>
        <w:t>ապա</w:t>
      </w:r>
      <w:r w:rsidRPr="00A5694A">
        <w:rPr>
          <w:rFonts w:ascii="GHEA Grapalat" w:hAnsi="GHEA Grapalat" w:cs="Sylfaen"/>
          <w:b/>
          <w:bCs/>
          <w:sz w:val="20"/>
          <w:lang w:val="af-ZA"/>
        </w:rPr>
        <w:t xml:space="preserve"> </w:t>
      </w:r>
      <w:r w:rsidRPr="00A5694A">
        <w:rPr>
          <w:rFonts w:ascii="GHEA Grapalat" w:hAnsi="GHEA Grapalat" w:cs="Sylfaen"/>
          <w:b/>
          <w:bCs/>
          <w:sz w:val="20"/>
        </w:rPr>
        <w:t>պատվիրատուն</w:t>
      </w:r>
      <w:r w:rsidRPr="00A5694A">
        <w:rPr>
          <w:rFonts w:ascii="GHEA Grapalat" w:hAnsi="GHEA Grapalat" w:cs="Sylfaen"/>
          <w:b/>
          <w:bCs/>
          <w:sz w:val="20"/>
          <w:lang w:val="af-ZA"/>
        </w:rPr>
        <w:t xml:space="preserve"> </w:t>
      </w:r>
      <w:r w:rsidRPr="00A5694A">
        <w:rPr>
          <w:rFonts w:ascii="GHEA Grapalat" w:hAnsi="GHEA Grapalat" w:cs="Sylfaen"/>
          <w:b/>
          <w:bCs/>
          <w:sz w:val="20"/>
        </w:rPr>
        <w:t>դրա</w:t>
      </w:r>
      <w:r w:rsidRPr="00A5694A">
        <w:rPr>
          <w:rFonts w:ascii="GHEA Grapalat" w:hAnsi="GHEA Grapalat" w:cs="Sylfaen"/>
          <w:b/>
          <w:bCs/>
          <w:sz w:val="20"/>
          <w:lang w:val="af-ZA"/>
        </w:rPr>
        <w:t xml:space="preserve"> </w:t>
      </w:r>
      <w:r w:rsidRPr="00A5694A">
        <w:rPr>
          <w:rFonts w:ascii="GHEA Grapalat" w:hAnsi="GHEA Grapalat" w:cs="Sylfaen"/>
          <w:b/>
          <w:bCs/>
          <w:sz w:val="20"/>
        </w:rPr>
        <w:t>մասին</w:t>
      </w:r>
      <w:r w:rsidRPr="00A5694A">
        <w:rPr>
          <w:rFonts w:ascii="GHEA Grapalat" w:hAnsi="GHEA Grapalat" w:cs="Sylfaen"/>
          <w:b/>
          <w:bCs/>
          <w:sz w:val="20"/>
          <w:lang w:val="af-ZA"/>
        </w:rPr>
        <w:t xml:space="preserve"> </w:t>
      </w:r>
      <w:r w:rsidRPr="00A5694A">
        <w:rPr>
          <w:rFonts w:ascii="GHEA Grapalat" w:hAnsi="GHEA Grapalat" w:cs="Sylfaen"/>
          <w:b/>
          <w:bCs/>
          <w:sz w:val="20"/>
        </w:rPr>
        <w:t>գրավոր</w:t>
      </w:r>
      <w:r w:rsidRPr="00A5694A">
        <w:rPr>
          <w:rFonts w:ascii="GHEA Grapalat" w:hAnsi="GHEA Grapalat" w:cs="Sylfaen"/>
          <w:b/>
          <w:bCs/>
          <w:sz w:val="20"/>
          <w:lang w:val="af-ZA"/>
        </w:rPr>
        <w:t xml:space="preserve"> </w:t>
      </w:r>
      <w:r w:rsidRPr="00A5694A">
        <w:rPr>
          <w:rFonts w:ascii="GHEA Grapalat" w:hAnsi="GHEA Grapalat" w:cs="Sylfaen"/>
          <w:b/>
          <w:bCs/>
          <w:sz w:val="20"/>
        </w:rPr>
        <w:t>տեղեկացնում</w:t>
      </w:r>
      <w:r w:rsidRPr="00A5694A">
        <w:rPr>
          <w:rFonts w:ascii="GHEA Grapalat" w:hAnsi="GHEA Grapalat" w:cs="Sylfaen"/>
          <w:b/>
          <w:bCs/>
          <w:sz w:val="20"/>
          <w:lang w:val="af-ZA"/>
        </w:rPr>
        <w:t xml:space="preserve"> </w:t>
      </w:r>
      <w:r w:rsidRPr="00A5694A">
        <w:rPr>
          <w:rFonts w:ascii="GHEA Grapalat" w:hAnsi="GHEA Grapalat" w:cs="Sylfaen"/>
          <w:b/>
          <w:bCs/>
          <w:sz w:val="20"/>
        </w:rPr>
        <w:t>է</w:t>
      </w:r>
      <w:r w:rsidRPr="00A5694A">
        <w:rPr>
          <w:rFonts w:ascii="GHEA Grapalat" w:hAnsi="GHEA Grapalat" w:cs="Sylfaen"/>
          <w:b/>
          <w:bCs/>
          <w:sz w:val="20"/>
          <w:lang w:val="af-ZA"/>
        </w:rPr>
        <w:t xml:space="preserve"> </w:t>
      </w:r>
      <w:r w:rsidRPr="00A5694A">
        <w:rPr>
          <w:rFonts w:ascii="GHEA Grapalat" w:hAnsi="GHEA Grapalat" w:cs="Sylfaen"/>
          <w:b/>
          <w:bCs/>
          <w:sz w:val="20"/>
        </w:rPr>
        <w:t>լիազորված</w:t>
      </w:r>
      <w:r w:rsidRPr="00A5694A">
        <w:rPr>
          <w:rFonts w:ascii="GHEA Grapalat" w:hAnsi="GHEA Grapalat" w:cs="Sylfaen"/>
          <w:b/>
          <w:bCs/>
          <w:sz w:val="20"/>
          <w:lang w:val="af-ZA"/>
        </w:rPr>
        <w:t xml:space="preserve"> </w:t>
      </w:r>
      <w:r w:rsidRPr="00A5694A">
        <w:rPr>
          <w:rFonts w:ascii="GHEA Grapalat" w:hAnsi="GHEA Grapalat" w:cs="Sylfaen"/>
          <w:b/>
          <w:bCs/>
          <w:sz w:val="20"/>
        </w:rPr>
        <w:t>մարմին</w:t>
      </w:r>
      <w:r w:rsidRPr="00A5694A">
        <w:rPr>
          <w:rFonts w:ascii="GHEA Grapalat" w:hAnsi="GHEA Grapalat" w:cs="Sylfaen"/>
          <w:b/>
          <w:bCs/>
          <w:sz w:val="20"/>
          <w:lang w:val="af-ZA"/>
        </w:rPr>
        <w:t xml:space="preserve">, </w:t>
      </w:r>
      <w:r w:rsidRPr="00A5694A">
        <w:rPr>
          <w:rFonts w:ascii="GHEA Grapalat" w:hAnsi="GHEA Grapalat" w:cs="Sylfaen"/>
          <w:b/>
          <w:bCs/>
          <w:sz w:val="20"/>
        </w:rPr>
        <w:t>որի</w:t>
      </w:r>
      <w:r w:rsidRPr="00A5694A">
        <w:rPr>
          <w:rFonts w:ascii="GHEA Grapalat" w:hAnsi="GHEA Grapalat" w:cs="Sylfaen"/>
          <w:b/>
          <w:bCs/>
          <w:sz w:val="20"/>
          <w:lang w:val="af-ZA"/>
        </w:rPr>
        <w:t xml:space="preserve"> </w:t>
      </w:r>
      <w:r w:rsidRPr="00A5694A">
        <w:rPr>
          <w:rFonts w:ascii="GHEA Grapalat" w:hAnsi="GHEA Grapalat" w:cs="Sylfaen"/>
          <w:b/>
          <w:bCs/>
          <w:sz w:val="20"/>
        </w:rPr>
        <w:t>հիման</w:t>
      </w:r>
      <w:r w:rsidRPr="00A5694A">
        <w:rPr>
          <w:rFonts w:ascii="GHEA Grapalat" w:hAnsi="GHEA Grapalat" w:cs="Sylfaen"/>
          <w:b/>
          <w:bCs/>
          <w:sz w:val="20"/>
          <w:lang w:val="af-ZA"/>
        </w:rPr>
        <w:t xml:space="preserve"> </w:t>
      </w:r>
      <w:r w:rsidRPr="00A5694A">
        <w:rPr>
          <w:rFonts w:ascii="GHEA Grapalat" w:hAnsi="GHEA Grapalat" w:cs="Sylfaen"/>
          <w:b/>
          <w:bCs/>
          <w:sz w:val="20"/>
        </w:rPr>
        <w:t>վրա</w:t>
      </w:r>
      <w:r w:rsidRPr="00A5694A">
        <w:rPr>
          <w:rFonts w:ascii="GHEA Grapalat" w:hAnsi="GHEA Grapalat" w:cs="Sylfaen"/>
          <w:b/>
          <w:bCs/>
          <w:sz w:val="20"/>
          <w:lang w:val="af-ZA"/>
        </w:rPr>
        <w:t xml:space="preserve"> </w:t>
      </w:r>
      <w:r w:rsidRPr="00A5694A">
        <w:rPr>
          <w:rFonts w:ascii="GHEA Grapalat" w:hAnsi="GHEA Grapalat" w:cs="Sylfaen"/>
          <w:b/>
          <w:bCs/>
          <w:sz w:val="20"/>
        </w:rPr>
        <w:t>մասնակիցը</w:t>
      </w:r>
      <w:r w:rsidRPr="00A5694A">
        <w:rPr>
          <w:rFonts w:ascii="GHEA Grapalat" w:hAnsi="GHEA Grapalat" w:cs="Sylfaen"/>
          <w:b/>
          <w:bCs/>
          <w:sz w:val="20"/>
          <w:lang w:val="af-ZA"/>
        </w:rPr>
        <w:t xml:space="preserve"> </w:t>
      </w:r>
      <w:r w:rsidRPr="00A5694A">
        <w:rPr>
          <w:rFonts w:ascii="GHEA Grapalat" w:hAnsi="GHEA Grapalat" w:cs="Sylfaen"/>
          <w:b/>
          <w:bCs/>
          <w:sz w:val="20"/>
        </w:rPr>
        <w:t>չի</w:t>
      </w:r>
      <w:r w:rsidRPr="00A5694A">
        <w:rPr>
          <w:rFonts w:ascii="GHEA Grapalat" w:hAnsi="GHEA Grapalat" w:cs="Sylfaen"/>
          <w:b/>
          <w:bCs/>
          <w:sz w:val="20"/>
          <w:lang w:val="af-ZA"/>
        </w:rPr>
        <w:t xml:space="preserve"> </w:t>
      </w:r>
      <w:r w:rsidRPr="00A5694A">
        <w:rPr>
          <w:rFonts w:ascii="GHEA Grapalat" w:hAnsi="GHEA Grapalat" w:cs="Sylfaen"/>
          <w:b/>
          <w:bCs/>
          <w:sz w:val="20"/>
        </w:rPr>
        <w:t>ներառվում</w:t>
      </w:r>
      <w:r w:rsidRPr="00A5694A">
        <w:rPr>
          <w:rFonts w:ascii="GHEA Grapalat" w:hAnsi="GHEA Grapalat" w:cs="Sylfaen"/>
          <w:b/>
          <w:bCs/>
          <w:sz w:val="20"/>
          <w:lang w:val="af-ZA"/>
        </w:rPr>
        <w:t xml:space="preserve"> </w:t>
      </w:r>
      <w:r w:rsidRPr="00A5694A">
        <w:rPr>
          <w:rFonts w:ascii="GHEA Grapalat" w:hAnsi="GHEA Grapalat" w:cs="Sylfaen"/>
          <w:b/>
          <w:bCs/>
          <w:sz w:val="20"/>
        </w:rPr>
        <w:t>ցուցակում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Ընդ որում</w:t>
      </w:r>
      <w:r w:rsidRPr="00A5694A">
        <w:rPr>
          <w:rFonts w:ascii="GHEA Grapalat" w:hAnsi="GHEA Grapalat" w:cs="Sylfaen"/>
          <w:b/>
          <w:bCs/>
          <w:sz w:val="20"/>
          <w:lang w:val="af-ZA"/>
        </w:rPr>
        <w:t>.</w:t>
      </w:r>
    </w:p>
    <w:p w14:paraId="43F61C93" w14:textId="77777777" w:rsidR="00A5694A" w:rsidRPr="00A5694A" w:rsidRDefault="00A5694A" w:rsidP="00A5694A">
      <w:pPr>
        <w:shd w:val="clear" w:color="auto" w:fill="FFFFFF"/>
        <w:ind w:firstLine="450"/>
        <w:contextualSpacing/>
        <w:jc w:val="both"/>
        <w:rPr>
          <w:rFonts w:ascii="GHEA Grapalat" w:hAnsi="GHEA Grapalat" w:cs="Sylfaen"/>
          <w:b/>
          <w:bCs/>
          <w:sz w:val="20"/>
          <w:lang w:val="af-ZA"/>
        </w:rPr>
      </w:pPr>
      <w:r w:rsidRPr="00A5694A">
        <w:rPr>
          <w:rFonts w:ascii="GHEA Grapalat" w:hAnsi="GHEA Grapalat" w:cs="Sylfaen"/>
          <w:b/>
          <w:bCs/>
          <w:sz w:val="20"/>
          <w:lang w:val="af-ZA"/>
        </w:rPr>
        <w:t xml:space="preserve">- </w:t>
      </w:r>
      <w:r w:rsidRPr="00A5694A">
        <w:rPr>
          <w:rFonts w:ascii="GHEA Grapalat" w:hAnsi="GHEA Grapalat" w:cs="Sylfaen"/>
          <w:b/>
          <w:bCs/>
          <w:sz w:val="20"/>
          <w:lang w:val="hy-AM"/>
        </w:rPr>
        <w:t>եթե մասնակցի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գնումներին</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մասնակցելու</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իրավունք</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ունենալու մասին դիմում-հայտարարությունը որակվում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է</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որպես</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իրականությանը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չհամապատասխանող</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մասնակիցը</w:t>
      </w:r>
      <w:r w:rsidRPr="00A5694A">
        <w:rPr>
          <w:rFonts w:ascii="GHEA Grapalat" w:hAnsi="GHEA Grapalat" w:cs="Sylfaen"/>
          <w:b/>
          <w:bCs/>
          <w:sz w:val="20"/>
          <w:lang w:val="af-ZA"/>
        </w:rPr>
        <w:t xml:space="preserve"> սույն </w:t>
      </w:r>
      <w:r w:rsidRPr="00A5694A">
        <w:rPr>
          <w:rFonts w:ascii="GHEA Grapalat" w:hAnsi="GHEA Grapalat" w:cs="Sylfaen"/>
          <w:b/>
          <w:bCs/>
          <w:sz w:val="20"/>
          <w:lang w:val="hy-AM"/>
        </w:rPr>
        <w:t>հրավերով</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սահմանված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կարգով</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 xml:space="preserve">և ժամկետներում չի ներկայացնում հրավերով նախատեսված փաստաթղթերը, </w:t>
      </w:r>
      <w:bookmarkStart w:id="11" w:name="_Hlk193180492"/>
      <w:r w:rsidRPr="00A5694A">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2" w:name="_Hlk201942776"/>
      <w:bookmarkEnd w:id="11"/>
      <w:r w:rsidRPr="00A5694A">
        <w:rPr>
          <w:rFonts w:ascii="GHEA Grapalat" w:hAnsi="GHEA Grapalat" w:cs="Sylfaen"/>
          <w:b/>
          <w:bCs/>
          <w:sz w:val="20"/>
        </w:rPr>
        <w:t>՝</w:t>
      </w:r>
      <w:r w:rsidRPr="00A5694A">
        <w:rPr>
          <w:rFonts w:ascii="GHEA Grapalat" w:hAnsi="GHEA Grapalat" w:cs="Sylfaen"/>
          <w:b/>
          <w:bCs/>
          <w:sz w:val="20"/>
          <w:lang w:val="af-ZA"/>
        </w:rPr>
        <w:t xml:space="preserve"> </w:t>
      </w:r>
      <w:bookmarkStart w:id="13" w:name="_Hlk201942453"/>
      <w:r w:rsidRPr="00A5694A">
        <w:rPr>
          <w:rFonts w:ascii="GHEA Grapalat" w:hAnsi="GHEA Grapalat" w:cs="Sylfaen"/>
          <w:b/>
          <w:bCs/>
          <w:sz w:val="20"/>
        </w:rPr>
        <w:t>այդ</w:t>
      </w:r>
      <w:r w:rsidRPr="00A5694A">
        <w:rPr>
          <w:rFonts w:ascii="GHEA Grapalat" w:hAnsi="GHEA Grapalat" w:cs="Sylfaen"/>
          <w:b/>
          <w:bCs/>
          <w:sz w:val="20"/>
          <w:lang w:val="af-ZA"/>
        </w:rPr>
        <w:t xml:space="preserve"> թվում՝ երբ </w:t>
      </w:r>
      <w:r w:rsidRPr="00A5694A">
        <w:rPr>
          <w:rFonts w:ascii="GHEA Grapalat" w:hAnsi="GHEA Grapalat"/>
          <w:b/>
          <w:bCs/>
          <w:sz w:val="20"/>
          <w:szCs w:val="20"/>
          <w:lang w:val="es-ES"/>
        </w:rPr>
        <w:t>ՀՀ կառավարության 20.06.2025թ. N 817-Ա որոշման 2-րդ կետի 2-րդ ենթակետով նախատեսված ցուցակում ներառված</w:t>
      </w:r>
      <w:r w:rsidRPr="00A5694A">
        <w:rPr>
          <w:rFonts w:ascii="GHEA Grapalat" w:hAnsi="GHEA Grapalat" w:cs="Sylfaen"/>
          <w:b/>
          <w:bCs/>
          <w:sz w:val="20"/>
          <w:lang w:val="af-ZA"/>
        </w:rPr>
        <w:t xml:space="preserve"> անձը </w:t>
      </w:r>
      <w:r w:rsidRPr="00A5694A">
        <w:rPr>
          <w:rFonts w:ascii="GHEA Grapalat" w:hAnsi="GHEA Grapalat" w:cs="Sylfaen"/>
          <w:b/>
          <w:bCs/>
          <w:sz w:val="20"/>
          <w:lang w:val="hy-AM"/>
        </w:rPr>
        <w:t>մասնակցի կողմից առաջարկվում է որպես գործակալ /կատարող</w:t>
      </w:r>
      <w:r w:rsidRPr="00A5694A">
        <w:rPr>
          <w:rFonts w:ascii="GHEA Grapalat" w:hAnsi="GHEA Grapalat" w:cs="Sylfaen"/>
          <w:b/>
          <w:bCs/>
          <w:sz w:val="20"/>
          <w:lang w:val="af-ZA"/>
        </w:rPr>
        <w:t>/</w:t>
      </w:r>
      <w:r w:rsidRPr="00A5694A">
        <w:rPr>
          <w:rFonts w:ascii="GHEA Grapalat" w:hAnsi="GHEA Grapalat" w:cs="Sylfaen"/>
          <w:b/>
          <w:bCs/>
          <w:sz w:val="20"/>
          <w:lang w:val="hy-AM"/>
        </w:rPr>
        <w:t>,</w:t>
      </w:r>
      <w:r w:rsidRPr="00A5694A">
        <w:rPr>
          <w:rFonts w:ascii="GHEA Grapalat" w:hAnsi="GHEA Grapalat" w:cs="Sylfaen"/>
          <w:b/>
          <w:bCs/>
          <w:lang w:val="af-ZA"/>
        </w:rPr>
        <w:t xml:space="preserve"> </w:t>
      </w:r>
      <w:bookmarkEnd w:id="13"/>
      <w:r w:rsidRPr="00A5694A">
        <w:rPr>
          <w:rFonts w:ascii="GHEA Grapalat" w:hAnsi="GHEA Grapalat" w:cs="Sylfaen"/>
          <w:b/>
          <w:bCs/>
          <w:sz w:val="20"/>
          <w:lang w:val="af-ZA"/>
        </w:rPr>
        <w:t xml:space="preserve"> </w:t>
      </w:r>
      <w:bookmarkEnd w:id="12"/>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ընտրված</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մասնակիցը</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չի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ներկայացնում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պայմանագրի</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ապահովում</w:t>
      </w:r>
      <w:r w:rsidRPr="00A5694A">
        <w:rPr>
          <w:rFonts w:ascii="GHEA Grapalat" w:hAnsi="GHEA Grapalat" w:cs="Sylfaen"/>
          <w:b/>
          <w:bCs/>
          <w:sz w:val="20"/>
          <w:lang w:val="af-ZA"/>
        </w:rPr>
        <w:t xml:space="preserve"> </w:t>
      </w:r>
      <w:r w:rsidRPr="00A5694A">
        <w:rPr>
          <w:rFonts w:ascii="GHEA Grapalat" w:hAnsi="GHEA Grapalat" w:cs="Sylfaen"/>
          <w:b/>
          <w:bCs/>
          <w:sz w:val="20"/>
          <w:lang w:val="hy-AM"/>
        </w:rPr>
        <w:t>կամ</w:t>
      </w:r>
      <w:r w:rsidRPr="00A5694A">
        <w:rPr>
          <w:rFonts w:ascii="GHEA Grapalat" w:hAnsi="GHEA Grapalat" w:cs="Sylfaen"/>
          <w:b/>
          <w:bCs/>
          <w:sz w:val="20"/>
          <w:lang w:val="af-ZA"/>
        </w:rPr>
        <w:t xml:space="preserve"> եթե ընթացակարգը կազմակերպված է </w:t>
      </w:r>
      <w:r w:rsidRPr="00A5694A">
        <w:rPr>
          <w:rFonts w:ascii="GHEA Grapalat" w:hAnsi="GHEA Grapalat" w:cs="Sylfaen"/>
          <w:b/>
          <w:bCs/>
          <w:sz w:val="20"/>
          <w:lang w:val="hy-AM"/>
        </w:rPr>
        <w:t>Օ</w:t>
      </w:r>
      <w:r w:rsidRPr="00A5694A">
        <w:rPr>
          <w:rFonts w:ascii="GHEA Grapalat" w:hAnsi="GHEA Grapalat" w:cs="Sylfaen"/>
          <w:b/>
          <w:bCs/>
          <w:sz w:val="20"/>
          <w:lang w:val="af-ZA"/>
        </w:rPr>
        <w:t xml:space="preserve">րենքի 15-րդ հոդվածի 6-րդ մասով նախատեսված կարգավորմանը համապատասխան և դրա </w:t>
      </w:r>
      <w:r w:rsidRPr="00A5694A">
        <w:rPr>
          <w:rFonts w:ascii="GHEA Grapalat" w:hAnsi="GHEA Grapalat" w:cs="Sylfaen"/>
          <w:b/>
          <w:bCs/>
          <w:sz w:val="20"/>
        </w:rPr>
        <w:t>արդյունքում</w:t>
      </w:r>
      <w:r w:rsidRPr="00A5694A">
        <w:rPr>
          <w:rFonts w:ascii="GHEA Grapalat" w:hAnsi="GHEA Grapalat" w:cs="Sylfaen"/>
          <w:b/>
          <w:bCs/>
          <w:sz w:val="20"/>
          <w:lang w:val="af-ZA"/>
        </w:rPr>
        <w:t xml:space="preserve"> </w:t>
      </w:r>
      <w:r w:rsidRPr="00A5694A">
        <w:rPr>
          <w:rFonts w:ascii="GHEA Grapalat" w:hAnsi="GHEA Grapalat" w:cs="Sylfaen"/>
          <w:b/>
          <w:bCs/>
          <w:sz w:val="20"/>
        </w:rPr>
        <w:t>համաձայնագիր</w:t>
      </w:r>
      <w:r w:rsidRPr="00A5694A">
        <w:rPr>
          <w:rFonts w:ascii="GHEA Grapalat" w:hAnsi="GHEA Grapalat" w:cs="Sylfaen"/>
          <w:b/>
          <w:bCs/>
          <w:sz w:val="20"/>
          <w:lang w:val="af-ZA"/>
        </w:rPr>
        <w:t xml:space="preserve"> </w:t>
      </w:r>
      <w:r w:rsidRPr="00A5694A">
        <w:rPr>
          <w:rFonts w:ascii="GHEA Grapalat" w:hAnsi="GHEA Grapalat" w:cs="Sylfaen"/>
          <w:b/>
          <w:bCs/>
          <w:sz w:val="20"/>
        </w:rPr>
        <w:t>կնքելու</w:t>
      </w:r>
      <w:r w:rsidRPr="00A5694A">
        <w:rPr>
          <w:rFonts w:ascii="GHEA Grapalat" w:hAnsi="GHEA Grapalat" w:cs="Sylfaen"/>
          <w:b/>
          <w:bCs/>
          <w:sz w:val="20"/>
          <w:lang w:val="af-ZA"/>
        </w:rPr>
        <w:t xml:space="preserve"> </w:t>
      </w:r>
      <w:r w:rsidRPr="00A5694A">
        <w:rPr>
          <w:rFonts w:ascii="GHEA Grapalat" w:hAnsi="GHEA Grapalat" w:cs="Sylfaen"/>
          <w:b/>
          <w:bCs/>
          <w:sz w:val="20"/>
        </w:rPr>
        <w:t>նպատակով</w:t>
      </w:r>
      <w:r w:rsidRPr="00A5694A">
        <w:rPr>
          <w:rFonts w:ascii="GHEA Grapalat" w:hAnsi="GHEA Grapalat" w:cs="Sylfaen"/>
          <w:b/>
          <w:bCs/>
          <w:sz w:val="20"/>
          <w:lang w:val="af-ZA"/>
        </w:rPr>
        <w:t xml:space="preserve"> </w:t>
      </w:r>
      <w:r w:rsidRPr="00A5694A">
        <w:rPr>
          <w:rFonts w:ascii="GHEA Grapalat" w:hAnsi="GHEA Grapalat" w:cs="Sylfaen"/>
          <w:b/>
          <w:bCs/>
          <w:sz w:val="20"/>
        </w:rPr>
        <w:t>պայմանագիրը</w:t>
      </w:r>
      <w:r w:rsidRPr="00A5694A">
        <w:rPr>
          <w:rFonts w:ascii="GHEA Grapalat" w:hAnsi="GHEA Grapalat" w:cs="Sylfaen"/>
          <w:b/>
          <w:bCs/>
          <w:sz w:val="20"/>
          <w:lang w:val="af-ZA"/>
        </w:rPr>
        <w:t xml:space="preserve"> </w:t>
      </w:r>
      <w:r w:rsidRPr="00A5694A">
        <w:rPr>
          <w:rFonts w:ascii="GHEA Grapalat" w:hAnsi="GHEA Grapalat" w:cs="Sylfaen"/>
          <w:b/>
          <w:bCs/>
          <w:sz w:val="20"/>
        </w:rPr>
        <w:t>կնքած</w:t>
      </w:r>
      <w:r w:rsidRPr="00A5694A">
        <w:rPr>
          <w:rFonts w:ascii="GHEA Grapalat" w:hAnsi="GHEA Grapalat" w:cs="Sylfaen"/>
          <w:b/>
          <w:bCs/>
          <w:sz w:val="20"/>
          <w:lang w:val="af-ZA"/>
        </w:rPr>
        <w:t xml:space="preserve"> </w:t>
      </w:r>
      <w:r w:rsidRPr="00A5694A">
        <w:rPr>
          <w:rFonts w:ascii="GHEA Grapalat" w:hAnsi="GHEA Grapalat" w:cs="Sylfaen"/>
          <w:b/>
          <w:bCs/>
          <w:sz w:val="20"/>
        </w:rPr>
        <w:t>անձը</w:t>
      </w:r>
      <w:r w:rsidRPr="00A5694A">
        <w:rPr>
          <w:rFonts w:ascii="GHEA Grapalat" w:hAnsi="GHEA Grapalat" w:cs="Sylfaen"/>
          <w:b/>
          <w:bCs/>
          <w:sz w:val="20"/>
          <w:lang w:val="af-ZA"/>
        </w:rPr>
        <w:t xml:space="preserve"> </w:t>
      </w:r>
      <w:r w:rsidRPr="00A5694A">
        <w:rPr>
          <w:rFonts w:ascii="GHEA Grapalat" w:hAnsi="GHEA Grapalat" w:cs="Sylfaen"/>
          <w:b/>
          <w:bCs/>
          <w:sz w:val="20"/>
        </w:rPr>
        <w:t>սահմանված</w:t>
      </w:r>
      <w:r w:rsidRPr="00A5694A">
        <w:rPr>
          <w:rFonts w:ascii="GHEA Grapalat" w:hAnsi="GHEA Grapalat" w:cs="Sylfaen"/>
          <w:b/>
          <w:bCs/>
          <w:sz w:val="20"/>
          <w:lang w:val="af-ZA"/>
        </w:rPr>
        <w:t xml:space="preserve"> </w:t>
      </w:r>
      <w:r w:rsidRPr="00A5694A">
        <w:rPr>
          <w:rFonts w:ascii="GHEA Grapalat" w:hAnsi="GHEA Grapalat" w:cs="Sylfaen"/>
          <w:b/>
          <w:bCs/>
          <w:sz w:val="20"/>
        </w:rPr>
        <w:t>ժամկետում</w:t>
      </w:r>
      <w:r w:rsidRPr="00A5694A">
        <w:rPr>
          <w:rFonts w:ascii="GHEA Grapalat" w:hAnsi="GHEA Grapalat" w:cs="Sylfaen"/>
          <w:b/>
          <w:bCs/>
          <w:sz w:val="20"/>
          <w:lang w:val="af-ZA"/>
        </w:rPr>
        <w:t xml:space="preserve"> </w:t>
      </w:r>
      <w:r w:rsidRPr="00A5694A">
        <w:rPr>
          <w:rFonts w:ascii="GHEA Grapalat" w:hAnsi="GHEA Grapalat" w:cs="Sylfaen"/>
          <w:b/>
          <w:bCs/>
          <w:sz w:val="20"/>
        </w:rPr>
        <w:t>միակողմանի</w:t>
      </w:r>
      <w:r w:rsidRPr="00A5694A">
        <w:rPr>
          <w:rFonts w:ascii="GHEA Grapalat" w:hAnsi="GHEA Grapalat" w:cs="Sylfaen"/>
          <w:b/>
          <w:bCs/>
          <w:sz w:val="20"/>
          <w:lang w:val="af-ZA"/>
        </w:rPr>
        <w:t xml:space="preserve"> </w:t>
      </w:r>
      <w:r w:rsidRPr="00A5694A">
        <w:rPr>
          <w:rFonts w:ascii="GHEA Grapalat" w:hAnsi="GHEA Grapalat" w:cs="Sylfaen"/>
          <w:b/>
          <w:bCs/>
          <w:sz w:val="20"/>
        </w:rPr>
        <w:t>հաստատված</w:t>
      </w:r>
      <w:r w:rsidRPr="00A5694A">
        <w:rPr>
          <w:rFonts w:ascii="GHEA Grapalat" w:hAnsi="GHEA Grapalat" w:cs="Sylfaen"/>
          <w:b/>
          <w:bCs/>
          <w:sz w:val="20"/>
          <w:lang w:val="af-ZA"/>
        </w:rPr>
        <w:t xml:space="preserve"> </w:t>
      </w:r>
      <w:r w:rsidRPr="00A5694A">
        <w:rPr>
          <w:rFonts w:ascii="GHEA Grapalat" w:hAnsi="GHEA Grapalat" w:cs="Sylfaen"/>
          <w:b/>
          <w:bCs/>
          <w:sz w:val="20"/>
        </w:rPr>
        <w:t>հայտարարության</w:t>
      </w:r>
      <w:r w:rsidRPr="00A5694A">
        <w:rPr>
          <w:rFonts w:ascii="GHEA Grapalat" w:hAnsi="GHEA Grapalat" w:cs="Sylfaen"/>
          <w:b/>
          <w:bCs/>
          <w:sz w:val="20"/>
          <w:lang w:val="af-ZA"/>
        </w:rPr>
        <w:t xml:space="preserve">` </w:t>
      </w:r>
      <w:r w:rsidRPr="00A5694A">
        <w:rPr>
          <w:rFonts w:ascii="GHEA Grapalat" w:hAnsi="GHEA Grapalat" w:cs="Sylfaen"/>
          <w:b/>
          <w:bCs/>
          <w:sz w:val="20"/>
        </w:rPr>
        <w:t>տուժանքի</w:t>
      </w:r>
      <w:r w:rsidRPr="00A5694A">
        <w:rPr>
          <w:rFonts w:ascii="GHEA Grapalat" w:hAnsi="GHEA Grapalat" w:cs="Sylfaen"/>
          <w:b/>
          <w:bCs/>
          <w:sz w:val="20"/>
          <w:lang w:val="af-ZA"/>
        </w:rPr>
        <w:t xml:space="preserve"> (</w:t>
      </w:r>
      <w:r w:rsidRPr="00A5694A">
        <w:rPr>
          <w:rFonts w:ascii="GHEA Grapalat" w:hAnsi="GHEA Grapalat" w:cs="Sylfaen"/>
          <w:b/>
          <w:bCs/>
          <w:sz w:val="20"/>
        </w:rPr>
        <w:t>այսուհետ</w:t>
      </w:r>
      <w:r w:rsidRPr="00A5694A">
        <w:rPr>
          <w:rFonts w:ascii="GHEA Grapalat" w:hAnsi="GHEA Grapalat" w:cs="Sylfaen"/>
          <w:b/>
          <w:bCs/>
          <w:sz w:val="20"/>
          <w:lang w:val="af-ZA"/>
        </w:rPr>
        <w:t xml:space="preserve"> </w:t>
      </w:r>
      <w:r w:rsidRPr="00A5694A">
        <w:rPr>
          <w:rFonts w:ascii="GHEA Grapalat" w:hAnsi="GHEA Grapalat" w:cs="Sylfaen"/>
          <w:b/>
          <w:bCs/>
          <w:sz w:val="20"/>
        </w:rPr>
        <w:t>նաև</w:t>
      </w:r>
      <w:r w:rsidRPr="00A5694A">
        <w:rPr>
          <w:rFonts w:ascii="GHEA Grapalat" w:hAnsi="GHEA Grapalat" w:cs="Sylfaen"/>
          <w:b/>
          <w:bCs/>
          <w:sz w:val="20"/>
          <w:lang w:val="af-ZA"/>
        </w:rPr>
        <w:t xml:space="preserve"> </w:t>
      </w:r>
      <w:r w:rsidRPr="00A5694A">
        <w:rPr>
          <w:rFonts w:ascii="GHEA Grapalat" w:hAnsi="GHEA Grapalat" w:cs="Sylfaen"/>
          <w:b/>
          <w:bCs/>
          <w:sz w:val="20"/>
        </w:rPr>
        <w:t>տուժանք</w:t>
      </w:r>
      <w:r w:rsidRPr="00A5694A">
        <w:rPr>
          <w:rFonts w:ascii="GHEA Grapalat" w:hAnsi="GHEA Grapalat" w:cs="Sylfaen"/>
          <w:b/>
          <w:bCs/>
          <w:sz w:val="20"/>
          <w:lang w:val="af-ZA"/>
        </w:rPr>
        <w:t xml:space="preserve">) </w:t>
      </w:r>
      <w:r w:rsidRPr="00A5694A">
        <w:rPr>
          <w:rFonts w:ascii="GHEA Grapalat" w:hAnsi="GHEA Grapalat" w:cs="Sylfaen"/>
          <w:b/>
          <w:bCs/>
          <w:sz w:val="20"/>
        </w:rPr>
        <w:t>ձևով</w:t>
      </w:r>
      <w:r w:rsidRPr="00A5694A">
        <w:rPr>
          <w:rFonts w:ascii="GHEA Grapalat" w:hAnsi="GHEA Grapalat" w:cs="Sylfaen"/>
          <w:b/>
          <w:bCs/>
          <w:sz w:val="20"/>
          <w:lang w:val="af-ZA"/>
        </w:rPr>
        <w:t xml:space="preserve"> </w:t>
      </w:r>
      <w:r w:rsidRPr="00A5694A">
        <w:rPr>
          <w:rFonts w:ascii="GHEA Grapalat" w:hAnsi="GHEA Grapalat" w:cs="Sylfaen"/>
          <w:b/>
          <w:bCs/>
          <w:sz w:val="20"/>
        </w:rPr>
        <w:t>ներկայացված</w:t>
      </w:r>
      <w:r w:rsidRPr="00A5694A">
        <w:rPr>
          <w:rFonts w:ascii="GHEA Grapalat" w:hAnsi="GHEA Grapalat" w:cs="Sylfaen"/>
          <w:b/>
          <w:bCs/>
          <w:sz w:val="20"/>
          <w:lang w:val="af-ZA"/>
        </w:rPr>
        <w:t xml:space="preserve"> </w:t>
      </w:r>
      <w:r w:rsidRPr="00A5694A">
        <w:rPr>
          <w:rFonts w:ascii="GHEA Grapalat" w:hAnsi="GHEA Grapalat" w:cs="Sylfaen"/>
          <w:b/>
          <w:bCs/>
          <w:sz w:val="20"/>
        </w:rPr>
        <w:t>պայմանագրի</w:t>
      </w:r>
      <w:r w:rsidRPr="00A5694A">
        <w:rPr>
          <w:rFonts w:ascii="GHEA Grapalat" w:hAnsi="GHEA Grapalat" w:cs="Sylfaen"/>
          <w:b/>
          <w:bCs/>
          <w:sz w:val="20"/>
          <w:lang w:val="af-ZA"/>
        </w:rPr>
        <w:t xml:space="preserve"> </w:t>
      </w:r>
      <w:r w:rsidRPr="00A5694A">
        <w:rPr>
          <w:rFonts w:ascii="GHEA Grapalat" w:hAnsi="GHEA Grapalat" w:cs="Sylfaen"/>
          <w:b/>
          <w:bCs/>
          <w:sz w:val="20"/>
        </w:rPr>
        <w:t>ապահովումը</w:t>
      </w:r>
      <w:r w:rsidRPr="00A5694A">
        <w:rPr>
          <w:rFonts w:ascii="GHEA Grapalat" w:hAnsi="GHEA Grapalat" w:cs="Sylfaen"/>
          <w:b/>
          <w:bCs/>
          <w:sz w:val="20"/>
          <w:lang w:val="af-ZA"/>
        </w:rPr>
        <w:t xml:space="preserve"> </w:t>
      </w:r>
      <w:r w:rsidRPr="00A5694A">
        <w:rPr>
          <w:rFonts w:ascii="GHEA Grapalat" w:hAnsi="GHEA Grapalat" w:cs="Sylfaen"/>
          <w:b/>
          <w:bCs/>
          <w:sz w:val="20"/>
        </w:rPr>
        <w:t>չի</w:t>
      </w:r>
      <w:r w:rsidRPr="00A5694A">
        <w:rPr>
          <w:rFonts w:ascii="GHEA Grapalat" w:hAnsi="GHEA Grapalat" w:cs="Sylfaen"/>
          <w:b/>
          <w:bCs/>
          <w:sz w:val="20"/>
          <w:lang w:val="af-ZA"/>
        </w:rPr>
        <w:t xml:space="preserve"> </w:t>
      </w:r>
      <w:r w:rsidRPr="00A5694A">
        <w:rPr>
          <w:rFonts w:ascii="GHEA Grapalat" w:hAnsi="GHEA Grapalat" w:cs="Sylfaen"/>
          <w:b/>
          <w:bCs/>
          <w:sz w:val="20"/>
        </w:rPr>
        <w:t>փոխարինում</w:t>
      </w:r>
      <w:r w:rsidRPr="00A5694A">
        <w:rPr>
          <w:rFonts w:ascii="GHEA Grapalat" w:hAnsi="GHEA Grapalat" w:cs="Sylfaen"/>
          <w:b/>
          <w:bCs/>
          <w:sz w:val="20"/>
          <w:lang w:val="af-ZA"/>
        </w:rPr>
        <w:t xml:space="preserve"> </w:t>
      </w:r>
      <w:r w:rsidRPr="00A5694A">
        <w:rPr>
          <w:rFonts w:ascii="GHEA Grapalat" w:hAnsi="GHEA Grapalat" w:cs="Sylfaen"/>
          <w:b/>
          <w:bCs/>
          <w:sz w:val="20"/>
        </w:rPr>
        <w:t>բանկային</w:t>
      </w:r>
      <w:r w:rsidRPr="00A5694A">
        <w:rPr>
          <w:rFonts w:ascii="GHEA Grapalat" w:hAnsi="GHEA Grapalat" w:cs="Sylfaen"/>
          <w:b/>
          <w:bCs/>
          <w:sz w:val="20"/>
          <w:lang w:val="af-ZA"/>
        </w:rPr>
        <w:t xml:space="preserve"> </w:t>
      </w:r>
      <w:r w:rsidRPr="00A5694A">
        <w:rPr>
          <w:rFonts w:ascii="GHEA Grapalat" w:hAnsi="GHEA Grapalat" w:cs="Sylfaen"/>
          <w:b/>
          <w:bCs/>
          <w:sz w:val="20"/>
        </w:rPr>
        <w:t>երաշխիք</w:t>
      </w:r>
      <w:r w:rsidRPr="00A5694A">
        <w:rPr>
          <w:rFonts w:ascii="GHEA Grapalat" w:hAnsi="GHEA Grapalat" w:cs="Sylfaen"/>
          <w:b/>
          <w:bCs/>
          <w:sz w:val="20"/>
          <w:lang w:val="hy-AM"/>
        </w:rPr>
        <w:t>ո</w:t>
      </w:r>
      <w:r w:rsidRPr="00A5694A">
        <w:rPr>
          <w:rFonts w:ascii="GHEA Grapalat" w:hAnsi="GHEA Grapalat" w:cs="Sylfaen"/>
          <w:b/>
          <w:bCs/>
          <w:sz w:val="20"/>
        </w:rPr>
        <w:t>վ</w:t>
      </w:r>
      <w:r w:rsidRPr="00A5694A">
        <w:rPr>
          <w:rFonts w:ascii="GHEA Grapalat" w:hAnsi="GHEA Grapalat" w:cs="Sylfaen"/>
          <w:b/>
          <w:bCs/>
          <w:sz w:val="20"/>
          <w:lang w:val="af-ZA"/>
        </w:rPr>
        <w:t xml:space="preserve"> </w:t>
      </w:r>
      <w:r w:rsidRPr="00A5694A">
        <w:rPr>
          <w:rFonts w:ascii="GHEA Grapalat" w:hAnsi="GHEA Grapalat" w:cs="Sylfaen"/>
          <w:b/>
          <w:bCs/>
          <w:sz w:val="20"/>
        </w:rPr>
        <w:t>կամ</w:t>
      </w:r>
      <w:r w:rsidRPr="00A5694A">
        <w:rPr>
          <w:rFonts w:ascii="GHEA Grapalat" w:hAnsi="GHEA Grapalat" w:cs="Sylfaen"/>
          <w:b/>
          <w:bCs/>
          <w:sz w:val="20"/>
          <w:lang w:val="af-ZA"/>
        </w:rPr>
        <w:t xml:space="preserve"> </w:t>
      </w:r>
      <w:r w:rsidRPr="00A5694A">
        <w:rPr>
          <w:rFonts w:ascii="GHEA Grapalat" w:hAnsi="GHEA Grapalat" w:cs="Sylfaen"/>
          <w:b/>
          <w:bCs/>
          <w:sz w:val="20"/>
        </w:rPr>
        <w:t>կանխիկ</w:t>
      </w:r>
      <w:r w:rsidRPr="00A5694A">
        <w:rPr>
          <w:rFonts w:ascii="GHEA Grapalat" w:hAnsi="GHEA Grapalat" w:cs="Sylfaen"/>
          <w:b/>
          <w:bCs/>
          <w:sz w:val="20"/>
          <w:lang w:val="af-ZA"/>
        </w:rPr>
        <w:t xml:space="preserve"> </w:t>
      </w:r>
      <w:r w:rsidRPr="00A5694A">
        <w:rPr>
          <w:rFonts w:ascii="GHEA Grapalat" w:hAnsi="GHEA Grapalat" w:cs="Sylfaen"/>
          <w:b/>
          <w:bCs/>
          <w:sz w:val="20"/>
        </w:rPr>
        <w:t>փողով</w:t>
      </w:r>
      <w:r w:rsidRPr="00A5694A">
        <w:rPr>
          <w:rFonts w:ascii="GHEA Grapalat" w:hAnsi="GHEA Grapalat" w:cs="Sylfaen"/>
          <w:b/>
          <w:bCs/>
          <w:sz w:val="20"/>
          <w:lang w:val="af-ZA"/>
        </w:rPr>
        <w:t xml:space="preserve">, </w:t>
      </w:r>
      <w:r w:rsidRPr="00A5694A">
        <w:rPr>
          <w:rFonts w:ascii="GHEA Grapalat" w:hAnsi="GHEA Grapalat" w:cs="Sylfaen"/>
          <w:b/>
          <w:bCs/>
          <w:sz w:val="20"/>
        </w:rPr>
        <w:t>ապա</w:t>
      </w:r>
      <w:r w:rsidRPr="00A5694A">
        <w:rPr>
          <w:rFonts w:ascii="GHEA Grapalat" w:hAnsi="GHEA Grapalat" w:cs="Sylfaen"/>
          <w:b/>
          <w:bCs/>
          <w:sz w:val="20"/>
          <w:lang w:val="af-ZA"/>
        </w:rPr>
        <w:t xml:space="preserve"> </w:t>
      </w:r>
      <w:r w:rsidRPr="00A5694A">
        <w:rPr>
          <w:rFonts w:ascii="GHEA Grapalat" w:hAnsi="GHEA Grapalat" w:cs="Sylfaen"/>
          <w:b/>
          <w:bCs/>
          <w:sz w:val="20"/>
        </w:rPr>
        <w:t>այդ</w:t>
      </w:r>
      <w:r w:rsidRPr="00A5694A">
        <w:rPr>
          <w:rFonts w:ascii="GHEA Grapalat" w:hAnsi="GHEA Grapalat" w:cs="Sylfaen"/>
          <w:b/>
          <w:bCs/>
          <w:sz w:val="20"/>
          <w:lang w:val="af-ZA"/>
        </w:rPr>
        <w:t xml:space="preserve"> </w:t>
      </w:r>
      <w:r w:rsidRPr="00A5694A">
        <w:rPr>
          <w:rFonts w:ascii="GHEA Grapalat" w:hAnsi="GHEA Grapalat" w:cs="Sylfaen"/>
          <w:b/>
          <w:bCs/>
          <w:sz w:val="20"/>
        </w:rPr>
        <w:t>հանգամանքը</w:t>
      </w:r>
      <w:r w:rsidRPr="00A5694A">
        <w:rPr>
          <w:rFonts w:ascii="GHEA Grapalat" w:hAnsi="GHEA Grapalat" w:cs="Sylfaen"/>
          <w:b/>
          <w:bCs/>
          <w:sz w:val="20"/>
          <w:lang w:val="af-ZA"/>
        </w:rPr>
        <w:t xml:space="preserve"> </w:t>
      </w:r>
      <w:r w:rsidRPr="00A5694A">
        <w:rPr>
          <w:rFonts w:ascii="GHEA Grapalat" w:hAnsi="GHEA Grapalat" w:cs="Sylfaen"/>
          <w:b/>
          <w:bCs/>
          <w:sz w:val="20"/>
        </w:rPr>
        <w:t>համարվում</w:t>
      </w:r>
      <w:r w:rsidRPr="00A5694A">
        <w:rPr>
          <w:rFonts w:ascii="GHEA Grapalat" w:hAnsi="GHEA Grapalat" w:cs="Sylfaen"/>
          <w:b/>
          <w:bCs/>
          <w:sz w:val="20"/>
          <w:lang w:val="af-ZA"/>
        </w:rPr>
        <w:t xml:space="preserve"> </w:t>
      </w:r>
      <w:r w:rsidRPr="00A5694A">
        <w:rPr>
          <w:rFonts w:ascii="GHEA Grapalat" w:hAnsi="GHEA Grapalat" w:cs="Sylfaen"/>
          <w:b/>
          <w:bCs/>
          <w:sz w:val="20"/>
        </w:rPr>
        <w:t>է</w:t>
      </w:r>
      <w:r w:rsidRPr="00A5694A">
        <w:rPr>
          <w:rFonts w:ascii="GHEA Grapalat" w:hAnsi="GHEA Grapalat" w:cs="Sylfaen"/>
          <w:b/>
          <w:bCs/>
          <w:sz w:val="20"/>
          <w:lang w:val="af-ZA"/>
        </w:rPr>
        <w:t xml:space="preserve"> </w:t>
      </w:r>
      <w:r w:rsidRPr="00A5694A">
        <w:rPr>
          <w:rFonts w:ascii="GHEA Grapalat" w:hAnsi="GHEA Grapalat" w:cs="Sylfaen"/>
          <w:b/>
          <w:bCs/>
          <w:sz w:val="20"/>
        </w:rPr>
        <w:t>որպես</w:t>
      </w:r>
      <w:r w:rsidRPr="00A5694A">
        <w:rPr>
          <w:rFonts w:ascii="GHEA Grapalat" w:hAnsi="GHEA Grapalat" w:cs="Sylfaen"/>
          <w:b/>
          <w:bCs/>
          <w:sz w:val="20"/>
          <w:lang w:val="af-ZA"/>
        </w:rPr>
        <w:t xml:space="preserve"> </w:t>
      </w:r>
      <w:r w:rsidRPr="00A5694A">
        <w:rPr>
          <w:rFonts w:ascii="GHEA Grapalat" w:hAnsi="GHEA Grapalat" w:cs="Sylfaen"/>
          <w:b/>
          <w:bCs/>
          <w:sz w:val="20"/>
        </w:rPr>
        <w:t>գնման</w:t>
      </w:r>
      <w:r w:rsidRPr="00A5694A">
        <w:rPr>
          <w:rFonts w:ascii="GHEA Grapalat" w:hAnsi="GHEA Grapalat" w:cs="Sylfaen"/>
          <w:b/>
          <w:bCs/>
          <w:sz w:val="20"/>
          <w:lang w:val="af-ZA"/>
        </w:rPr>
        <w:t xml:space="preserve"> </w:t>
      </w:r>
      <w:r w:rsidRPr="00A5694A">
        <w:rPr>
          <w:rFonts w:ascii="GHEA Grapalat" w:hAnsi="GHEA Grapalat" w:cs="Sylfaen"/>
          <w:b/>
          <w:bCs/>
          <w:sz w:val="20"/>
        </w:rPr>
        <w:t>գործընթացի</w:t>
      </w:r>
      <w:r w:rsidRPr="00A5694A">
        <w:rPr>
          <w:rFonts w:ascii="GHEA Grapalat" w:hAnsi="GHEA Grapalat" w:cs="Sylfaen"/>
          <w:b/>
          <w:bCs/>
          <w:sz w:val="20"/>
          <w:lang w:val="af-ZA"/>
        </w:rPr>
        <w:t xml:space="preserve"> </w:t>
      </w:r>
      <w:r w:rsidRPr="00A5694A">
        <w:rPr>
          <w:rFonts w:ascii="GHEA Grapalat" w:hAnsi="GHEA Grapalat" w:cs="Sylfaen"/>
          <w:b/>
          <w:bCs/>
          <w:sz w:val="20"/>
        </w:rPr>
        <w:t>շրջանակում</w:t>
      </w:r>
      <w:r w:rsidRPr="00A5694A">
        <w:rPr>
          <w:rFonts w:ascii="GHEA Grapalat" w:hAnsi="GHEA Grapalat" w:cs="Sylfaen"/>
          <w:b/>
          <w:bCs/>
          <w:sz w:val="20"/>
          <w:lang w:val="af-ZA"/>
        </w:rPr>
        <w:t xml:space="preserve"> </w:t>
      </w:r>
      <w:r w:rsidRPr="00A5694A">
        <w:rPr>
          <w:rFonts w:ascii="GHEA Grapalat" w:hAnsi="GHEA Grapalat" w:cs="Sylfaen"/>
          <w:b/>
          <w:bCs/>
          <w:sz w:val="20"/>
        </w:rPr>
        <w:t>մասնակցի</w:t>
      </w:r>
      <w:r w:rsidRPr="00A5694A">
        <w:rPr>
          <w:rFonts w:ascii="GHEA Grapalat" w:hAnsi="GHEA Grapalat" w:cs="Sylfaen"/>
          <w:b/>
          <w:bCs/>
          <w:sz w:val="20"/>
          <w:lang w:val="af-ZA"/>
        </w:rPr>
        <w:t xml:space="preserve"> </w:t>
      </w:r>
      <w:r w:rsidRPr="00A5694A">
        <w:rPr>
          <w:rFonts w:ascii="GHEA Grapalat" w:hAnsi="GHEA Grapalat" w:cs="Sylfaen"/>
          <w:b/>
          <w:bCs/>
          <w:sz w:val="20"/>
        </w:rPr>
        <w:t>ստանձնված</w:t>
      </w:r>
      <w:r w:rsidRPr="00A5694A">
        <w:rPr>
          <w:rFonts w:ascii="GHEA Grapalat" w:hAnsi="GHEA Grapalat" w:cs="Sylfaen"/>
          <w:b/>
          <w:bCs/>
          <w:sz w:val="20"/>
          <w:lang w:val="af-ZA"/>
        </w:rPr>
        <w:t xml:space="preserve"> </w:t>
      </w:r>
      <w:r w:rsidRPr="00A5694A">
        <w:rPr>
          <w:rFonts w:ascii="GHEA Grapalat" w:hAnsi="GHEA Grapalat" w:cs="Sylfaen"/>
          <w:b/>
          <w:bCs/>
          <w:sz w:val="20"/>
        </w:rPr>
        <w:t>պարտավորության</w:t>
      </w:r>
      <w:r w:rsidRPr="00A5694A">
        <w:rPr>
          <w:rFonts w:ascii="GHEA Grapalat" w:hAnsi="GHEA Grapalat" w:cs="Sylfaen"/>
          <w:b/>
          <w:bCs/>
          <w:sz w:val="20"/>
          <w:lang w:val="af-ZA"/>
        </w:rPr>
        <w:t xml:space="preserve"> </w:t>
      </w:r>
      <w:r w:rsidRPr="00A5694A">
        <w:rPr>
          <w:rFonts w:ascii="GHEA Grapalat" w:hAnsi="GHEA Grapalat" w:cs="Sylfaen"/>
          <w:b/>
          <w:bCs/>
          <w:sz w:val="20"/>
        </w:rPr>
        <w:t>խախտում</w:t>
      </w:r>
      <w:r w:rsidRPr="00A5694A">
        <w:rPr>
          <w:rFonts w:ascii="GHEA Grapalat" w:hAnsi="GHEA Grapalat" w:cs="Sylfaen"/>
          <w:b/>
          <w:bCs/>
          <w:sz w:val="20"/>
          <w:lang w:val="af-ZA"/>
        </w:rPr>
        <w:t>.</w:t>
      </w:r>
    </w:p>
    <w:p w14:paraId="53B31A81" w14:textId="77777777" w:rsidR="00A5694A" w:rsidRPr="00A5694A" w:rsidRDefault="00A5694A" w:rsidP="00A5694A">
      <w:pPr>
        <w:ind w:firstLine="375"/>
        <w:jc w:val="both"/>
        <w:rPr>
          <w:rFonts w:ascii="GHEA Grapalat" w:hAnsi="GHEA Grapalat" w:cs="Sylfaen"/>
          <w:b/>
          <w:bCs/>
          <w:sz w:val="20"/>
          <w:lang w:val="hy-AM"/>
        </w:rPr>
      </w:pPr>
      <w:bookmarkStart w:id="14" w:name="_Hlk201942475"/>
      <w:r w:rsidRPr="00A5694A">
        <w:rPr>
          <w:rFonts w:ascii="GHEA Grapalat" w:hAnsi="GHEA Grapalat" w:cs="Sylfaen"/>
          <w:b/>
          <w:bCs/>
          <w:sz w:val="20"/>
          <w:lang w:val="af-ZA"/>
        </w:rPr>
        <w:t>-</w:t>
      </w:r>
      <w:bookmarkStart w:id="15" w:name="_Hlk201929218"/>
      <w:r w:rsidRPr="00A5694A">
        <w:rPr>
          <w:rFonts w:ascii="GHEA Grapalat" w:hAnsi="GHEA Grapalat" w:cs="Sylfaen"/>
          <w:b/>
          <w:bCs/>
          <w:sz w:val="20"/>
          <w:lang w:val="af-ZA"/>
        </w:rPr>
        <w:t>-ս</w:t>
      </w:r>
      <w:r w:rsidRPr="00A5694A">
        <w:rPr>
          <w:rFonts w:ascii="GHEA Grapalat" w:hAnsi="GHEA Grapalat"/>
          <w:b/>
          <w:bCs/>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082D2886" w14:textId="190C9E4F" w:rsidR="009A28C0" w:rsidRPr="00261F49" w:rsidRDefault="009A28C0" w:rsidP="00A5694A">
      <w:pPr>
        <w:shd w:val="clear" w:color="auto" w:fill="FFFFFF"/>
        <w:ind w:firstLine="375"/>
        <w:jc w:val="both"/>
        <w:rPr>
          <w:rFonts w:ascii="GHEA Grapalat" w:hAnsi="GHEA Grapalat"/>
          <w:sz w:val="20"/>
          <w:szCs w:val="20"/>
          <w:lang w:val="af-ZA"/>
        </w:rPr>
      </w:pPr>
      <w:r w:rsidRPr="00261F49">
        <w:rPr>
          <w:rFonts w:ascii="GHEA Grapalat" w:hAnsi="GHEA Grapalat" w:cs="Sylfaen"/>
          <w:sz w:val="20"/>
          <w:lang w:val="af-ZA"/>
        </w:rPr>
        <w:t xml:space="preserve"> </w:t>
      </w:r>
      <w:r w:rsidRPr="00261F49">
        <w:rPr>
          <w:rFonts w:ascii="GHEA Grapalat" w:hAnsi="GHEA Grapalat"/>
          <w:color w:val="000000"/>
          <w:sz w:val="20"/>
          <w:szCs w:val="20"/>
          <w:lang w:val="af-ZA"/>
        </w:rPr>
        <w:t xml:space="preserve">      8.1</w:t>
      </w:r>
      <w:r w:rsidRPr="00261F49">
        <w:rPr>
          <w:rFonts w:ascii="GHEA Grapalat" w:hAnsi="GHEA Grapalat"/>
          <w:color w:val="000000"/>
          <w:sz w:val="20"/>
          <w:szCs w:val="20"/>
          <w:lang w:val="hy-AM"/>
        </w:rPr>
        <w:t>4</w:t>
      </w:r>
      <w:r w:rsidRPr="00261F49">
        <w:rPr>
          <w:rFonts w:ascii="GHEA Grapalat" w:hAnsi="GHEA Grapalat"/>
          <w:color w:val="000000"/>
          <w:sz w:val="20"/>
          <w:szCs w:val="20"/>
          <w:lang w:val="af-ZA"/>
        </w:rPr>
        <w:t xml:space="preserve"> </w:t>
      </w:r>
      <w:r w:rsidRPr="00261F49">
        <w:rPr>
          <w:rFonts w:ascii="GHEA Grapalat" w:hAnsi="GHEA Grapalat"/>
          <w:color w:val="000000"/>
          <w:sz w:val="20"/>
          <w:szCs w:val="20"/>
        </w:rPr>
        <w:t>Ե</w:t>
      </w:r>
      <w:r w:rsidRPr="00261F49">
        <w:rPr>
          <w:rFonts w:ascii="GHEA Grapalat" w:hAnsi="GHEA Grapalat"/>
          <w:color w:val="000000"/>
          <w:sz w:val="20"/>
          <w:szCs w:val="20"/>
          <w:lang w:val="hy-AM"/>
        </w:rPr>
        <w:t>թե մասնակից</w:t>
      </w:r>
      <w:r w:rsidRPr="00261F49">
        <w:rPr>
          <w:rFonts w:ascii="GHEA Grapalat" w:hAnsi="GHEA Grapalat"/>
          <w:color w:val="000000"/>
          <w:sz w:val="20"/>
          <w:szCs w:val="20"/>
        </w:rPr>
        <w:t>ն</w:t>
      </w:r>
      <w:r w:rsidRPr="00261F49">
        <w:rPr>
          <w:rFonts w:ascii="GHEA Grapalat" w:hAnsi="GHEA Grapalat"/>
          <w:color w:val="000000"/>
          <w:sz w:val="20"/>
          <w:szCs w:val="20"/>
          <w:lang w:val="hy-AM"/>
        </w:rPr>
        <w:t xml:space="preserve"> </w:t>
      </w:r>
      <w:r w:rsidRPr="00261F49">
        <w:rPr>
          <w:rFonts w:ascii="GHEA Grapalat" w:hAnsi="GHEA Grapalat"/>
          <w:color w:val="000000"/>
          <w:sz w:val="20"/>
          <w:szCs w:val="20"/>
        </w:rPr>
        <w:t>Օ</w:t>
      </w:r>
      <w:r w:rsidRPr="00261F4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61F49">
        <w:rPr>
          <w:rFonts w:ascii="GHEA Grapalat" w:hAnsi="GHEA Grapalat" w:cs="Sylfaen"/>
          <w:sz w:val="20"/>
          <w:szCs w:val="20"/>
          <w:lang w:val="af-ZA"/>
        </w:rPr>
        <w:t>:</w:t>
      </w:r>
    </w:p>
    <w:p w14:paraId="477854F3" w14:textId="77777777" w:rsidR="009A28C0" w:rsidRPr="00261F49" w:rsidRDefault="009A28C0" w:rsidP="009A28C0">
      <w:pPr>
        <w:ind w:firstLine="706"/>
        <w:jc w:val="both"/>
        <w:rPr>
          <w:rFonts w:ascii="GHEA Grapalat" w:hAnsi="GHEA Grapalat" w:cs="Sylfaen"/>
          <w:sz w:val="20"/>
          <w:lang w:val="af-ZA"/>
        </w:rPr>
      </w:pPr>
      <w:r w:rsidRPr="00261F49">
        <w:rPr>
          <w:rFonts w:ascii="GHEA Grapalat" w:hAnsi="GHEA Grapalat" w:cs="Sylfaen"/>
          <w:sz w:val="20"/>
          <w:lang w:val="af-ZA"/>
        </w:rPr>
        <w:t>8.1</w:t>
      </w:r>
      <w:r w:rsidRPr="00261F49">
        <w:rPr>
          <w:rFonts w:ascii="GHEA Grapalat" w:hAnsi="GHEA Grapalat" w:cs="Sylfaen"/>
          <w:sz w:val="20"/>
          <w:lang w:val="hy-AM"/>
        </w:rPr>
        <w:t>5</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lang w:val="ru-RU"/>
        </w:rPr>
        <w:t>ին</w:t>
      </w:r>
      <w:r w:rsidRPr="00261F49">
        <w:rPr>
          <w:rFonts w:ascii="GHEA Grapalat" w:hAnsi="GHEA Grapalat" w:cs="Sylfaen"/>
          <w:sz w:val="20"/>
          <w:lang w:val="af-ZA"/>
        </w:rPr>
        <w:t xml:space="preserve"> </w:t>
      </w:r>
      <w:r w:rsidRPr="00261F49">
        <w:rPr>
          <w:rFonts w:ascii="GHEA Grapalat" w:hAnsi="GHEA Grapalat" w:cs="Sylfaen"/>
          <w:sz w:val="20"/>
          <w:lang w:val="ru-RU"/>
        </w:rPr>
        <w:t>մասի</w:t>
      </w:r>
      <w:r w:rsidRPr="00261F49">
        <w:rPr>
          <w:rFonts w:ascii="GHEA Grapalat" w:hAnsi="GHEA Grapalat" w:cs="Sylfaen"/>
          <w:sz w:val="20"/>
          <w:lang w:val="af-ZA"/>
        </w:rPr>
        <w:t xml:space="preserve"> 8.8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փաստաթղթերը</w:t>
      </w:r>
      <w:r w:rsidRPr="00261F49">
        <w:rPr>
          <w:rFonts w:ascii="GHEA Grapalat" w:hAnsi="GHEA Grapalat" w:cs="Sylfaen"/>
          <w:sz w:val="20"/>
          <w:lang w:val="af-ZA"/>
        </w:rPr>
        <w:t xml:space="preserve"> մասնակիցը </w:t>
      </w:r>
      <w:r w:rsidRPr="00261F49">
        <w:rPr>
          <w:rFonts w:ascii="GHEA Grapalat" w:hAnsi="GHEA Grapalat" w:cs="Sylfaen"/>
          <w:sz w:val="20"/>
        </w:rPr>
        <w:t>սահմանված</w:t>
      </w:r>
      <w:r w:rsidRPr="00261F49">
        <w:rPr>
          <w:rFonts w:ascii="GHEA Grapalat" w:hAnsi="GHEA Grapalat" w:cs="Sylfaen"/>
          <w:sz w:val="20"/>
          <w:lang w:val="af-ZA"/>
        </w:rPr>
        <w:t xml:space="preserve"> </w:t>
      </w:r>
      <w:r w:rsidRPr="00261F49">
        <w:rPr>
          <w:rFonts w:ascii="GHEA Grapalat" w:hAnsi="GHEA Grapalat" w:cs="Sylfaen"/>
          <w:sz w:val="20"/>
        </w:rPr>
        <w:t>ժամկետում</w:t>
      </w:r>
      <w:r w:rsidRPr="00261F49">
        <w:rPr>
          <w:rFonts w:ascii="GHEA Grapalat" w:hAnsi="GHEA Grapalat" w:cs="Sylfaen"/>
          <w:sz w:val="20"/>
          <w:lang w:val="af-ZA"/>
        </w:rPr>
        <w:t xml:space="preserve"> </w:t>
      </w:r>
      <w:r w:rsidRPr="00261F49">
        <w:rPr>
          <w:rFonts w:ascii="GHEA Grapalat" w:hAnsi="GHEA Grapalat" w:cs="Sylfaen"/>
          <w:sz w:val="20"/>
          <w:lang w:val="ru-RU"/>
        </w:rPr>
        <w:t>հանձնա</w:t>
      </w:r>
      <w:r w:rsidRPr="00261F49">
        <w:rPr>
          <w:rFonts w:ascii="GHEA Grapalat" w:hAnsi="GHEA Grapalat" w:cs="Sylfaen"/>
          <w:sz w:val="20"/>
          <w:lang w:val="af-ZA"/>
        </w:rPr>
        <w:softHyphen/>
      </w:r>
      <w:r w:rsidRPr="00261F49">
        <w:rPr>
          <w:rFonts w:ascii="GHEA Grapalat" w:hAnsi="GHEA Grapalat" w:cs="Sylfaen"/>
          <w:sz w:val="20"/>
          <w:lang w:val="ru-RU"/>
        </w:rPr>
        <w:t>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w:t>
      </w:r>
      <w:r w:rsidRPr="00261F49">
        <w:rPr>
          <w:rFonts w:ascii="GHEA Grapalat" w:hAnsi="GHEA Grapalat" w:cs="Sylfaen"/>
          <w:sz w:val="20"/>
        </w:rPr>
        <w:t>ն</w:t>
      </w:r>
      <w:r w:rsidRPr="00261F49">
        <w:rPr>
          <w:rFonts w:ascii="GHEA Grapalat" w:hAnsi="GHEA Grapalat" w:cs="Sylfaen"/>
          <w:sz w:val="20"/>
          <w:lang w:val="ru-RU"/>
        </w:rPr>
        <w:t>ում</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վերջինիս՝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փոստին</w:t>
      </w:r>
      <w:r w:rsidRPr="00261F49">
        <w:rPr>
          <w:rFonts w:ascii="GHEA Grapalat" w:hAnsi="GHEA Grapalat" w:cs="Sylfaen"/>
          <w:sz w:val="20"/>
          <w:lang w:val="af-ZA"/>
        </w:rPr>
        <w:t xml:space="preserve"> </w:t>
      </w:r>
      <w:r w:rsidRPr="00261F49">
        <w:rPr>
          <w:rFonts w:ascii="GHEA Grapalat" w:hAnsi="GHEA Grapalat" w:cs="Sylfaen"/>
          <w:sz w:val="20"/>
        </w:rPr>
        <w:t>ուղարկելու</w:t>
      </w:r>
      <w:r w:rsidRPr="00261F49">
        <w:rPr>
          <w:rFonts w:ascii="GHEA Grapalat" w:hAnsi="GHEA Grapalat" w:cs="Sylfaen"/>
          <w:sz w:val="20"/>
          <w:lang w:val="af-ZA"/>
        </w:rPr>
        <w:t xml:space="preserve"> </w:t>
      </w:r>
      <w:r w:rsidRPr="00261F49">
        <w:rPr>
          <w:rFonts w:ascii="GHEA Grapalat" w:hAnsi="GHEA Grapalat" w:cs="Sylfaen"/>
          <w:sz w:val="20"/>
        </w:rPr>
        <w:t>միջոցով</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պարտավոր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 xml:space="preserve"> </w:t>
      </w:r>
      <w:r w:rsidRPr="00261F49">
        <w:rPr>
          <w:rFonts w:ascii="GHEA Grapalat" w:hAnsi="GHEA Grapalat" w:cs="Sylfaen"/>
          <w:sz w:val="20"/>
          <w:lang w:val="ru-RU"/>
        </w:rPr>
        <w:t>հաստատել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հանգամանքը՝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hy-AM"/>
        </w:rPr>
        <w:t xml:space="preserve"> </w:t>
      </w:r>
      <w:r w:rsidRPr="00261F49">
        <w:rPr>
          <w:rFonts w:ascii="GHEA Grapalat" w:hAnsi="GHEA Grapalat" w:cs="Sylfaen"/>
          <w:sz w:val="20"/>
          <w:lang w:val="ru-RU"/>
        </w:rPr>
        <w:t>հրավերում</w:t>
      </w:r>
      <w:r w:rsidRPr="00261F49">
        <w:rPr>
          <w:rFonts w:ascii="GHEA Grapalat" w:hAnsi="GHEA Grapalat" w:cs="Sylfaen"/>
          <w:sz w:val="20"/>
          <w:lang w:val="hy-AM"/>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փոստից</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փոստին</w:t>
      </w:r>
      <w:r w:rsidRPr="00261F49">
        <w:rPr>
          <w:rFonts w:ascii="GHEA Grapalat" w:hAnsi="GHEA Grapalat" w:cs="Sylfaen"/>
          <w:sz w:val="20"/>
          <w:lang w:val="af-ZA"/>
        </w:rPr>
        <w:t xml:space="preserve"> </w:t>
      </w:r>
      <w:r w:rsidRPr="00261F49">
        <w:rPr>
          <w:rFonts w:ascii="GHEA Grapalat" w:hAnsi="GHEA Grapalat" w:cs="Sylfaen"/>
          <w:sz w:val="20"/>
          <w:lang w:val="ru-RU"/>
        </w:rPr>
        <w:t>հավաստում</w:t>
      </w:r>
      <w:r w:rsidRPr="00261F49">
        <w:rPr>
          <w:rFonts w:ascii="GHEA Grapalat" w:hAnsi="GHEA Grapalat" w:cs="Sylfaen"/>
          <w:sz w:val="20"/>
          <w:lang w:val="af-ZA"/>
        </w:rPr>
        <w:t xml:space="preserve"> </w:t>
      </w:r>
      <w:r w:rsidRPr="00261F49">
        <w:rPr>
          <w:rFonts w:ascii="GHEA Grapalat" w:hAnsi="GHEA Grapalat" w:cs="Sylfaen"/>
          <w:sz w:val="20"/>
          <w:lang w:val="ru-RU"/>
        </w:rPr>
        <w:t>ուղարկելու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r w:rsidRPr="00261F49">
        <w:rPr>
          <w:rFonts w:ascii="GHEA Grapalat" w:hAnsi="GHEA Grapalat" w:cs="Sylfaen"/>
          <w:sz w:val="20"/>
          <w:lang w:val="af-ZA"/>
        </w:rPr>
        <w:t>:</w:t>
      </w:r>
    </w:p>
    <w:p w14:paraId="6E5FD7EC"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8.1</w:t>
      </w:r>
      <w:r w:rsidRPr="00261F49">
        <w:rPr>
          <w:rFonts w:ascii="GHEA Grapalat" w:hAnsi="GHEA Grapalat" w:cs="Sylfaen"/>
          <w:sz w:val="20"/>
          <w:lang w:val="hy-AM"/>
        </w:rPr>
        <w:t>6</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նրանց</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ներկայացուցիչները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w:t>
      </w:r>
      <w:r w:rsidRPr="00261F49">
        <w:rPr>
          <w:rFonts w:ascii="GHEA Grapalat" w:hAnsi="GHEA Grapalat" w:cs="Sylfaen"/>
          <w:sz w:val="20"/>
          <w:lang w:val="af-ZA"/>
        </w:rPr>
        <w:t xml:space="preserve"> լինել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նիստերին։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կամ </w:t>
      </w:r>
      <w:r w:rsidRPr="00261F49">
        <w:rPr>
          <w:rFonts w:ascii="GHEA Grapalat" w:hAnsi="GHEA Grapalat" w:cs="Sylfaen"/>
          <w:sz w:val="20"/>
          <w:lang w:val="ru-RU"/>
        </w:rPr>
        <w:t>նրանց</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ներկայացուցիչները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պահանջել</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նիստերի</w:t>
      </w:r>
      <w:r w:rsidRPr="00261F49">
        <w:rPr>
          <w:rFonts w:ascii="GHEA Grapalat" w:hAnsi="GHEA Grapalat" w:cs="Sylfaen"/>
          <w:sz w:val="20"/>
          <w:lang w:val="af-ZA"/>
        </w:rPr>
        <w:t xml:space="preserve"> </w:t>
      </w:r>
      <w:r w:rsidRPr="00261F49">
        <w:rPr>
          <w:rFonts w:ascii="GHEA Grapalat" w:hAnsi="GHEA Grapalat" w:cs="Sylfaen"/>
          <w:sz w:val="20"/>
          <w:lang w:val="ru-RU"/>
        </w:rPr>
        <w:t>արձանագրությունների</w:t>
      </w:r>
      <w:r w:rsidRPr="00261F49">
        <w:rPr>
          <w:rFonts w:ascii="GHEA Grapalat" w:hAnsi="GHEA Grapalat" w:cs="Sylfaen"/>
          <w:sz w:val="20"/>
          <w:lang w:val="af-ZA"/>
        </w:rPr>
        <w:t xml:space="preserve"> </w:t>
      </w:r>
      <w:r w:rsidRPr="00261F49">
        <w:rPr>
          <w:rFonts w:ascii="GHEA Grapalat" w:hAnsi="GHEA Grapalat" w:cs="Sylfaen"/>
          <w:sz w:val="20"/>
          <w:lang w:val="ru-RU"/>
        </w:rPr>
        <w:t>պատճենները</w:t>
      </w:r>
      <w:r w:rsidRPr="00261F49">
        <w:rPr>
          <w:rFonts w:ascii="GHEA Grapalat" w:hAnsi="GHEA Grapalat" w:cs="Sylfaen"/>
          <w:sz w:val="20"/>
          <w:lang w:val="af-ZA"/>
        </w:rPr>
        <w:t xml:space="preserve">, </w:t>
      </w:r>
      <w:r w:rsidRPr="00261F49">
        <w:rPr>
          <w:rFonts w:ascii="GHEA Grapalat" w:hAnsi="GHEA Grapalat" w:cs="Sylfaen"/>
          <w:sz w:val="20"/>
          <w:lang w:val="ru-RU"/>
        </w:rPr>
        <w:t>որոնք</w:t>
      </w:r>
      <w:r w:rsidRPr="00261F49">
        <w:rPr>
          <w:rFonts w:ascii="GHEA Grapalat" w:hAnsi="GHEA Grapalat" w:cs="Sylfaen"/>
          <w:sz w:val="20"/>
          <w:lang w:val="af-ZA"/>
        </w:rPr>
        <w:t xml:space="preserve"> </w:t>
      </w:r>
      <w:r w:rsidRPr="00261F49">
        <w:rPr>
          <w:rFonts w:ascii="GHEA Grapalat" w:hAnsi="GHEA Grapalat" w:cs="Sylfaen"/>
          <w:sz w:val="20"/>
          <w:lang w:val="ru-RU"/>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օրացուցային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p>
    <w:p w14:paraId="6DEB7D48"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8.1</w:t>
      </w:r>
      <w:r w:rsidRPr="00261F49">
        <w:rPr>
          <w:rFonts w:ascii="GHEA Grapalat" w:hAnsi="GHEA Grapalat" w:cs="Sylfaen"/>
          <w:sz w:val="20"/>
          <w:lang w:val="hy-AM"/>
        </w:rPr>
        <w:t>7</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պատվիրատուի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ծանուցումներն</w:t>
      </w:r>
      <w:r w:rsidRPr="00261F49">
        <w:rPr>
          <w:rFonts w:ascii="GHEA Grapalat" w:hAnsi="GHEA Grapalat" w:cs="Sylfaen"/>
          <w:sz w:val="20"/>
          <w:lang w:val="af-ZA"/>
        </w:rPr>
        <w:t xml:space="preserve"> </w:t>
      </w:r>
      <w:r w:rsidRPr="00261F49">
        <w:rPr>
          <w:rFonts w:ascii="GHEA Grapalat" w:hAnsi="GHEA Grapalat" w:cs="Sylfaen"/>
          <w:sz w:val="20"/>
          <w:lang w:val="ru-RU"/>
        </w:rPr>
        <w:t>ուղարկվում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հայտում նշված էլեկտրոնային փոստին ուղարկելու միջոցով, </w:t>
      </w:r>
      <w:r w:rsidRPr="00261F49">
        <w:rPr>
          <w:rFonts w:ascii="GHEA Grapalat" w:hAnsi="GHEA Grapalat" w:cs="Sylfaen"/>
          <w:sz w:val="20"/>
          <w:lang w:val="ru-RU"/>
        </w:rPr>
        <w:t>իսկ</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փոստից</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քարտուղարի</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փոստին</w:t>
      </w:r>
      <w:r w:rsidRPr="00261F49">
        <w:rPr>
          <w:rFonts w:ascii="GHEA Grapalat" w:hAnsi="GHEA Grapalat" w:cs="Sylfaen"/>
          <w:sz w:val="20"/>
          <w:lang w:val="af-ZA"/>
        </w:rPr>
        <w:t xml:space="preserve"> </w:t>
      </w:r>
      <w:r w:rsidRPr="00261F49">
        <w:rPr>
          <w:rFonts w:ascii="GHEA Grapalat" w:hAnsi="GHEA Grapalat"/>
          <w:sz w:val="20"/>
          <w:szCs w:val="20"/>
          <w:lang w:val="af-ZA" w:eastAsia="x-none"/>
        </w:rPr>
        <w:t>ուղարկվելու միջոցով:</w:t>
      </w:r>
    </w:p>
    <w:p w14:paraId="7E32196E" w14:textId="77777777" w:rsidR="009A28C0" w:rsidRPr="00261F49" w:rsidRDefault="009A28C0" w:rsidP="009A28C0">
      <w:pPr>
        <w:ind w:firstLine="567"/>
        <w:jc w:val="both"/>
        <w:rPr>
          <w:rFonts w:ascii="GHEA Grapalat" w:hAnsi="GHEA Grapalat"/>
          <w:sz w:val="20"/>
          <w:szCs w:val="20"/>
          <w:lang w:val="af-ZA" w:eastAsia="x-none"/>
        </w:rPr>
      </w:pPr>
      <w:r w:rsidRPr="00261F4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DA58DE3" w14:textId="77777777" w:rsidR="009A28C0" w:rsidRPr="00261F49" w:rsidRDefault="009A28C0" w:rsidP="009A28C0">
      <w:pPr>
        <w:ind w:firstLine="567"/>
        <w:jc w:val="both"/>
        <w:rPr>
          <w:rFonts w:ascii="GHEA Grapalat" w:hAnsi="GHEA Grapalat"/>
          <w:sz w:val="20"/>
          <w:szCs w:val="20"/>
          <w:lang w:val="af-ZA" w:eastAsia="x-none"/>
        </w:rPr>
      </w:pPr>
      <w:r w:rsidRPr="00261F49">
        <w:rPr>
          <w:rFonts w:ascii="GHEA Grapalat" w:hAnsi="GHEA Grapalat"/>
          <w:sz w:val="20"/>
          <w:szCs w:val="20"/>
          <w:lang w:val="af-ZA" w:eastAsia="x-none"/>
        </w:rPr>
        <w:t>8.1</w:t>
      </w:r>
      <w:r w:rsidRPr="00261F49">
        <w:rPr>
          <w:rFonts w:ascii="GHEA Grapalat" w:hAnsi="GHEA Grapalat"/>
          <w:sz w:val="20"/>
          <w:szCs w:val="20"/>
          <w:lang w:val="hy-AM" w:eastAsia="x-none"/>
        </w:rPr>
        <w:t>9</w:t>
      </w:r>
      <w:r w:rsidRPr="00261F4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261F49">
        <w:rPr>
          <w:rFonts w:ascii="GHEA Grapalat" w:hAnsi="GHEA Grapalat"/>
          <w:sz w:val="20"/>
          <w:szCs w:val="20"/>
          <w:lang w:val="af-ZA" w:eastAsia="x-none"/>
        </w:rPr>
        <w:lastRenderedPageBreak/>
        <w:t xml:space="preserve">զբաղեցրած մասնակիցը՝ սույն </w:t>
      </w:r>
      <w:r w:rsidRPr="00261F49">
        <w:rPr>
          <w:rFonts w:ascii="GHEA Grapalat" w:hAnsi="GHEA Grapalat"/>
          <w:sz w:val="20"/>
          <w:szCs w:val="20"/>
          <w:lang w:val="hy-AM" w:eastAsia="x-none"/>
        </w:rPr>
        <w:t>հրավերի 1-ին մասի 8.12-ից 8.18րդ կետերով սահմանված ընթացակարգի կիրառմամբ</w:t>
      </w:r>
      <w:r w:rsidRPr="00261F49">
        <w:rPr>
          <w:rFonts w:ascii="GHEA Grapalat" w:hAnsi="GHEA Grapalat"/>
          <w:sz w:val="20"/>
          <w:szCs w:val="20"/>
          <w:lang w:val="af-ZA" w:eastAsia="x-none"/>
        </w:rPr>
        <w:t>:</w:t>
      </w:r>
    </w:p>
    <w:p w14:paraId="23410001"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8</w:t>
      </w:r>
      <w:r w:rsidRPr="00261F49">
        <w:rPr>
          <w:rFonts w:ascii="GHEA Grapalat" w:hAnsi="GHEA Grapalat" w:cs="Sylfaen"/>
          <w:sz w:val="20"/>
          <w:lang w:val="hy-AM"/>
        </w:rPr>
        <w:t>.20</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lang w:val="ru-RU"/>
        </w:rPr>
        <w:t>իրեն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պահանջների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համապատասխանության</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հիմնավորման</w:t>
      </w:r>
      <w:r w:rsidRPr="00261F49">
        <w:rPr>
          <w:rFonts w:ascii="GHEA Grapalat" w:hAnsi="GHEA Grapalat" w:cs="Sylfaen"/>
          <w:sz w:val="20"/>
          <w:lang w:val="af-ZA"/>
        </w:rPr>
        <w:t xml:space="preserve"> </w:t>
      </w:r>
      <w:r w:rsidRPr="00261F49">
        <w:rPr>
          <w:rFonts w:ascii="GHEA Grapalat" w:hAnsi="GHEA Grapalat" w:cs="Sylfaen"/>
          <w:sz w:val="20"/>
          <w:lang w:val="ru-RU"/>
        </w:rPr>
        <w:t>նպատակով</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լրացուցիչ</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նյութեր։</w:t>
      </w:r>
    </w:p>
    <w:p w14:paraId="0FA9E53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rPr>
        <w:t>Հ</w:t>
      </w:r>
      <w:r w:rsidRPr="00261F49">
        <w:rPr>
          <w:rFonts w:ascii="GHEA Grapalat" w:hAnsi="GHEA Grapalat" w:cs="Sylfaen"/>
          <w:sz w:val="20"/>
          <w:lang w:val="ru-RU"/>
        </w:rPr>
        <w:t>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ստուգել</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ru-RU"/>
        </w:rPr>
        <w:t>տվյալների</w:t>
      </w:r>
      <w:r w:rsidRPr="00261F49">
        <w:rPr>
          <w:rFonts w:ascii="GHEA Grapalat" w:hAnsi="GHEA Grapalat" w:cs="Sylfaen"/>
          <w:sz w:val="20"/>
          <w:lang w:val="af-ZA"/>
        </w:rPr>
        <w:t xml:space="preserve"> </w:t>
      </w:r>
      <w:r w:rsidRPr="00261F49">
        <w:rPr>
          <w:rFonts w:ascii="GHEA Grapalat" w:hAnsi="GHEA Grapalat" w:cs="Sylfaen"/>
          <w:sz w:val="20"/>
          <w:lang w:val="ru-RU"/>
        </w:rPr>
        <w:t>իսկությունը</w:t>
      </w:r>
      <w:r w:rsidRPr="00261F49">
        <w:rPr>
          <w:rFonts w:ascii="GHEA Grapalat" w:hAnsi="GHEA Grapalat" w:cs="Sylfaen"/>
          <w:sz w:val="20"/>
          <w:lang w:val="af-ZA"/>
        </w:rPr>
        <w:t xml:space="preserve">` </w:t>
      </w:r>
      <w:r w:rsidRPr="00261F49">
        <w:rPr>
          <w:rFonts w:ascii="GHEA Grapalat" w:hAnsi="GHEA Grapalat" w:cs="Sylfaen"/>
          <w:sz w:val="20"/>
          <w:lang w:val="ru-RU"/>
        </w:rPr>
        <w:t>օգտագործելով</w:t>
      </w:r>
      <w:r w:rsidRPr="00261F49">
        <w:rPr>
          <w:rFonts w:ascii="GHEA Grapalat" w:hAnsi="GHEA Grapalat" w:cs="Sylfaen"/>
          <w:sz w:val="20"/>
          <w:lang w:val="af-ZA"/>
        </w:rPr>
        <w:t xml:space="preserve"> </w:t>
      </w:r>
      <w:r w:rsidRPr="00261F49">
        <w:rPr>
          <w:rFonts w:ascii="GHEA Grapalat" w:hAnsi="GHEA Grapalat" w:cs="Sylfaen"/>
          <w:sz w:val="20"/>
          <w:lang w:val="ru-RU"/>
        </w:rPr>
        <w:t>պաշտոնական</w:t>
      </w:r>
      <w:r w:rsidRPr="00261F49">
        <w:rPr>
          <w:rFonts w:ascii="GHEA Grapalat" w:hAnsi="GHEA Grapalat" w:cs="Sylfaen"/>
          <w:sz w:val="20"/>
          <w:lang w:val="af-ZA"/>
        </w:rPr>
        <w:t xml:space="preserve"> </w:t>
      </w:r>
      <w:r w:rsidRPr="00261F49">
        <w:rPr>
          <w:rFonts w:ascii="GHEA Grapalat" w:hAnsi="GHEA Grapalat" w:cs="Sylfaen"/>
          <w:sz w:val="20"/>
          <w:lang w:val="ru-RU"/>
        </w:rPr>
        <w:t>աղբյուրներից</w:t>
      </w:r>
      <w:r w:rsidRPr="00261F49">
        <w:rPr>
          <w:rFonts w:ascii="GHEA Grapalat" w:hAnsi="GHEA Grapalat" w:cs="Sylfaen"/>
          <w:sz w:val="20"/>
          <w:lang w:val="af-ZA"/>
        </w:rPr>
        <w:t xml:space="preserve"> </w:t>
      </w:r>
      <w:r w:rsidRPr="00261F49">
        <w:rPr>
          <w:rFonts w:ascii="GHEA Grapalat" w:hAnsi="GHEA Grapalat" w:cs="Sylfaen"/>
          <w:sz w:val="20"/>
          <w:lang w:val="ru-RU"/>
        </w:rPr>
        <w:t>ստացված</w:t>
      </w:r>
      <w:r w:rsidRPr="00261F49">
        <w:rPr>
          <w:rFonts w:ascii="GHEA Grapalat" w:hAnsi="GHEA Grapalat" w:cs="Sylfaen"/>
          <w:sz w:val="20"/>
          <w:lang w:val="af-ZA"/>
        </w:rPr>
        <w:t xml:space="preserve"> </w:t>
      </w:r>
      <w:r w:rsidRPr="00261F49">
        <w:rPr>
          <w:rFonts w:ascii="GHEA Grapalat" w:hAnsi="GHEA Grapalat" w:cs="Sylfaen"/>
          <w:sz w:val="20"/>
          <w:lang w:val="ru-RU"/>
        </w:rPr>
        <w:t>տվյալներ</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դրա</w:t>
      </w:r>
      <w:r w:rsidRPr="00261F49">
        <w:rPr>
          <w:rFonts w:ascii="GHEA Grapalat" w:hAnsi="GHEA Grapalat" w:cs="Sylfaen"/>
          <w:sz w:val="20"/>
          <w:lang w:val="af-ZA"/>
        </w:rPr>
        <w:t xml:space="preserve"> </w:t>
      </w:r>
      <w:r w:rsidRPr="00261F49">
        <w:rPr>
          <w:rFonts w:ascii="GHEA Grapalat" w:hAnsi="GHEA Grapalat" w:cs="Sylfaen"/>
          <w:sz w:val="20"/>
          <w:lang w:val="ru-RU"/>
        </w:rPr>
        <w:t>մասին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ստանալով</w:t>
      </w:r>
      <w:r w:rsidRPr="00261F49">
        <w:rPr>
          <w:rFonts w:ascii="GHEA Grapalat" w:hAnsi="GHEA Grapalat" w:cs="Sylfaen"/>
          <w:sz w:val="20"/>
          <w:lang w:val="af-ZA"/>
        </w:rPr>
        <w:t xml:space="preserve"> </w:t>
      </w:r>
      <w:r w:rsidRPr="00261F49">
        <w:rPr>
          <w:rFonts w:ascii="GHEA Grapalat" w:hAnsi="GHEA Grapalat" w:cs="Sylfaen"/>
          <w:sz w:val="20"/>
          <w:lang w:val="ru-RU"/>
        </w:rPr>
        <w:t>իրավասու</w:t>
      </w:r>
      <w:r w:rsidRPr="00261F49">
        <w:rPr>
          <w:rFonts w:ascii="GHEA Grapalat" w:hAnsi="GHEA Grapalat" w:cs="Sylfaen"/>
          <w:sz w:val="20"/>
          <w:lang w:val="af-ZA"/>
        </w:rPr>
        <w:t xml:space="preserve"> </w:t>
      </w:r>
      <w:r w:rsidRPr="00261F49">
        <w:rPr>
          <w:rFonts w:ascii="GHEA Grapalat" w:hAnsi="GHEA Grapalat" w:cs="Sylfaen"/>
          <w:sz w:val="20"/>
          <w:lang w:val="ru-RU"/>
        </w:rPr>
        <w:t>մարմինների</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եզրակացությունը</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հարցում</w:t>
      </w:r>
      <w:r w:rsidRPr="00261F49">
        <w:rPr>
          <w:rFonts w:ascii="GHEA Grapalat" w:hAnsi="GHEA Grapalat" w:cs="Sylfaen"/>
          <w:sz w:val="20"/>
          <w:lang w:val="af-ZA"/>
        </w:rPr>
        <w:t xml:space="preserve"> </w:t>
      </w:r>
      <w:r w:rsidRPr="00261F49">
        <w:rPr>
          <w:rFonts w:ascii="GHEA Grapalat" w:hAnsi="GHEA Grapalat" w:cs="Sylfaen"/>
          <w:sz w:val="20"/>
          <w:lang w:val="ru-RU"/>
        </w:rPr>
        <w:t>ուղարկվելու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պետական</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տեղական</w:t>
      </w:r>
      <w:r w:rsidRPr="00261F49">
        <w:rPr>
          <w:rFonts w:ascii="GHEA Grapalat" w:hAnsi="GHEA Grapalat" w:cs="Sylfaen"/>
          <w:sz w:val="20"/>
          <w:lang w:val="af-ZA"/>
        </w:rPr>
        <w:t xml:space="preserve"> </w:t>
      </w:r>
      <w:r w:rsidRPr="00261F49">
        <w:rPr>
          <w:rFonts w:ascii="GHEA Grapalat" w:hAnsi="GHEA Grapalat" w:cs="Sylfaen"/>
          <w:sz w:val="20"/>
          <w:lang w:val="ru-RU"/>
        </w:rPr>
        <w:t>ինքնակառավարման</w:t>
      </w:r>
      <w:r w:rsidRPr="00261F49">
        <w:rPr>
          <w:rFonts w:ascii="GHEA Grapalat" w:hAnsi="GHEA Grapalat" w:cs="Sylfaen"/>
          <w:sz w:val="20"/>
          <w:lang w:val="af-ZA"/>
        </w:rPr>
        <w:t xml:space="preserve"> </w:t>
      </w:r>
      <w:r w:rsidRPr="00261F49">
        <w:rPr>
          <w:rFonts w:ascii="GHEA Grapalat" w:hAnsi="GHEA Grapalat" w:cs="Sylfaen"/>
          <w:sz w:val="20"/>
          <w:lang w:val="ru-RU"/>
        </w:rPr>
        <w:t>մարմինները</w:t>
      </w:r>
      <w:r w:rsidRPr="00261F49">
        <w:rPr>
          <w:rFonts w:ascii="GHEA Grapalat" w:hAnsi="GHEA Grapalat" w:cs="Sylfaen"/>
          <w:sz w:val="20"/>
          <w:lang w:val="af-ZA"/>
        </w:rPr>
        <w:t xml:space="preserve"> </w:t>
      </w:r>
      <w:r w:rsidRPr="00261F49">
        <w:rPr>
          <w:rFonts w:ascii="GHEA Grapalat" w:hAnsi="GHEA Grapalat" w:cs="Sylfaen"/>
          <w:sz w:val="20"/>
          <w:lang w:val="ru-RU"/>
        </w:rPr>
        <w:t>հարցումն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ru-RU"/>
        </w:rPr>
        <w:t>երկու</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եզրակացություն</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ներկայացրած</w:t>
      </w:r>
      <w:r w:rsidRPr="00261F49">
        <w:rPr>
          <w:rFonts w:ascii="GHEA Grapalat" w:hAnsi="GHEA Grapalat" w:cs="Sylfaen"/>
          <w:sz w:val="20"/>
          <w:lang w:val="af-ZA"/>
        </w:rPr>
        <w:t xml:space="preserve"> </w:t>
      </w:r>
      <w:r w:rsidRPr="00261F49">
        <w:rPr>
          <w:rFonts w:ascii="GHEA Grapalat" w:hAnsi="GHEA Grapalat" w:cs="Sylfaen"/>
          <w:sz w:val="20"/>
          <w:lang w:val="ru-RU"/>
        </w:rPr>
        <w:t>տվյալների</w:t>
      </w:r>
      <w:r w:rsidRPr="00261F49">
        <w:rPr>
          <w:rFonts w:ascii="GHEA Grapalat" w:hAnsi="GHEA Grapalat" w:cs="Sylfaen"/>
          <w:sz w:val="20"/>
          <w:lang w:val="af-ZA"/>
        </w:rPr>
        <w:t xml:space="preserve"> </w:t>
      </w:r>
      <w:r w:rsidRPr="00261F49">
        <w:rPr>
          <w:rFonts w:ascii="GHEA Grapalat" w:hAnsi="GHEA Grapalat" w:cs="Sylfaen"/>
          <w:sz w:val="20"/>
          <w:lang w:val="ru-RU"/>
        </w:rPr>
        <w:t>իսկության</w:t>
      </w:r>
      <w:r w:rsidRPr="00261F49">
        <w:rPr>
          <w:rFonts w:ascii="GHEA Grapalat" w:hAnsi="GHEA Grapalat" w:cs="Sylfaen"/>
          <w:sz w:val="20"/>
          <w:lang w:val="af-ZA"/>
        </w:rPr>
        <w:t xml:space="preserve"> </w:t>
      </w:r>
      <w:r w:rsidRPr="00261F49">
        <w:rPr>
          <w:rFonts w:ascii="GHEA Grapalat" w:hAnsi="GHEA Grapalat" w:cs="Sylfaen"/>
          <w:sz w:val="20"/>
          <w:lang w:val="ru-RU"/>
        </w:rPr>
        <w:t>ստուգման</w:t>
      </w:r>
      <w:r w:rsidRPr="00261F49">
        <w:rPr>
          <w:rFonts w:ascii="GHEA Grapalat" w:hAnsi="GHEA Grapalat" w:cs="Sylfaen"/>
          <w:sz w:val="20"/>
          <w:lang w:val="af-ZA"/>
        </w:rPr>
        <w:t xml:space="preserve"> </w:t>
      </w:r>
      <w:r w:rsidRPr="00261F49">
        <w:rPr>
          <w:rFonts w:ascii="GHEA Grapalat" w:hAnsi="GHEA Grapalat" w:cs="Sylfaen"/>
          <w:sz w:val="20"/>
          <w:lang w:val="ru-RU"/>
        </w:rPr>
        <w:t>արդյունքում</w:t>
      </w:r>
      <w:r w:rsidRPr="00261F49">
        <w:rPr>
          <w:rFonts w:ascii="GHEA Grapalat" w:hAnsi="GHEA Grapalat" w:cs="Sylfaen"/>
          <w:sz w:val="20"/>
          <w:lang w:val="af-ZA"/>
        </w:rPr>
        <w:t xml:space="preserve"> </w:t>
      </w:r>
      <w:r w:rsidRPr="00261F49">
        <w:rPr>
          <w:rFonts w:ascii="GHEA Grapalat" w:hAnsi="GHEA Grapalat" w:cs="Sylfaen"/>
          <w:sz w:val="20"/>
          <w:lang w:val="ru-RU"/>
        </w:rPr>
        <w:t>տվյալները</w:t>
      </w:r>
      <w:r w:rsidRPr="00261F49">
        <w:rPr>
          <w:rFonts w:ascii="GHEA Grapalat" w:hAnsi="GHEA Grapalat" w:cs="Sylfaen"/>
          <w:sz w:val="20"/>
          <w:lang w:val="af-ZA"/>
        </w:rPr>
        <w:t xml:space="preserve"> </w:t>
      </w:r>
      <w:r w:rsidRPr="00261F49">
        <w:rPr>
          <w:rFonts w:ascii="GHEA Grapalat" w:hAnsi="GHEA Grapalat" w:cs="Sylfaen"/>
          <w:sz w:val="20"/>
          <w:lang w:val="ru-RU"/>
        </w:rPr>
        <w:t>որակվում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իրականությանը</w:t>
      </w:r>
      <w:r w:rsidRPr="00261F49">
        <w:rPr>
          <w:rFonts w:ascii="GHEA Grapalat" w:hAnsi="GHEA Grapalat" w:cs="Sylfaen"/>
          <w:sz w:val="20"/>
          <w:lang w:val="af-ZA"/>
        </w:rPr>
        <w:t xml:space="preserve"> </w:t>
      </w:r>
      <w:r w:rsidRPr="00261F49">
        <w:rPr>
          <w:rFonts w:ascii="GHEA Grapalat" w:hAnsi="GHEA Grapalat" w:cs="Sylfaen"/>
          <w:sz w:val="20"/>
          <w:lang w:val="ru-RU"/>
        </w:rPr>
        <w:t>չհամապա</w:t>
      </w:r>
      <w:r w:rsidRPr="00261F49">
        <w:rPr>
          <w:rFonts w:ascii="GHEA Grapalat" w:hAnsi="GHEA Grapalat" w:cs="Sylfaen"/>
          <w:sz w:val="20"/>
          <w:lang w:val="af-ZA"/>
        </w:rPr>
        <w:softHyphen/>
      </w:r>
      <w:r w:rsidRPr="00261F49">
        <w:rPr>
          <w:rFonts w:ascii="GHEA Grapalat" w:hAnsi="GHEA Grapalat" w:cs="Sylfaen"/>
          <w:sz w:val="20"/>
          <w:lang w:val="ru-RU"/>
        </w:rPr>
        <w:t>տասխանող</w:t>
      </w:r>
      <w:r w:rsidRPr="00261F49">
        <w:rPr>
          <w:rFonts w:ascii="GHEA Grapalat" w:hAnsi="GHEA Grapalat" w:cs="Sylfaen"/>
          <w:sz w:val="20"/>
          <w:lang w:val="af-ZA"/>
        </w:rPr>
        <w:t xml:space="preserve">, </w:t>
      </w:r>
      <w:r w:rsidRPr="00261F49">
        <w:rPr>
          <w:rFonts w:ascii="GHEA Grapalat" w:hAnsi="GHEA Grapalat" w:cs="Sylfaen"/>
          <w:sz w:val="20"/>
          <w:lang w:val="ru-RU"/>
        </w:rPr>
        <w:t>ապա</w:t>
      </w:r>
      <w:r w:rsidRPr="00261F49">
        <w:rPr>
          <w:rFonts w:ascii="GHEA Grapalat" w:hAnsi="GHEA Grapalat" w:cs="Sylfaen"/>
          <w:sz w:val="20"/>
          <w:lang w:val="af-ZA"/>
        </w:rPr>
        <w:t xml:space="preserve"> տվյալ մասնակցի հայտը մերժվում է:</w:t>
      </w:r>
    </w:p>
    <w:p w14:paraId="03CBCB2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1</w:t>
      </w:r>
      <w:r w:rsidRPr="00261F49">
        <w:rPr>
          <w:rFonts w:ascii="GHEA Grapalat" w:hAnsi="GHEA Grapalat" w:cs="Sylfaen"/>
          <w:sz w:val="20"/>
          <w:lang w:val="af-ZA"/>
        </w:rPr>
        <w:t xml:space="preserve"> </w:t>
      </w:r>
      <w:r w:rsidRPr="00261F49">
        <w:rPr>
          <w:rFonts w:ascii="GHEA Grapalat" w:hAnsi="GHEA Grapalat" w:cs="Sylfaen"/>
          <w:sz w:val="20"/>
          <w:lang w:val="hy-AM"/>
        </w:rPr>
        <w:t>Սույն</w:t>
      </w:r>
      <w:r w:rsidRPr="00261F49">
        <w:rPr>
          <w:rFonts w:ascii="GHEA Grapalat" w:hAnsi="GHEA Grapalat" w:cs="Sylfaen"/>
          <w:sz w:val="20"/>
          <w:lang w:val="af-ZA"/>
        </w:rPr>
        <w:t xml:space="preserve"> </w:t>
      </w:r>
      <w:r w:rsidRPr="00261F49">
        <w:rPr>
          <w:rFonts w:ascii="GHEA Grapalat" w:hAnsi="GHEA Grapalat" w:cs="Sylfaen"/>
          <w:sz w:val="20"/>
          <w:lang w:val="hy-AM"/>
        </w:rPr>
        <w:t>հրավերի</w:t>
      </w:r>
      <w:r w:rsidRPr="00261F49">
        <w:rPr>
          <w:rFonts w:ascii="GHEA Grapalat" w:hAnsi="GHEA Grapalat" w:cs="Sylfaen"/>
          <w:sz w:val="20"/>
          <w:lang w:val="af-ZA"/>
        </w:rPr>
        <w:t xml:space="preserve"> 1-</w:t>
      </w:r>
      <w:r w:rsidRPr="00261F49">
        <w:rPr>
          <w:rFonts w:ascii="GHEA Grapalat" w:hAnsi="GHEA Grapalat" w:cs="Sylfaen"/>
          <w:sz w:val="20"/>
          <w:lang w:val="hy-AM"/>
        </w:rPr>
        <w:t>ին</w:t>
      </w:r>
      <w:r w:rsidRPr="00261F49">
        <w:rPr>
          <w:rFonts w:ascii="GHEA Grapalat" w:hAnsi="GHEA Grapalat" w:cs="Sylfaen"/>
          <w:sz w:val="20"/>
          <w:lang w:val="af-ZA"/>
        </w:rPr>
        <w:t xml:space="preserve"> </w:t>
      </w:r>
      <w:r w:rsidRPr="00261F49">
        <w:rPr>
          <w:rFonts w:ascii="GHEA Grapalat" w:hAnsi="GHEA Grapalat" w:cs="Sylfaen"/>
          <w:sz w:val="20"/>
          <w:lang w:val="hy-AM"/>
        </w:rPr>
        <w:t>մասի</w:t>
      </w:r>
      <w:r w:rsidRPr="00261F49">
        <w:rPr>
          <w:rFonts w:ascii="GHEA Grapalat" w:hAnsi="GHEA Grapalat" w:cs="Sylfaen"/>
          <w:sz w:val="20"/>
          <w:lang w:val="af-ZA"/>
        </w:rPr>
        <w:t xml:space="preserve"> 8.20 </w:t>
      </w:r>
      <w:r w:rsidRPr="00261F49">
        <w:rPr>
          <w:rFonts w:ascii="GHEA Grapalat" w:hAnsi="GHEA Grapalat" w:cs="Sylfaen"/>
          <w:sz w:val="20"/>
          <w:lang w:val="hy-AM"/>
        </w:rPr>
        <w:t>կետի</w:t>
      </w:r>
      <w:r w:rsidRPr="00261F49">
        <w:rPr>
          <w:rFonts w:ascii="GHEA Grapalat" w:hAnsi="GHEA Grapalat" w:cs="Sylfaen"/>
          <w:sz w:val="20"/>
          <w:lang w:val="af-ZA"/>
        </w:rPr>
        <w:t xml:space="preserve"> </w:t>
      </w:r>
      <w:r w:rsidRPr="00261F49">
        <w:rPr>
          <w:rFonts w:ascii="GHEA Grapalat" w:hAnsi="GHEA Grapalat" w:cs="Sylfaen"/>
          <w:sz w:val="20"/>
          <w:lang w:val="hy-AM"/>
        </w:rPr>
        <w:t>կիրառման</w:t>
      </w:r>
      <w:r w:rsidRPr="00261F49">
        <w:rPr>
          <w:rFonts w:ascii="GHEA Grapalat" w:hAnsi="GHEA Grapalat" w:cs="Sylfaen"/>
          <w:sz w:val="20"/>
          <w:lang w:val="af-ZA"/>
        </w:rPr>
        <w:t xml:space="preserve"> </w:t>
      </w:r>
      <w:r w:rsidRPr="00261F49">
        <w:rPr>
          <w:rFonts w:ascii="GHEA Grapalat" w:hAnsi="GHEA Grapalat" w:cs="Sylfaen"/>
          <w:sz w:val="20"/>
          <w:lang w:val="hy-AM"/>
        </w:rPr>
        <w:t>նպատակով</w:t>
      </w:r>
      <w:r w:rsidRPr="00261F49">
        <w:rPr>
          <w:rFonts w:ascii="GHEA Grapalat" w:hAnsi="GHEA Grapalat" w:cs="Sylfaen"/>
          <w:sz w:val="20"/>
          <w:lang w:val="af-ZA"/>
        </w:rPr>
        <w:t xml:space="preserve"> կարող է </w:t>
      </w:r>
      <w:r w:rsidRPr="00261F49">
        <w:rPr>
          <w:rFonts w:ascii="GHEA Grapalat" w:hAnsi="GHEA Grapalat" w:cs="Sylfaen"/>
          <w:sz w:val="20"/>
          <w:lang w:val="hy-AM"/>
        </w:rPr>
        <w:t>հրավիրվել 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արտահերթ</w:t>
      </w:r>
      <w:r w:rsidRPr="00261F49">
        <w:rPr>
          <w:rFonts w:ascii="GHEA Grapalat" w:hAnsi="GHEA Grapalat" w:cs="Sylfaen"/>
          <w:sz w:val="20"/>
          <w:lang w:val="af-ZA"/>
        </w:rPr>
        <w:t xml:space="preserve"> </w:t>
      </w:r>
      <w:r w:rsidRPr="00261F49">
        <w:rPr>
          <w:rFonts w:ascii="GHEA Grapalat" w:hAnsi="GHEA Grapalat" w:cs="Sylfaen"/>
          <w:sz w:val="20"/>
          <w:lang w:val="hy-AM"/>
        </w:rPr>
        <w:t>նիստ։</w:t>
      </w:r>
    </w:p>
    <w:p w14:paraId="3C3C3110" w14:textId="77777777" w:rsidR="009A28C0" w:rsidRPr="00261F49" w:rsidRDefault="009A28C0" w:rsidP="009A28C0">
      <w:pPr>
        <w:ind w:firstLine="567"/>
        <w:jc w:val="both"/>
        <w:rPr>
          <w:rFonts w:ascii="GHEA Grapalat" w:hAnsi="GHEA Grapalat" w:cs="Tahoma"/>
          <w:sz w:val="20"/>
          <w:szCs w:val="20"/>
          <w:lang w:val="hy-AM" w:eastAsia="ru-RU"/>
        </w:rPr>
      </w:pPr>
      <w:r w:rsidRPr="00261F49">
        <w:rPr>
          <w:rFonts w:ascii="GHEA Grapalat" w:hAnsi="GHEA Grapalat"/>
          <w:spacing w:val="-6"/>
          <w:sz w:val="20"/>
          <w:szCs w:val="20"/>
          <w:lang w:val="hy-AM" w:eastAsia="ru-RU"/>
        </w:rPr>
        <w:t>8.</w:t>
      </w:r>
      <w:r w:rsidRPr="00261F49">
        <w:rPr>
          <w:rFonts w:ascii="GHEA Grapalat" w:hAnsi="GHEA Grapalat"/>
          <w:spacing w:val="-6"/>
          <w:sz w:val="20"/>
          <w:szCs w:val="20"/>
          <w:lang w:val="af-ZA" w:eastAsia="ru-RU"/>
        </w:rPr>
        <w:t>2</w:t>
      </w:r>
      <w:r w:rsidRPr="00261F49">
        <w:rPr>
          <w:rFonts w:ascii="GHEA Grapalat" w:hAnsi="GHEA Grapalat"/>
          <w:spacing w:val="-6"/>
          <w:sz w:val="20"/>
          <w:szCs w:val="20"/>
          <w:lang w:val="hy-AM" w:eastAsia="ru-RU"/>
        </w:rPr>
        <w:t>2</w:t>
      </w:r>
      <w:r w:rsidRPr="00261F49">
        <w:rPr>
          <w:rFonts w:ascii="GHEA Grapalat" w:hAnsi="GHEA Grapalat"/>
          <w:spacing w:val="-6"/>
          <w:sz w:val="20"/>
          <w:szCs w:val="20"/>
          <w:lang w:val="af-ZA" w:eastAsia="ru-RU"/>
        </w:rPr>
        <w:t xml:space="preserve"> </w:t>
      </w:r>
      <w:r w:rsidRPr="00261F49">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61F49">
        <w:rPr>
          <w:rFonts w:ascii="GHEA Grapalat" w:hAnsi="GHEA Grapalat" w:cs="Sylfaen"/>
          <w:sz w:val="22"/>
          <w:szCs w:val="20"/>
          <w:lang w:val="hy-AM" w:eastAsia="ru-RU"/>
        </w:rPr>
        <w:t xml:space="preserve"> </w:t>
      </w:r>
      <w:r w:rsidRPr="00261F49">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C33139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8.23</w:t>
      </w:r>
      <w:r w:rsidRPr="00261F49">
        <w:rPr>
          <w:rFonts w:ascii="GHEA Grapalat" w:hAnsi="GHEA Grapalat" w:cs="Sylfaen"/>
          <w:sz w:val="20"/>
          <w:lang w:val="af-ZA"/>
        </w:rPr>
        <w:t xml:space="preserve"> </w:t>
      </w:r>
      <w:r w:rsidRPr="00261F49">
        <w:rPr>
          <w:rFonts w:ascii="GHEA Grapalat" w:hAnsi="GHEA Grapalat" w:cs="Sylfaen"/>
          <w:sz w:val="20"/>
          <w:lang w:val="hy-AM"/>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hy-AM"/>
        </w:rPr>
        <w:t>ժամկետը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որոշման</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հայտարարության</w:t>
      </w:r>
      <w:r w:rsidRPr="00261F49">
        <w:rPr>
          <w:rFonts w:ascii="GHEA Grapalat" w:hAnsi="GHEA Grapalat" w:cs="Sylfaen"/>
          <w:sz w:val="20"/>
          <w:lang w:val="af-ZA"/>
        </w:rPr>
        <w:t xml:space="preserve"> </w:t>
      </w:r>
      <w:r w:rsidRPr="00261F49">
        <w:rPr>
          <w:rFonts w:ascii="GHEA Grapalat" w:hAnsi="GHEA Grapalat" w:cs="Sylfaen"/>
          <w:sz w:val="20"/>
          <w:lang w:val="hy-AM"/>
        </w:rPr>
        <w:t>հրապարակման</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օրվա</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իրավասության</w:t>
      </w:r>
      <w:r w:rsidRPr="00261F49">
        <w:rPr>
          <w:rFonts w:ascii="GHEA Grapalat" w:hAnsi="GHEA Grapalat" w:cs="Sylfaen"/>
          <w:sz w:val="20"/>
          <w:lang w:val="af-ZA"/>
        </w:rPr>
        <w:t xml:space="preserve"> </w:t>
      </w:r>
      <w:r w:rsidRPr="00261F49">
        <w:rPr>
          <w:rFonts w:ascii="GHEA Grapalat" w:hAnsi="GHEA Grapalat" w:cs="Sylfaen"/>
          <w:sz w:val="20"/>
          <w:lang w:val="hy-AM"/>
        </w:rPr>
        <w:t>առաջացման</w:t>
      </w:r>
      <w:r w:rsidRPr="00261F49">
        <w:rPr>
          <w:rFonts w:ascii="GHEA Grapalat" w:hAnsi="GHEA Grapalat" w:cs="Sylfaen"/>
          <w:sz w:val="20"/>
          <w:lang w:val="af-ZA"/>
        </w:rPr>
        <w:t xml:space="preserve"> </w:t>
      </w:r>
      <w:r w:rsidRPr="00261F49">
        <w:rPr>
          <w:rFonts w:ascii="GHEA Grapalat" w:hAnsi="GHEA Grapalat" w:cs="Sylfaen"/>
          <w:sz w:val="20"/>
          <w:lang w:val="hy-AM"/>
        </w:rPr>
        <w:t>օրվա</w:t>
      </w:r>
      <w:r w:rsidRPr="00261F49">
        <w:rPr>
          <w:rFonts w:ascii="GHEA Grapalat" w:hAnsi="GHEA Grapalat" w:cs="Sylfaen"/>
          <w:sz w:val="20"/>
          <w:lang w:val="af-ZA"/>
        </w:rPr>
        <w:t xml:space="preserve"> </w:t>
      </w:r>
      <w:r w:rsidRPr="00261F49">
        <w:rPr>
          <w:rFonts w:ascii="GHEA Grapalat" w:hAnsi="GHEA Grapalat" w:cs="Sylfaen"/>
          <w:sz w:val="20"/>
          <w:lang w:val="hy-AM"/>
        </w:rPr>
        <w:t>միջև</w:t>
      </w:r>
      <w:r w:rsidRPr="00261F49">
        <w:rPr>
          <w:rFonts w:ascii="GHEA Grapalat" w:hAnsi="GHEA Grapalat" w:cs="Sylfaen"/>
          <w:sz w:val="20"/>
          <w:lang w:val="af-ZA"/>
        </w:rPr>
        <w:t xml:space="preserve"> </w:t>
      </w:r>
      <w:r w:rsidRPr="00261F49">
        <w:rPr>
          <w:rFonts w:ascii="GHEA Grapalat" w:hAnsi="GHEA Grapalat" w:cs="Sylfaen"/>
          <w:sz w:val="20"/>
          <w:lang w:val="hy-AM"/>
        </w:rPr>
        <w:t>ընկած</w:t>
      </w:r>
      <w:r w:rsidRPr="00261F49">
        <w:rPr>
          <w:rFonts w:ascii="GHEA Grapalat" w:hAnsi="GHEA Grapalat" w:cs="Sylfaen"/>
          <w:sz w:val="20"/>
          <w:lang w:val="af-ZA"/>
        </w:rPr>
        <w:t xml:space="preserve"> </w:t>
      </w:r>
      <w:r w:rsidRPr="00261F49">
        <w:rPr>
          <w:rFonts w:ascii="GHEA Grapalat" w:hAnsi="GHEA Grapalat" w:cs="Sylfaen"/>
          <w:sz w:val="20"/>
          <w:lang w:val="hy-AM"/>
        </w:rPr>
        <w:t>ժամանակահատվածն</w:t>
      </w:r>
      <w:r w:rsidRPr="00261F49">
        <w:rPr>
          <w:rFonts w:ascii="GHEA Grapalat" w:hAnsi="GHEA Grapalat" w:cs="Sylfaen"/>
          <w:sz w:val="20"/>
          <w:lang w:val="af-ZA"/>
        </w:rPr>
        <w:t xml:space="preserve"> </w:t>
      </w:r>
      <w:r w:rsidRPr="00261F49">
        <w:rPr>
          <w:rFonts w:ascii="GHEA Grapalat" w:hAnsi="GHEA Grapalat" w:cs="Sylfaen"/>
          <w:sz w:val="20"/>
          <w:lang w:val="hy-AM"/>
        </w:rPr>
        <w:t>է։</w:t>
      </w:r>
    </w:p>
    <w:p w14:paraId="7E84884F" w14:textId="77777777" w:rsidR="009A28C0" w:rsidRPr="00261F49" w:rsidRDefault="009A28C0" w:rsidP="009A28C0">
      <w:pPr>
        <w:ind w:firstLine="567"/>
        <w:jc w:val="both"/>
        <w:rPr>
          <w:rFonts w:ascii="GHEA Grapalat" w:hAnsi="GHEA Grapalat" w:cs="Sylfaen"/>
          <w:sz w:val="20"/>
          <w:szCs w:val="20"/>
          <w:lang w:val="hy-AM"/>
        </w:rPr>
      </w:pPr>
      <w:r w:rsidRPr="00261F49">
        <w:rPr>
          <w:rFonts w:ascii="GHEA Grapalat" w:hAnsi="GHEA Grapalat" w:cs="Sylfaen"/>
          <w:sz w:val="20"/>
          <w:szCs w:val="20"/>
          <w:lang w:val="es-ES"/>
        </w:rPr>
        <w:t>Անգործության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ժամկետը</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սույն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ընթացակարգի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դեպքում «</w:t>
      </w:r>
      <w:r w:rsidRPr="00261F49">
        <w:rPr>
          <w:rFonts w:ascii="GHEA Grapalat" w:hAnsi="GHEA Grapalat" w:cs="Sylfaen"/>
          <w:sz w:val="20"/>
          <w:szCs w:val="20"/>
          <w:lang w:val="hy-AM"/>
        </w:rPr>
        <w:t>10 /տաս/</w:t>
      </w:r>
      <w:r w:rsidRPr="00261F49">
        <w:rPr>
          <w:rFonts w:ascii="GHEA Grapalat" w:hAnsi="GHEA Grapalat" w:cs="Sylfaen"/>
          <w:sz w:val="20"/>
          <w:szCs w:val="20"/>
          <w:lang w:val="es-ES"/>
        </w:rPr>
        <w:t>» օրացուցային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օր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Tahoma"/>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Անգործության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ժամկետը</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կիրառելի</w:t>
      </w:r>
      <w:r w:rsidRPr="00261F49">
        <w:rPr>
          <w:rFonts w:ascii="GHEA Grapalat" w:hAnsi="GHEA Grapalat" w:cs="Sylfaen"/>
          <w:sz w:val="20"/>
          <w:szCs w:val="20"/>
          <w:lang w:val="hy-AM"/>
        </w:rPr>
        <w:t>.</w:t>
      </w:r>
    </w:p>
    <w:p w14:paraId="3D6E3EE7" w14:textId="77777777" w:rsidR="009A28C0" w:rsidRPr="00261F49" w:rsidRDefault="009A28C0" w:rsidP="009A28C0">
      <w:pPr>
        <w:ind w:firstLine="567"/>
        <w:jc w:val="both"/>
        <w:rPr>
          <w:rFonts w:ascii="GHEA Grapalat" w:hAnsi="GHEA Grapalat" w:cs="Arial"/>
          <w:sz w:val="20"/>
          <w:szCs w:val="20"/>
          <w:lang w:val="hy-AM"/>
        </w:rPr>
      </w:pPr>
      <w:r w:rsidRPr="00261F49">
        <w:rPr>
          <w:rFonts w:ascii="GHEA Grapalat" w:hAnsi="GHEA Grapalat" w:cs="Sylfaen"/>
          <w:sz w:val="20"/>
          <w:szCs w:val="20"/>
          <w:lang w:val="hy-AM"/>
        </w:rPr>
        <w:t>-</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չէ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եթե</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միայն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մեկ</w:t>
      </w:r>
      <w:r w:rsidRPr="00261F49">
        <w:rPr>
          <w:rFonts w:ascii="GHEA Grapalat" w:hAnsi="GHEA Grapalat" w:cs="Arial"/>
          <w:sz w:val="20"/>
          <w:szCs w:val="20"/>
          <w:lang w:val="es-ES"/>
        </w:rPr>
        <w:t xml:space="preserve"> մ</w:t>
      </w:r>
      <w:r w:rsidRPr="00261F49">
        <w:rPr>
          <w:rFonts w:ascii="GHEA Grapalat" w:hAnsi="GHEA Grapalat" w:cs="Sylfaen"/>
          <w:sz w:val="20"/>
          <w:szCs w:val="20"/>
          <w:lang w:val="es-ES"/>
        </w:rPr>
        <w:t>ասնակից է հայտ ներկայացրել</w:t>
      </w:r>
      <w:r w:rsidRPr="00261F49">
        <w:rPr>
          <w:rFonts w:ascii="GHEA Grapalat" w:hAnsi="GHEA Grapalat"/>
          <w:i/>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որի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հետ</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կնքվում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պայմանագիր</w:t>
      </w:r>
      <w:r w:rsidRPr="00261F49">
        <w:rPr>
          <w:rFonts w:ascii="GHEA Grapalat" w:hAnsi="GHEA Grapalat" w:cs="Arial"/>
          <w:sz w:val="20"/>
          <w:szCs w:val="20"/>
          <w:lang w:val="hy-AM"/>
        </w:rPr>
        <w:t>,</w:t>
      </w:r>
    </w:p>
    <w:p w14:paraId="496FF5A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7305B1D"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lang w:val="hy-AM"/>
        </w:rPr>
        <w:t>Պատվիրատուն</w:t>
      </w:r>
      <w:r w:rsidRPr="00261F49">
        <w:rPr>
          <w:rFonts w:ascii="GHEA Grapalat" w:hAnsi="GHEA Grapalat" w:cs="Sylfaen"/>
          <w:sz w:val="20"/>
          <w:lang w:val="es-ES"/>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es-ES"/>
        </w:rPr>
        <w:t xml:space="preserve"> </w:t>
      </w:r>
      <w:r w:rsidRPr="00261F49">
        <w:rPr>
          <w:rFonts w:ascii="GHEA Grapalat" w:hAnsi="GHEA Grapalat" w:cs="Sylfaen"/>
          <w:sz w:val="20"/>
          <w:lang w:val="hy-AM"/>
        </w:rPr>
        <w:t>կնքում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եթե</w:t>
      </w:r>
      <w:r w:rsidRPr="00261F49">
        <w:rPr>
          <w:rFonts w:ascii="GHEA Grapalat" w:hAnsi="GHEA Grapalat" w:cs="Sylfaen"/>
          <w:sz w:val="20"/>
          <w:lang w:val="es-ES"/>
        </w:rPr>
        <w:t xml:space="preserve"> </w:t>
      </w:r>
      <w:r w:rsidRPr="00261F49">
        <w:rPr>
          <w:rFonts w:ascii="GHEA Grapalat" w:hAnsi="GHEA Grapalat" w:cs="Sylfaen"/>
          <w:sz w:val="20"/>
          <w:lang w:val="hy-AM"/>
        </w:rPr>
        <w:t>սույն</w:t>
      </w:r>
      <w:r w:rsidRPr="00261F49">
        <w:rPr>
          <w:rFonts w:ascii="GHEA Grapalat" w:hAnsi="GHEA Grapalat" w:cs="Sylfaen"/>
          <w:sz w:val="20"/>
          <w:lang w:val="es-ES"/>
        </w:rPr>
        <w:t xml:space="preserve"> </w:t>
      </w:r>
      <w:r w:rsidRPr="00261F49">
        <w:rPr>
          <w:rFonts w:ascii="GHEA Grapalat" w:hAnsi="GHEA Grapalat" w:cs="Sylfaen"/>
          <w:sz w:val="20"/>
          <w:lang w:val="hy-AM"/>
        </w:rPr>
        <w:t>կետով</w:t>
      </w:r>
      <w:r w:rsidRPr="00261F49">
        <w:rPr>
          <w:rFonts w:ascii="GHEA Grapalat" w:hAnsi="GHEA Grapalat" w:cs="Sylfaen"/>
          <w:sz w:val="20"/>
          <w:lang w:val="es-ES"/>
        </w:rPr>
        <w:t xml:space="preserve"> </w:t>
      </w:r>
      <w:r w:rsidRPr="00261F49">
        <w:rPr>
          <w:rFonts w:ascii="GHEA Grapalat" w:hAnsi="GHEA Grapalat" w:cs="Sylfaen"/>
          <w:sz w:val="20"/>
          <w:lang w:val="hy-AM"/>
        </w:rPr>
        <w:t>նախատեսված</w:t>
      </w:r>
      <w:r w:rsidRPr="00261F49">
        <w:rPr>
          <w:rFonts w:ascii="GHEA Grapalat" w:hAnsi="GHEA Grapalat" w:cs="Sylfaen"/>
          <w:sz w:val="20"/>
          <w:lang w:val="es-ES"/>
        </w:rPr>
        <w:t xml:space="preserve"> </w:t>
      </w:r>
      <w:r w:rsidRPr="00261F49">
        <w:rPr>
          <w:rFonts w:ascii="GHEA Grapalat" w:hAnsi="GHEA Grapalat" w:cs="Sylfaen"/>
          <w:sz w:val="20"/>
          <w:lang w:val="hy-AM"/>
        </w:rPr>
        <w:t>անգործության</w:t>
      </w:r>
      <w:r w:rsidRPr="00261F49">
        <w:rPr>
          <w:rFonts w:ascii="GHEA Grapalat" w:hAnsi="GHEA Grapalat" w:cs="Sylfaen"/>
          <w:sz w:val="20"/>
          <w:lang w:val="es-ES"/>
        </w:rPr>
        <w:t xml:space="preserve"> </w:t>
      </w:r>
      <w:r w:rsidRPr="00261F49">
        <w:rPr>
          <w:rFonts w:ascii="GHEA Grapalat" w:hAnsi="GHEA Grapalat" w:cs="Sylfaen"/>
          <w:sz w:val="20"/>
          <w:lang w:val="hy-AM"/>
        </w:rPr>
        <w:t>ժամկետում</w:t>
      </w:r>
      <w:r w:rsidRPr="00261F49">
        <w:rPr>
          <w:rFonts w:ascii="GHEA Grapalat" w:hAnsi="GHEA Grapalat" w:cs="Sylfaen"/>
          <w:sz w:val="20"/>
          <w:lang w:val="es-ES"/>
        </w:rPr>
        <w:t xml:space="preserve"> </w:t>
      </w:r>
      <w:r w:rsidRPr="00261F49">
        <w:rPr>
          <w:rFonts w:ascii="GHEA Grapalat" w:hAnsi="GHEA Grapalat" w:cs="Sylfaen"/>
          <w:sz w:val="20"/>
          <w:lang w:val="hy-AM"/>
        </w:rPr>
        <w:t>որևէ</w:t>
      </w:r>
      <w:r w:rsidRPr="00261F49">
        <w:rPr>
          <w:rFonts w:ascii="GHEA Grapalat" w:hAnsi="GHEA Grapalat" w:cs="Sylfaen"/>
          <w:sz w:val="20"/>
          <w:lang w:val="es-ES"/>
        </w:rPr>
        <w:t xml:space="preserve"> մ</w:t>
      </w:r>
      <w:r w:rsidRPr="00261F49">
        <w:rPr>
          <w:rFonts w:ascii="GHEA Grapalat" w:hAnsi="GHEA Grapalat" w:cs="Sylfaen"/>
          <w:sz w:val="20"/>
          <w:lang w:val="hy-AM"/>
        </w:rPr>
        <w:t>ասնակից</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բողոքարկում</w:t>
      </w:r>
      <w:r w:rsidRPr="00261F49">
        <w:rPr>
          <w:rFonts w:ascii="GHEA Grapalat" w:hAnsi="GHEA Grapalat" w:cs="Sylfaen"/>
          <w:sz w:val="20"/>
          <w:lang w:val="es-ES"/>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es-ES"/>
        </w:rPr>
        <w:t xml:space="preserve"> </w:t>
      </w:r>
      <w:r w:rsidRPr="00261F49">
        <w:rPr>
          <w:rFonts w:ascii="GHEA Grapalat" w:hAnsi="GHEA Grapalat" w:cs="Sylfaen"/>
          <w:sz w:val="20"/>
          <w:lang w:val="hy-AM"/>
        </w:rPr>
        <w:t>կնքելու</w:t>
      </w:r>
      <w:r w:rsidRPr="00261F49">
        <w:rPr>
          <w:rFonts w:ascii="GHEA Grapalat" w:hAnsi="GHEA Grapalat" w:cs="Sylfaen"/>
          <w:sz w:val="20"/>
          <w:lang w:val="es-ES"/>
        </w:rPr>
        <w:t xml:space="preserve"> </w:t>
      </w:r>
      <w:r w:rsidRPr="00261F49">
        <w:rPr>
          <w:rFonts w:ascii="GHEA Grapalat" w:hAnsi="GHEA Grapalat" w:cs="Sylfaen"/>
          <w:sz w:val="20"/>
          <w:lang w:val="hy-AM"/>
        </w:rPr>
        <w:t>մասին</w:t>
      </w:r>
      <w:r w:rsidRPr="00261F49">
        <w:rPr>
          <w:rFonts w:ascii="GHEA Grapalat" w:hAnsi="GHEA Grapalat" w:cs="Sylfaen"/>
          <w:sz w:val="20"/>
          <w:lang w:val="es-ES"/>
        </w:rPr>
        <w:t xml:space="preserve"> </w:t>
      </w:r>
      <w:r w:rsidRPr="00261F49">
        <w:rPr>
          <w:rFonts w:ascii="GHEA Grapalat" w:hAnsi="GHEA Grapalat" w:cs="Sylfaen"/>
          <w:sz w:val="20"/>
          <w:lang w:val="hy-AM"/>
        </w:rPr>
        <w:t>որոշումը։</w:t>
      </w:r>
      <w:r w:rsidRPr="00261F49">
        <w:rPr>
          <w:rFonts w:ascii="GHEA Grapalat" w:hAnsi="GHEA Grapalat" w:cs="Sylfaen"/>
          <w:sz w:val="20"/>
          <w:lang w:val="es-ES"/>
        </w:rPr>
        <w:t xml:space="preserve"> </w:t>
      </w:r>
      <w:r w:rsidRPr="00261F49">
        <w:rPr>
          <w:rFonts w:ascii="GHEA Grapalat" w:hAnsi="GHEA Grapalat" w:cs="Sylfaen"/>
          <w:sz w:val="20"/>
          <w:lang w:val="ru-RU"/>
        </w:rPr>
        <w:t>Մինչև</w:t>
      </w:r>
      <w:r w:rsidRPr="00261F49">
        <w:rPr>
          <w:rFonts w:ascii="GHEA Grapalat" w:hAnsi="GHEA Grapalat" w:cs="Sylfaen"/>
          <w:sz w:val="20"/>
          <w:lang w:val="es-ES"/>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es-ES"/>
        </w:rPr>
        <w:t xml:space="preserve"> </w:t>
      </w:r>
      <w:r w:rsidRPr="00261F49">
        <w:rPr>
          <w:rFonts w:ascii="GHEA Grapalat" w:hAnsi="GHEA Grapalat" w:cs="Sylfaen"/>
          <w:sz w:val="20"/>
          <w:lang w:val="ru-RU"/>
        </w:rPr>
        <w:t>ժամկետը</w:t>
      </w:r>
      <w:r w:rsidRPr="00261F49">
        <w:rPr>
          <w:rFonts w:ascii="GHEA Grapalat" w:hAnsi="GHEA Grapalat" w:cs="Sylfaen"/>
          <w:sz w:val="20"/>
          <w:lang w:val="es-ES"/>
        </w:rPr>
        <w:t xml:space="preserve"> </w:t>
      </w:r>
      <w:r w:rsidRPr="00261F49">
        <w:rPr>
          <w:rFonts w:ascii="GHEA Grapalat" w:hAnsi="GHEA Grapalat" w:cs="Sylfaen"/>
          <w:sz w:val="20"/>
          <w:lang w:val="ru-RU"/>
        </w:rPr>
        <w:t>լրանալը</w:t>
      </w:r>
      <w:r w:rsidRPr="00261F49">
        <w:rPr>
          <w:rFonts w:ascii="GHEA Grapalat" w:hAnsi="GHEA Grapalat" w:cs="Sylfaen"/>
          <w:sz w:val="20"/>
          <w:lang w:val="es-ES"/>
        </w:rPr>
        <w:t xml:space="preserve"> </w:t>
      </w:r>
      <w:r w:rsidRPr="00261F49">
        <w:rPr>
          <w:rFonts w:ascii="GHEA Grapalat" w:hAnsi="GHEA Grapalat" w:cs="Sylfaen"/>
          <w:sz w:val="20"/>
          <w:lang w:val="ru-RU"/>
        </w:rPr>
        <w:t>կամ</w:t>
      </w:r>
      <w:r w:rsidRPr="00261F49">
        <w:rPr>
          <w:rFonts w:ascii="GHEA Grapalat" w:hAnsi="GHEA Grapalat" w:cs="Sylfaen"/>
          <w:sz w:val="20"/>
          <w:lang w:val="es-ES"/>
        </w:rPr>
        <w:t xml:space="preserve"> </w:t>
      </w:r>
      <w:r w:rsidRPr="00261F49">
        <w:rPr>
          <w:rFonts w:ascii="GHEA Grapalat" w:hAnsi="GHEA Grapalat" w:cs="Sylfaen"/>
          <w:sz w:val="20"/>
          <w:lang w:val="ru-RU"/>
        </w:rPr>
        <w:t>առանց</w:t>
      </w:r>
      <w:r w:rsidRPr="00261F49">
        <w:rPr>
          <w:rFonts w:ascii="GHEA Grapalat" w:hAnsi="GHEA Grapalat" w:cs="Sylfaen"/>
          <w:sz w:val="20"/>
          <w:lang w:val="es-ES"/>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es-ES"/>
        </w:rPr>
        <w:t xml:space="preserve"> </w:t>
      </w:r>
      <w:r w:rsidRPr="00261F49">
        <w:rPr>
          <w:rFonts w:ascii="GHEA Grapalat" w:hAnsi="GHEA Grapalat" w:cs="Sylfaen"/>
          <w:sz w:val="20"/>
          <w:lang w:val="ru-RU"/>
        </w:rPr>
        <w:t>կնքելու</w:t>
      </w:r>
      <w:r w:rsidRPr="00261F49">
        <w:rPr>
          <w:rFonts w:ascii="GHEA Grapalat" w:hAnsi="GHEA Grapalat" w:cs="Sylfaen"/>
          <w:sz w:val="20"/>
          <w:lang w:val="es-ES"/>
        </w:rPr>
        <w:t xml:space="preserve"> </w:t>
      </w:r>
      <w:r w:rsidRPr="00261F49">
        <w:rPr>
          <w:rFonts w:ascii="GHEA Grapalat" w:hAnsi="GHEA Grapalat" w:cs="Sylfaen"/>
          <w:sz w:val="20"/>
          <w:lang w:val="hy-AM"/>
        </w:rPr>
        <w:t xml:space="preserve"> կամ գնման ընթացակարգը չկայացած հայտարարելու </w:t>
      </w:r>
      <w:r w:rsidRPr="00261F49">
        <w:rPr>
          <w:rFonts w:ascii="GHEA Grapalat" w:hAnsi="GHEA Grapalat" w:cs="Sylfaen"/>
          <w:sz w:val="20"/>
          <w:lang w:val="ru-RU"/>
        </w:rPr>
        <w:t>մասին</w:t>
      </w:r>
      <w:r w:rsidRPr="00261F49">
        <w:rPr>
          <w:rFonts w:ascii="GHEA Grapalat" w:hAnsi="GHEA Grapalat" w:cs="Sylfaen"/>
          <w:sz w:val="20"/>
          <w:lang w:val="es-ES"/>
        </w:rPr>
        <w:t xml:space="preserve"> </w:t>
      </w:r>
      <w:r w:rsidRPr="00261F49">
        <w:rPr>
          <w:rFonts w:ascii="GHEA Grapalat" w:hAnsi="GHEA Grapalat" w:cs="Sylfaen"/>
          <w:sz w:val="20"/>
          <w:lang w:val="ru-RU"/>
        </w:rPr>
        <w:t>հայտարարության</w:t>
      </w:r>
      <w:r w:rsidRPr="00261F49">
        <w:rPr>
          <w:rFonts w:ascii="GHEA Grapalat" w:hAnsi="GHEA Grapalat" w:cs="Sylfaen"/>
          <w:sz w:val="20"/>
          <w:lang w:val="es-ES"/>
        </w:rPr>
        <w:t xml:space="preserve"> </w:t>
      </w:r>
      <w:r w:rsidRPr="00261F49">
        <w:rPr>
          <w:rFonts w:ascii="GHEA Grapalat" w:hAnsi="GHEA Grapalat" w:cs="Sylfaen"/>
          <w:sz w:val="20"/>
          <w:lang w:val="ru-RU"/>
        </w:rPr>
        <w:t>հրապարակման</w:t>
      </w:r>
      <w:r w:rsidRPr="00261F49">
        <w:rPr>
          <w:rFonts w:ascii="GHEA Grapalat" w:hAnsi="GHEA Grapalat" w:cs="Sylfaen"/>
          <w:sz w:val="20"/>
          <w:lang w:val="es-ES"/>
        </w:rPr>
        <w:t xml:space="preserve"> </w:t>
      </w:r>
      <w:r w:rsidRPr="00261F49">
        <w:rPr>
          <w:rFonts w:ascii="GHEA Grapalat" w:hAnsi="GHEA Grapalat" w:cs="Sylfaen"/>
          <w:sz w:val="20"/>
          <w:lang w:val="ru-RU"/>
        </w:rPr>
        <w:t>կնք</w:t>
      </w:r>
      <w:r w:rsidRPr="00261F49">
        <w:rPr>
          <w:rFonts w:ascii="GHEA Grapalat" w:hAnsi="GHEA Grapalat" w:cs="Sylfaen"/>
          <w:sz w:val="20"/>
        </w:rPr>
        <w:t>վ</w:t>
      </w:r>
      <w:r w:rsidRPr="00261F49">
        <w:rPr>
          <w:rFonts w:ascii="GHEA Grapalat" w:hAnsi="GHEA Grapalat" w:cs="Sylfaen"/>
          <w:sz w:val="20"/>
          <w:lang w:val="ru-RU"/>
        </w:rPr>
        <w:t>ած</w:t>
      </w:r>
      <w:r w:rsidRPr="00261F49">
        <w:rPr>
          <w:rFonts w:ascii="GHEA Grapalat" w:hAnsi="GHEA Grapalat" w:cs="Sylfaen"/>
          <w:sz w:val="20"/>
          <w:lang w:val="es-ES"/>
        </w:rPr>
        <w:t xml:space="preserve"> </w:t>
      </w:r>
      <w:r w:rsidRPr="00261F49">
        <w:rPr>
          <w:rFonts w:ascii="GHEA Grapalat" w:hAnsi="GHEA Grapalat" w:cs="Sylfaen"/>
          <w:sz w:val="20"/>
          <w:lang w:val="ru-RU"/>
        </w:rPr>
        <w:t>պայմանագիրն</w:t>
      </w:r>
      <w:r w:rsidRPr="00261F49">
        <w:rPr>
          <w:rFonts w:ascii="GHEA Grapalat" w:hAnsi="GHEA Grapalat" w:cs="Sylfaen"/>
          <w:sz w:val="20"/>
          <w:lang w:val="es-ES"/>
        </w:rPr>
        <w:t xml:space="preserve"> </w:t>
      </w:r>
      <w:r w:rsidRPr="00261F49">
        <w:rPr>
          <w:rFonts w:ascii="GHEA Grapalat" w:hAnsi="GHEA Grapalat" w:cs="Sylfaen"/>
          <w:sz w:val="20"/>
          <w:lang w:val="ru-RU"/>
        </w:rPr>
        <w:t>առ</w:t>
      </w:r>
      <w:r w:rsidRPr="00261F49">
        <w:rPr>
          <w:rFonts w:ascii="GHEA Grapalat" w:hAnsi="GHEA Grapalat" w:cs="Sylfaen"/>
          <w:sz w:val="20"/>
          <w:lang w:val="es-ES"/>
        </w:rPr>
        <w:t xml:space="preserve"> </w:t>
      </w:r>
      <w:r w:rsidRPr="00261F49">
        <w:rPr>
          <w:rFonts w:ascii="GHEA Grapalat" w:hAnsi="GHEA Grapalat" w:cs="Sylfaen"/>
          <w:sz w:val="20"/>
          <w:lang w:val="ru-RU"/>
        </w:rPr>
        <w:t>ոչինչ</w:t>
      </w:r>
      <w:r w:rsidRPr="00261F49">
        <w:rPr>
          <w:rFonts w:ascii="GHEA Grapalat" w:hAnsi="GHEA Grapalat" w:cs="Sylfaen"/>
          <w:sz w:val="20"/>
          <w:lang w:val="es-ES"/>
        </w:rPr>
        <w:t xml:space="preserve"> </w:t>
      </w:r>
      <w:r w:rsidRPr="00261F49">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որոշման</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փաստաթուղթ</w:t>
      </w:r>
      <w:r w:rsidRPr="00261F49">
        <w:rPr>
          <w:rFonts w:ascii="GHEA Grapalat" w:hAnsi="GHEA Grapalat" w:cs="Sylfaen"/>
          <w:sz w:val="20"/>
          <w:lang w:val="af-ZA"/>
        </w:rPr>
        <w:t xml:space="preserve"> </w:t>
      </w:r>
      <w:r w:rsidRPr="00261F49">
        <w:rPr>
          <w:rFonts w:ascii="GHEA Grapalat" w:hAnsi="GHEA Grapalat" w:cs="Sylfaen"/>
          <w:sz w:val="20"/>
          <w:lang w:val="ru-RU"/>
        </w:rPr>
        <w:t>կազմելու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ներկայացնելով</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կնքվել</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կնքվելիք</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եղանակով</w:t>
      </w:r>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Default="009A28C0" w:rsidP="009A28C0">
      <w:pPr>
        <w:ind w:firstLine="567"/>
        <w:jc w:val="both"/>
        <w:rPr>
          <w:rFonts w:ascii="GHEA Mariam" w:hAnsi="GHEA Mariam"/>
          <w:i/>
          <w:spacing w:val="-8"/>
          <w:sz w:val="20"/>
          <w:szCs w:val="20"/>
          <w:lang w:val="af-ZA"/>
        </w:rPr>
      </w:pPr>
      <w:r w:rsidRPr="00261F49">
        <w:rPr>
          <w:rFonts w:ascii="GHEA Grapalat" w:hAnsi="GHEA Grapalat" w:cs="Sylfaen"/>
          <w:sz w:val="20"/>
          <w:lang w:val="af-ZA"/>
        </w:rPr>
        <w:t xml:space="preserve">9.5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w:t>
      </w:r>
      <w:r w:rsidRPr="00261F49">
        <w:rPr>
          <w:rFonts w:ascii="GHEA Grapalat" w:hAnsi="GHEA Grapalat" w:cs="Sylfaen"/>
          <w:sz w:val="20"/>
          <w:lang w:val="ru-RU"/>
        </w:rPr>
        <w:t>կողմերի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նախագծում</w:t>
      </w:r>
      <w:r w:rsidRPr="00261F49">
        <w:rPr>
          <w:rFonts w:ascii="GHEA Grapalat" w:hAnsi="GHEA Grapalat" w:cs="Sylfaen"/>
          <w:sz w:val="20"/>
          <w:lang w:val="af-ZA"/>
        </w:rPr>
        <w:t xml:space="preserve"> </w:t>
      </w:r>
      <w:r w:rsidRPr="00261F49">
        <w:rPr>
          <w:rFonts w:ascii="GHEA Grapalat" w:hAnsi="GHEA Grapalat" w:cs="Sylfaen"/>
          <w:sz w:val="20"/>
          <w:lang w:val="ru-RU"/>
        </w:rPr>
        <w:t>կատարվել</w:t>
      </w:r>
      <w:r w:rsidRPr="00261F49">
        <w:rPr>
          <w:rFonts w:ascii="GHEA Grapalat" w:hAnsi="GHEA Grapalat" w:cs="Sylfaen"/>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սակայն</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lastRenderedPageBreak/>
        <w:t>կարող</w:t>
      </w:r>
      <w:r w:rsidRPr="00261F49">
        <w:rPr>
          <w:rFonts w:ascii="GHEA Grapalat" w:hAnsi="GHEA Grapalat" w:cs="Sylfaen"/>
          <w:sz w:val="20"/>
          <w:lang w:val="af-ZA"/>
        </w:rPr>
        <w:t xml:space="preserve"> </w:t>
      </w:r>
      <w:r w:rsidRPr="00261F49">
        <w:rPr>
          <w:rFonts w:ascii="GHEA Grapalat" w:hAnsi="GHEA Grapalat" w:cs="Sylfaen"/>
          <w:sz w:val="20"/>
          <w:lang w:val="ru-RU"/>
        </w:rPr>
        <w:t>հանգեցնել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առարկայի</w:t>
      </w:r>
      <w:r w:rsidRPr="00261F49">
        <w:rPr>
          <w:rFonts w:ascii="GHEA Grapalat" w:hAnsi="GHEA Grapalat" w:cs="Sylfaen"/>
          <w:sz w:val="20"/>
          <w:lang w:val="af-ZA"/>
        </w:rPr>
        <w:t xml:space="preserve"> </w:t>
      </w:r>
      <w:r w:rsidRPr="00261F49">
        <w:rPr>
          <w:rFonts w:ascii="GHEA Grapalat" w:hAnsi="GHEA Grapalat" w:cs="Sylfaen"/>
          <w:sz w:val="20"/>
          <w:lang w:val="ru-RU"/>
        </w:rPr>
        <w:t>բնութագրերի</w:t>
      </w:r>
      <w:r w:rsidRPr="00261F49">
        <w:rPr>
          <w:rFonts w:ascii="GHEA Grapalat" w:hAnsi="GHEA Grapalat" w:cs="Sylfaen"/>
          <w:sz w:val="20"/>
          <w:lang w:val="af-ZA"/>
        </w:rPr>
        <w:t xml:space="preserve"> </w:t>
      </w:r>
      <w:r w:rsidRPr="00261F49">
        <w:rPr>
          <w:rFonts w:ascii="GHEA Grapalat" w:hAnsi="GHEA Grapalat" w:cs="Sylfaen"/>
          <w:sz w:val="20"/>
          <w:lang w:val="ru-RU"/>
        </w:rPr>
        <w:t>փոփոխմանը</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առաջարկած</w:t>
      </w:r>
      <w:r w:rsidRPr="00261F49">
        <w:rPr>
          <w:rFonts w:ascii="GHEA Grapalat" w:hAnsi="GHEA Grapalat" w:cs="Sylfaen"/>
          <w:sz w:val="20"/>
          <w:lang w:val="af-ZA"/>
        </w:rPr>
        <w:t xml:space="preserve"> </w:t>
      </w:r>
      <w:r w:rsidRPr="00261F49">
        <w:rPr>
          <w:rFonts w:ascii="GHEA Grapalat" w:hAnsi="GHEA Grapalat" w:cs="Sylfaen"/>
          <w:sz w:val="20"/>
          <w:lang w:val="ru-RU"/>
        </w:rPr>
        <w:t>գնի</w:t>
      </w:r>
      <w:r w:rsidRPr="00261F49">
        <w:rPr>
          <w:rFonts w:ascii="GHEA Grapalat" w:hAnsi="GHEA Grapalat" w:cs="Sylfaen"/>
          <w:sz w:val="20"/>
          <w:lang w:val="af-ZA"/>
        </w:rPr>
        <w:t xml:space="preserve"> </w:t>
      </w:r>
      <w:r w:rsidRPr="00261F49">
        <w:rPr>
          <w:rFonts w:ascii="GHEA Grapalat" w:hAnsi="GHEA Grapalat" w:cs="Sylfaen"/>
          <w:sz w:val="20"/>
          <w:lang w:val="ru-RU"/>
        </w:rPr>
        <w:t>ավելացմանը։</w:t>
      </w:r>
      <w:r w:rsidRPr="00261F49">
        <w:rPr>
          <w:rFonts w:ascii="GHEA Mariam" w:hAnsi="GHEA Mariam"/>
          <w:i/>
          <w:spacing w:val="-8"/>
          <w:sz w:val="20"/>
          <w:szCs w:val="20"/>
          <w:lang w:val="af-ZA"/>
        </w:rPr>
        <w:t xml:space="preserve"> </w:t>
      </w:r>
    </w:p>
    <w:p w14:paraId="5182AF7C" w14:textId="0D0AABDC" w:rsidR="00955A14" w:rsidRPr="009E43BA" w:rsidRDefault="00955A14" w:rsidP="00955A14">
      <w:pPr>
        <w:jc w:val="both"/>
        <w:rPr>
          <w:rFonts w:ascii="GHEA Grapalat" w:hAnsi="GHEA Grapalat" w:cs="Sylfaen"/>
          <w:b/>
          <w:bCs/>
          <w:color w:val="000000" w:themeColor="text1"/>
          <w:sz w:val="20"/>
          <w:lang w:val="af-ZA"/>
        </w:rPr>
      </w:pPr>
      <w:r w:rsidRPr="00BC478E">
        <w:rPr>
          <w:rFonts w:ascii="GHEA Grapalat" w:hAnsi="GHEA Grapalat" w:cs="Sylfaen"/>
          <w:b/>
          <w:bCs/>
          <w:sz w:val="20"/>
          <w:lang w:val="hy-AM"/>
        </w:rPr>
        <w:t xml:space="preserve">          </w:t>
      </w:r>
      <w:r w:rsidRPr="00BC478E">
        <w:rPr>
          <w:rFonts w:ascii="GHEA Grapalat" w:hAnsi="GHEA Grapalat" w:cs="Sylfaen"/>
          <w:b/>
          <w:bCs/>
          <w:sz w:val="20"/>
          <w:lang w:val="af-ZA"/>
        </w:rPr>
        <w:t>9.</w:t>
      </w:r>
      <w:r>
        <w:rPr>
          <w:rFonts w:ascii="GHEA Grapalat" w:hAnsi="GHEA Grapalat" w:cs="Sylfaen"/>
          <w:b/>
          <w:bCs/>
          <w:sz w:val="20"/>
          <w:lang w:val="af-ZA"/>
        </w:rPr>
        <w:t>6</w:t>
      </w:r>
      <w:r w:rsidRPr="00BC478E">
        <w:rPr>
          <w:rFonts w:ascii="GHEA Grapalat" w:hAnsi="GHEA Grapalat" w:cs="Sylfaen"/>
          <w:b/>
          <w:bCs/>
          <w:sz w:val="20"/>
          <w:lang w:val="af-ZA"/>
        </w:rPr>
        <w:t xml:space="preserve"> Պայմանագիրը կնքվելուց հետո Գնորդ-</w:t>
      </w:r>
      <w:r w:rsidRPr="00BC478E">
        <w:rPr>
          <w:rFonts w:ascii="GHEA Grapalat" w:hAnsi="GHEA Grapalat" w:cs="Sylfaen"/>
          <w:b/>
          <w:bCs/>
          <w:sz w:val="20"/>
          <w:lang w:val="hy-AM"/>
        </w:rPr>
        <w:t>Լիզինգատուի</w:t>
      </w:r>
      <w:r w:rsidRPr="00BC478E">
        <w:rPr>
          <w:rFonts w:ascii="GHEA Grapalat" w:hAnsi="GHEA Grapalat" w:cs="Sylfaen"/>
          <w:b/>
          <w:bCs/>
          <w:sz w:val="20"/>
          <w:lang w:val="af-ZA"/>
        </w:rPr>
        <w:t xml:space="preserve"> և </w:t>
      </w:r>
      <w:r w:rsidRPr="009E43BA">
        <w:rPr>
          <w:rFonts w:ascii="GHEA Grapalat" w:hAnsi="GHEA Grapalat" w:cs="Sylfaen"/>
          <w:b/>
          <w:bCs/>
          <w:color w:val="000000" w:themeColor="text1"/>
          <w:sz w:val="20"/>
          <w:lang w:val="af-ZA"/>
        </w:rPr>
        <w:t>Լիզինգառուի միջև կկնքվի լիզի</w:t>
      </w:r>
      <w:r w:rsidR="00981705">
        <w:rPr>
          <w:rFonts w:ascii="GHEA Grapalat" w:hAnsi="GHEA Grapalat" w:cs="Sylfaen"/>
          <w:b/>
          <w:bCs/>
          <w:color w:val="000000" w:themeColor="text1"/>
          <w:sz w:val="20"/>
          <w:lang w:val="af-ZA"/>
        </w:rPr>
        <w:t>նգի պայմանագիր, որով կարգավորվե</w:t>
      </w:r>
      <w:r w:rsidR="00981705">
        <w:rPr>
          <w:rFonts w:ascii="GHEA Grapalat" w:hAnsi="GHEA Grapalat" w:cs="Sylfaen"/>
          <w:b/>
          <w:bCs/>
          <w:color w:val="000000" w:themeColor="text1"/>
          <w:sz w:val="20"/>
          <w:lang w:val="hy-AM"/>
        </w:rPr>
        <w:t>լ</w:t>
      </w:r>
      <w:r w:rsidRPr="009E43BA">
        <w:rPr>
          <w:rFonts w:ascii="GHEA Grapalat" w:hAnsi="GHEA Grapalat" w:cs="Sylfaen"/>
          <w:b/>
          <w:bCs/>
          <w:color w:val="000000" w:themeColor="text1"/>
          <w:sz w:val="20"/>
          <w:lang w:val="af-ZA"/>
        </w:rPr>
        <w:t xml:space="preserve">ու են լիզինգին վերաբերվող մի շարք առանձնահատուկ պայմաններ: </w:t>
      </w:r>
    </w:p>
    <w:p w14:paraId="087FCCD5" w14:textId="77777777" w:rsidR="00955A14" w:rsidRPr="00261F49" w:rsidRDefault="00955A14" w:rsidP="009A28C0">
      <w:pPr>
        <w:ind w:firstLine="567"/>
        <w:jc w:val="both"/>
        <w:rPr>
          <w:rFonts w:ascii="GHEA Grapalat" w:hAnsi="GHEA Grapalat" w:cs="Sylfaen"/>
          <w:sz w:val="20"/>
          <w:lang w:val="af-ZA"/>
        </w:rPr>
      </w:pP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5DD962F0"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r w:rsidRPr="00261F49">
        <w:rPr>
          <w:rFonts w:ascii="GHEA Grapalat" w:hAnsi="GHEA Grapalat" w:cs="Sylfaen"/>
          <w:sz w:val="20"/>
          <w:lang w:val="ru-RU"/>
        </w:rPr>
        <w:t>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ներկայացնելու</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lang w:val="ru-RU"/>
        </w:rPr>
        <w:t>այն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00694321" w:rsidRPr="00BC478E">
        <w:rPr>
          <w:rFonts w:ascii="GHEA Grapalat" w:hAnsi="GHEA Grapalat"/>
          <w:b/>
          <w:sz w:val="20"/>
          <w:szCs w:val="20"/>
          <w:lang w:val="hy-AM"/>
        </w:rPr>
        <w:t xml:space="preserve">Վաճառողը կամ </w:t>
      </w:r>
      <w:r w:rsidR="00694321" w:rsidRPr="00BC478E">
        <w:rPr>
          <w:rFonts w:ascii="GHEA Grapalat" w:hAnsi="GHEA Grapalat"/>
          <w:b/>
          <w:sz w:val="20"/>
          <w:szCs w:val="20"/>
          <w:lang w:val="af-ZA"/>
        </w:rPr>
        <w:t>Գնորդ-</w:t>
      </w:r>
      <w:r w:rsidR="00694321" w:rsidRPr="00BC478E">
        <w:rPr>
          <w:rFonts w:ascii="GHEA Grapalat" w:hAnsi="GHEA Grapalat"/>
          <w:b/>
          <w:sz w:val="20"/>
          <w:szCs w:val="20"/>
          <w:lang w:val="hy-AM"/>
        </w:rPr>
        <w:t>Լիզինգատուն կամ երկուսը միասին՝ յուրաքանչյուրն իր մասով</w:t>
      </w:r>
      <w:r w:rsidR="00694321" w:rsidRPr="00BC478E">
        <w:rPr>
          <w:rFonts w:ascii="GHEA Grapalat" w:hAnsi="GHEA Grapalat"/>
          <w:b/>
          <w:sz w:val="20"/>
          <w:szCs w:val="20"/>
          <w:lang w:val="af-ZA"/>
        </w:rPr>
        <w:t xml:space="preserve"> </w:t>
      </w:r>
      <w:r w:rsidR="00694321" w:rsidRPr="00BC478E">
        <w:rPr>
          <w:rFonts w:ascii="GHEA Grapalat" w:hAnsi="GHEA Grapalat" w:cs="Sylfaen"/>
          <w:b/>
          <w:sz w:val="20"/>
          <w:lang w:val="af-ZA"/>
        </w:rPr>
        <w:t>(</w:t>
      </w:r>
      <w:r w:rsidR="00694321" w:rsidRPr="00BC478E">
        <w:rPr>
          <w:rFonts w:ascii="GHEA Grapalat" w:hAnsi="GHEA Grapalat" w:cs="Sylfaen"/>
          <w:b/>
          <w:sz w:val="20"/>
          <w:lang w:val="hy-AM"/>
        </w:rPr>
        <w:t xml:space="preserve">Վաճառողը՝ լիզինգի առարկայի, Լիզինգատուն՝ լիզինգի սպասարկման </w:t>
      </w:r>
      <w:r w:rsidR="00694321" w:rsidRPr="00BC478E">
        <w:rPr>
          <w:rFonts w:ascii="GHEA Grapalat" w:hAnsi="GHEA Grapalat" w:cs="Sylfaen"/>
          <w:b/>
          <w:sz w:val="20"/>
          <w:lang w:val="af-ZA"/>
        </w:rPr>
        <w:t>(</w:t>
      </w:r>
      <w:r w:rsidR="00694321" w:rsidRPr="00BC478E">
        <w:rPr>
          <w:rFonts w:ascii="GHEA Grapalat" w:hAnsi="GHEA Grapalat" w:cs="Sylfaen"/>
          <w:b/>
          <w:sz w:val="20"/>
          <w:lang w:val="hy-AM"/>
        </w:rPr>
        <w:t>ապահովագրավճար, միջնորդավճար, տոկոսավճար, սեփականության իրավունքի հանձնում</w:t>
      </w:r>
      <w:r w:rsidR="00694321" w:rsidRPr="00BC478E">
        <w:rPr>
          <w:rFonts w:ascii="GHEA Grapalat" w:hAnsi="GHEA Grapalat" w:cs="Sylfaen"/>
          <w:b/>
          <w:sz w:val="20"/>
          <w:lang w:val="af-ZA"/>
        </w:rPr>
        <w:t>))</w:t>
      </w:r>
      <w:r w:rsidR="00694321" w:rsidRPr="00BC478E">
        <w:rPr>
          <w:rFonts w:ascii="GHEA Grapalat" w:hAnsi="GHEA Grapalat" w:cs="Sylfaen"/>
          <w:sz w:val="20"/>
          <w:lang w:val="af-ZA"/>
        </w:rPr>
        <w:t xml:space="preserve"> </w:t>
      </w:r>
      <w:r w:rsidR="00694321" w:rsidRPr="00BC478E">
        <w:rPr>
          <w:rFonts w:ascii="GHEA Grapalat" w:hAnsi="GHEA Grapalat" w:cs="Sylfaen"/>
          <w:sz w:val="20"/>
          <w:lang w:val="ru-RU"/>
        </w:rPr>
        <w:t>պարտավոր</w:t>
      </w:r>
      <w:r w:rsidR="00694321" w:rsidRPr="00BC478E">
        <w:rPr>
          <w:rFonts w:ascii="GHEA Grapalat" w:hAnsi="GHEA Grapalat" w:cs="Sylfaen"/>
          <w:sz w:val="20"/>
          <w:lang w:val="af-ZA"/>
        </w:rPr>
        <w:t xml:space="preserve"> </w:t>
      </w:r>
      <w:r w:rsidR="00694321" w:rsidRPr="00BC478E">
        <w:rPr>
          <w:rFonts w:ascii="GHEA Grapalat" w:hAnsi="GHEA Grapalat" w:cs="Sylfaen"/>
          <w:b/>
          <w:bCs/>
          <w:sz w:val="20"/>
          <w:lang w:val="ru-RU"/>
        </w:rPr>
        <w:t>է</w:t>
      </w:r>
      <w:r w:rsidR="00694321" w:rsidRPr="00BC478E">
        <w:rPr>
          <w:rFonts w:ascii="GHEA Grapalat" w:hAnsi="GHEA Grapalat" w:cs="Sylfaen"/>
          <w:b/>
          <w:bCs/>
          <w:sz w:val="20"/>
          <w:lang w:val="hy-AM"/>
        </w:rPr>
        <w:t>/են</w:t>
      </w:r>
      <w:r w:rsidR="00694321">
        <w:rPr>
          <w:rFonts w:ascii="GHEA Grapalat" w:hAnsi="GHEA Grapalat" w:cs="Sylfaen"/>
          <w:b/>
          <w:bCs/>
          <w:sz w:val="20"/>
          <w:lang w:val="hy-AM"/>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1"/>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2"/>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3933654F"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B8662A">
        <w:rPr>
          <w:rFonts w:ascii="GHEA Grapalat" w:hAnsi="GHEA Grapalat" w:cs="Sylfaen"/>
          <w:sz w:val="20"/>
          <w:lang w:val="af-ZA"/>
        </w:rPr>
        <w:t xml:space="preserve"> </w:t>
      </w:r>
      <w:r w:rsidRPr="00261F49">
        <w:rPr>
          <w:rFonts w:ascii="GHEA Grapalat" w:hAnsi="GHEA Grapalat" w:cs="Sylfaen"/>
          <w:sz w:val="20"/>
          <w:lang w:val="af-ZA"/>
        </w:rPr>
        <w:t>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3"/>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06EB270" w14:textId="5DDA030C" w:rsidR="00694321" w:rsidRPr="00BC478E" w:rsidRDefault="009A28C0" w:rsidP="00694321">
      <w:pPr>
        <w:pStyle w:val="af3"/>
        <w:shd w:val="clear" w:color="auto" w:fill="FFFFFF"/>
        <w:spacing w:before="0" w:beforeAutospacing="0" w:after="0" w:afterAutospacing="0"/>
        <w:ind w:firstLine="567"/>
        <w:jc w:val="both"/>
        <w:rPr>
          <w:rFonts w:ascii="GHEA Grapalat" w:hAnsi="GHEA Grapalat" w:cs="Arial"/>
          <w:sz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00694321">
        <w:rPr>
          <w:rFonts w:ascii="GHEA Grapalat" w:hAnsi="GHEA Grapalat"/>
          <w:sz w:val="20"/>
          <w:szCs w:val="20"/>
          <w:lang w:val="hy-AM"/>
        </w:rPr>
        <w:t xml:space="preserve">, </w:t>
      </w:r>
      <w:r w:rsidR="00694321" w:rsidRPr="009F4C4D">
        <w:rPr>
          <w:rFonts w:ascii="GHEA Grapalat" w:hAnsi="GHEA Grapalat" w:cs="Arial"/>
          <w:b/>
          <w:bCs/>
          <w:color w:val="000000" w:themeColor="text1"/>
          <w:sz w:val="20"/>
          <w:lang w:val="hy-AM"/>
        </w:rPr>
        <w:t xml:space="preserve">ընդ որում Լիզինգի սպասարկման մասով տրամադրվող պայմանագրի ապահովումը վերադարձվում է՝ Լիզինգի առարկայի Լիզինգառուին սեփականության իրավունքի հանձնման օրվանը հաջորդող հինգ աշխատանքային օրվա ընթացքում, իսկ Լիզինգի առարկայի մասով  տրամադրվող պայմանագրի ապահովումը վերադարձվում է՝ Լիզինգի առարկայի երաշխիաքային ժամկետի ավարտին հաջորդող հինգ աշխատանքային օրվա </w:t>
      </w:r>
      <w:r w:rsidR="00694321" w:rsidRPr="00BC478E">
        <w:rPr>
          <w:rFonts w:ascii="GHEA Grapalat" w:hAnsi="GHEA Grapalat" w:cs="Arial"/>
          <w:b/>
          <w:bCs/>
          <w:sz w:val="20"/>
          <w:lang w:val="hy-AM"/>
        </w:rPr>
        <w:t>ընթացքում</w:t>
      </w:r>
      <w:r w:rsidR="00694321" w:rsidRPr="00BC478E">
        <w:rPr>
          <w:rFonts w:ascii="GHEA Grapalat" w:hAnsi="GHEA Grapalat" w:cs="Arial"/>
          <w:sz w:val="20"/>
          <w:lang w:val="hy-AM"/>
        </w:rPr>
        <w:t>:</w:t>
      </w:r>
    </w:p>
    <w:p w14:paraId="61C0786F" w14:textId="77777777" w:rsidR="00694321" w:rsidRPr="009F4C4D" w:rsidRDefault="00694321" w:rsidP="00694321">
      <w:pPr>
        <w:pStyle w:val="af3"/>
        <w:shd w:val="clear" w:color="auto" w:fill="FFFFFF"/>
        <w:spacing w:before="0" w:beforeAutospacing="0" w:after="0" w:afterAutospacing="0"/>
        <w:ind w:firstLine="567"/>
        <w:jc w:val="both"/>
        <w:rPr>
          <w:rFonts w:ascii="GHEA Grapalat" w:hAnsi="GHEA Grapalat" w:cs="Arial"/>
          <w:b/>
          <w:bCs/>
          <w:color w:val="000000" w:themeColor="text1"/>
          <w:sz w:val="20"/>
          <w:lang w:val="hy-AM"/>
        </w:rPr>
      </w:pPr>
      <w:r w:rsidRPr="009F4C4D">
        <w:rPr>
          <w:rFonts w:ascii="GHEA Grapalat" w:hAnsi="GHEA Grapalat" w:cs="Arial"/>
          <w:b/>
          <w:bCs/>
          <w:color w:val="000000" w:themeColor="text1"/>
          <w:sz w:val="20"/>
          <w:lang w:val="hy-AM"/>
        </w:rPr>
        <w:t xml:space="preserve">   Եթե պայմանագրի ապահովումը ներկայացվում է կամ միայն վաճառողի, կամ միայն Լիզինգատուի կողմից, ապա ապահովումը վերադարձվում է՝ Լիզինգի առարկայի Լիզինգառուին սեփականության իրավունքի հանձնման օրվանը հաջորդող հինգ աշխատանքային օրվա ընթացքւոմ:</w:t>
      </w:r>
    </w:p>
    <w:p w14:paraId="7DD6999A" w14:textId="2FD91D02" w:rsidR="009A28C0" w:rsidRPr="00261F49" w:rsidRDefault="009A28C0" w:rsidP="009A28C0">
      <w:pPr>
        <w:ind w:firstLine="567"/>
        <w:jc w:val="both"/>
        <w:rPr>
          <w:rFonts w:ascii="GHEA Grapalat" w:hAnsi="GHEA Grapalat"/>
          <w:sz w:val="20"/>
          <w:szCs w:val="20"/>
          <w:lang w:val="hy-AM"/>
        </w:rPr>
      </w:pP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261F49">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r w:rsidRPr="00261F49">
        <w:rPr>
          <w:rFonts w:ascii="GHEA Grapalat" w:hAnsi="GHEA Grapalat" w:cs="Sylfaen"/>
          <w:sz w:val="20"/>
          <w:lang w:val="ru-RU"/>
        </w:rPr>
        <w:t>Օրենքի</w:t>
      </w:r>
      <w:r w:rsidRPr="00261F49">
        <w:rPr>
          <w:rFonts w:ascii="GHEA Grapalat" w:hAnsi="GHEA Grapalat" w:cs="Sylfaen"/>
          <w:sz w:val="20"/>
          <w:lang w:val="af-ZA"/>
        </w:rPr>
        <w:t xml:space="preserve"> 37-</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հայտերից</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համապատասխանում</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պայմաններին</w:t>
      </w:r>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r w:rsidRPr="00261F49">
        <w:rPr>
          <w:rFonts w:ascii="GHEA Grapalat" w:hAnsi="GHEA Grapalat" w:cs="Sylfaen"/>
          <w:sz w:val="20"/>
          <w:lang w:val="ru-RU"/>
        </w:rPr>
        <w:t>դադարում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գոյություն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ունենալ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պահանջը</w:t>
      </w:r>
      <w:r w:rsidRPr="00261F49">
        <w:rPr>
          <w:rFonts w:ascii="GHEA Grapalat" w:hAnsi="GHEA Grapalat" w:cs="Sylfaen"/>
          <w:sz w:val="20"/>
          <w:lang w:val="hy-AM"/>
        </w:rPr>
        <w:t>: Ընդ որում պ</w:t>
      </w:r>
      <w:r w:rsidRPr="00261F49">
        <w:rPr>
          <w:rFonts w:ascii="GHEA Grapalat" w:hAnsi="GHEA Grapalat" w:cs="Sylfaen"/>
          <w:sz w:val="20"/>
          <w:lang w:val="ru-RU"/>
        </w:rPr>
        <w:t>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համայնքների</w:t>
      </w:r>
      <w:r w:rsidRPr="00261F49">
        <w:rPr>
          <w:rFonts w:ascii="GHEA Grapalat" w:hAnsi="GHEA Grapalat" w:cs="Sylfaen"/>
          <w:sz w:val="20"/>
          <w:lang w:val="af-ZA"/>
        </w:rPr>
        <w:t xml:space="preserve"> </w:t>
      </w:r>
      <w:r w:rsidRPr="00261F49">
        <w:rPr>
          <w:rFonts w:ascii="GHEA Grapalat" w:hAnsi="GHEA Grapalat" w:cs="Sylfaen"/>
          <w:sz w:val="20"/>
          <w:lang w:val="ru-RU"/>
        </w:rPr>
        <w:t>կարիքների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կազմակերպված</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ամբողջությամբ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մասնակի</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r w:rsidRPr="00261F49">
        <w:rPr>
          <w:rFonts w:ascii="GHEA Grapalat" w:hAnsi="GHEA Grapalat" w:cs="Sylfaen"/>
          <w:sz w:val="20"/>
        </w:rPr>
        <w:t>որոշման</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color w:val="FFFFFF"/>
          <w:sz w:val="20"/>
          <w:vertAlign w:val="superscript"/>
        </w:rPr>
        <w:footnoteReference w:id="4"/>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rPr>
        <w:t>հաջորդող</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տեղեկագրում հրապարակում է </w:t>
      </w:r>
      <w:r w:rsidRPr="00261F49">
        <w:rPr>
          <w:rFonts w:ascii="GHEA Grapalat" w:hAnsi="GHEA Grapalat" w:cs="Sylfaen"/>
          <w:sz w:val="20"/>
          <w:lang w:val="ru-RU"/>
        </w:rPr>
        <w:t>հայտարարություն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նշվում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հիմնավորումը։</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շահագրգիռ</w:t>
      </w:r>
      <w:r w:rsidRPr="00261F49">
        <w:rPr>
          <w:rFonts w:ascii="GHEA Grapalat" w:hAnsi="GHEA Grapalat"/>
          <w:sz w:val="20"/>
          <w:szCs w:val="20"/>
          <w:lang w:val="es-ES"/>
        </w:rPr>
        <w:t xml:space="preserve"> </w:t>
      </w:r>
      <w:r w:rsidRPr="00261F49">
        <w:rPr>
          <w:rFonts w:ascii="GHEA Grapalat" w:hAnsi="GHEA Grapalat"/>
          <w:sz w:val="20"/>
          <w:szCs w:val="20"/>
        </w:rPr>
        <w:t>անձ</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գործողությունները</w:t>
      </w:r>
      <w:r w:rsidRPr="00261F49">
        <w:rPr>
          <w:rFonts w:ascii="GHEA Grapalat" w:hAnsi="GHEA Grapalat"/>
          <w:sz w:val="20"/>
          <w:szCs w:val="20"/>
          <w:lang w:val="es-ES"/>
        </w:rPr>
        <w:t xml:space="preserve"> (</w:t>
      </w:r>
      <w:r w:rsidRPr="00261F49">
        <w:rPr>
          <w:rFonts w:ascii="GHEA Grapalat" w:hAnsi="GHEA Grapalat"/>
          <w:sz w:val="20"/>
          <w:szCs w:val="20"/>
        </w:rPr>
        <w:t>անգործությունը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դատավարության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Օրենսգիրք</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ոք</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հայտերի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վերջնաժամկետը</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առարկայի</w:t>
      </w:r>
      <w:r w:rsidRPr="00261F49">
        <w:rPr>
          <w:rFonts w:ascii="GHEA Grapalat" w:hAnsi="GHEA Grapalat"/>
          <w:sz w:val="20"/>
          <w:szCs w:val="20"/>
          <w:lang w:val="es-ES"/>
        </w:rPr>
        <w:t xml:space="preserve"> </w:t>
      </w:r>
      <w:r w:rsidRPr="00261F49">
        <w:rPr>
          <w:rFonts w:ascii="GHEA Grapalat" w:hAnsi="GHEA Grapalat"/>
          <w:sz w:val="20"/>
          <w:szCs w:val="20"/>
        </w:rPr>
        <w:t>բնութագրերը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վարչական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w:t>
      </w:r>
      <w:r w:rsidRPr="00261F49">
        <w:rPr>
          <w:rFonts w:ascii="GHEA Grapalat" w:hAnsi="GHEA Grapalat"/>
          <w:sz w:val="20"/>
          <w:szCs w:val="20"/>
          <w:lang w:val="es-ES"/>
        </w:rPr>
        <w:t xml:space="preserve"> </w:t>
      </w:r>
      <w:r w:rsidRPr="00261F49">
        <w:rPr>
          <w:rFonts w:ascii="GHEA Grapalat" w:hAnsi="GHEA Grapalat"/>
          <w:sz w:val="20"/>
          <w:szCs w:val="20"/>
        </w:rPr>
        <w:t>չեն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դրանք</w:t>
      </w:r>
      <w:r w:rsidRPr="00261F49">
        <w:rPr>
          <w:rFonts w:ascii="GHEA Grapalat" w:hAnsi="GHEA Grapalat"/>
          <w:sz w:val="20"/>
          <w:szCs w:val="20"/>
          <w:lang w:val="es-ES"/>
        </w:rPr>
        <w:t xml:space="preserve"> </w:t>
      </w:r>
      <w:r w:rsidRPr="00261F49">
        <w:rPr>
          <w:rFonts w:ascii="GHEA Grapalat" w:hAnsi="GHEA Grapalat"/>
          <w:sz w:val="20"/>
          <w:szCs w:val="20"/>
        </w:rPr>
        <w:t>կարգավորվում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քաղաքացիաիրավական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կարգավորող</w:t>
      </w:r>
      <w:r w:rsidRPr="00261F49">
        <w:rPr>
          <w:rFonts w:ascii="GHEA Grapalat" w:hAnsi="GHEA Grapalat"/>
          <w:sz w:val="20"/>
          <w:szCs w:val="20"/>
          <w:lang w:val="es-ES"/>
        </w:rPr>
        <w:t xml:space="preserve"> </w:t>
      </w:r>
      <w:r w:rsidRPr="00261F49">
        <w:rPr>
          <w:rFonts w:ascii="GHEA Grapalat" w:hAnsi="GHEA Grapalat"/>
          <w:sz w:val="20"/>
          <w:szCs w:val="20"/>
        </w:rPr>
        <w:t>օրենսդրությամբ</w:t>
      </w:r>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կատարած</w:t>
      </w:r>
      <w:r w:rsidRPr="00261F49">
        <w:rPr>
          <w:rFonts w:ascii="GHEA Grapalat" w:hAnsi="GHEA Grapalat"/>
          <w:sz w:val="20"/>
          <w:szCs w:val="20"/>
          <w:lang w:val="es-ES"/>
        </w:rPr>
        <w:t xml:space="preserve"> </w:t>
      </w:r>
      <w:r w:rsidRPr="00261F49">
        <w:rPr>
          <w:rFonts w:ascii="GHEA Grapalat" w:hAnsi="GHEA Grapalat"/>
          <w:sz w:val="20"/>
          <w:szCs w:val="20"/>
        </w:rPr>
        <w:t>գործողության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հետևանքով</w:t>
      </w:r>
      <w:r w:rsidRPr="00261F49">
        <w:rPr>
          <w:rFonts w:ascii="GHEA Grapalat" w:hAnsi="GHEA Grapalat"/>
          <w:sz w:val="20"/>
          <w:szCs w:val="20"/>
          <w:lang w:val="es-ES"/>
        </w:rPr>
        <w:t xml:space="preserve"> </w:t>
      </w:r>
      <w:r w:rsidRPr="00261F49">
        <w:rPr>
          <w:rFonts w:ascii="GHEA Grapalat" w:hAnsi="GHEA Grapalat"/>
          <w:sz w:val="20"/>
          <w:szCs w:val="20"/>
        </w:rPr>
        <w:t>պատճառված</w:t>
      </w:r>
      <w:r w:rsidRPr="00261F49">
        <w:rPr>
          <w:rFonts w:ascii="GHEA Grapalat" w:hAnsi="GHEA Grapalat"/>
          <w:sz w:val="20"/>
          <w:szCs w:val="20"/>
          <w:lang w:val="es-ES"/>
        </w:rPr>
        <w:t xml:space="preserve"> </w:t>
      </w:r>
      <w:r w:rsidRPr="00261F49">
        <w:rPr>
          <w:rFonts w:ascii="GHEA Grapalat" w:hAnsi="GHEA Grapalat"/>
          <w:sz w:val="20"/>
          <w:szCs w:val="20"/>
        </w:rPr>
        <w:t>վնասները</w:t>
      </w:r>
      <w:r w:rsidRPr="00261F49">
        <w:rPr>
          <w:rFonts w:ascii="GHEA Grapalat" w:hAnsi="GHEA Grapalat"/>
          <w:sz w:val="20"/>
          <w:szCs w:val="20"/>
          <w:lang w:val="es-ES"/>
        </w:rPr>
        <w:t xml:space="preserve"> </w:t>
      </w:r>
      <w:r w:rsidRPr="00261F49">
        <w:rPr>
          <w:rFonts w:ascii="GHEA Grapalat" w:hAnsi="GHEA Grapalat"/>
          <w:sz w:val="20"/>
          <w:szCs w:val="20"/>
        </w:rPr>
        <w:t>հատուցվում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պայմանագիրը</w:t>
      </w:r>
      <w:r w:rsidRPr="00261F49">
        <w:rPr>
          <w:rFonts w:ascii="GHEA Grapalat" w:hAnsi="GHEA Grapalat"/>
          <w:sz w:val="20"/>
          <w:szCs w:val="20"/>
          <w:lang w:val="es-ES"/>
        </w:rPr>
        <w:t xml:space="preserve"> </w:t>
      </w:r>
      <w:r w:rsidRPr="00261F49">
        <w:rPr>
          <w:rFonts w:ascii="GHEA Grapalat" w:hAnsi="GHEA Grapalat"/>
          <w:sz w:val="20"/>
          <w:szCs w:val="20"/>
        </w:rPr>
        <w:t>միակողմանի</w:t>
      </w:r>
      <w:r w:rsidRPr="00261F49">
        <w:rPr>
          <w:rFonts w:ascii="GHEA Grapalat" w:hAnsi="GHEA Grapalat"/>
          <w:sz w:val="20"/>
          <w:szCs w:val="20"/>
          <w:lang w:val="es-ES"/>
        </w:rPr>
        <w:t xml:space="preserve"> </w:t>
      </w:r>
      <w:r w:rsidRPr="00261F49">
        <w:rPr>
          <w:rFonts w:ascii="GHEA Grapalat" w:hAnsi="GHEA Grapalat"/>
          <w:sz w:val="20"/>
          <w:szCs w:val="20"/>
        </w:rPr>
        <w:t>լուծելու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lastRenderedPageBreak/>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r w:rsidRPr="00261F49">
        <w:rPr>
          <w:rFonts w:ascii="GHEA Grapalat" w:hAnsi="GHEA Grapalat" w:cs="GHEA Grapalat"/>
          <w:sz w:val="20"/>
          <w:szCs w:val="20"/>
        </w:rPr>
        <w:t>Սույն</w:t>
      </w:r>
      <w:r w:rsidRPr="00261F49">
        <w:rPr>
          <w:rFonts w:ascii="GHEA Grapalat" w:hAnsi="GHEA Grapalat"/>
          <w:sz w:val="20"/>
          <w:szCs w:val="20"/>
          <w:lang w:val="es-ES"/>
        </w:rPr>
        <w:t xml:space="preserve"> </w:t>
      </w:r>
      <w:r w:rsidRPr="00261F49">
        <w:rPr>
          <w:rFonts w:ascii="GHEA Grapalat" w:hAnsi="GHEA Grapalat" w:cs="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cs="GHEA Grapalat"/>
          <w:sz w:val="20"/>
          <w:szCs w:val="20"/>
        </w:rPr>
        <w:t>հետ</w:t>
      </w:r>
      <w:r w:rsidRPr="00261F49">
        <w:rPr>
          <w:rFonts w:ascii="GHEA Grapalat" w:hAnsi="GHEA Grapalat"/>
          <w:sz w:val="20"/>
          <w:szCs w:val="20"/>
          <w:lang w:val="es-ES"/>
        </w:rPr>
        <w:t xml:space="preserve"> </w:t>
      </w:r>
      <w:r w:rsidRPr="00261F49">
        <w:rPr>
          <w:rFonts w:ascii="GHEA Grapalat" w:hAnsi="GHEA Grapalat" w:cs="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cs="GHEA Grapalat"/>
          <w:sz w:val="20"/>
          <w:szCs w:val="20"/>
        </w:rPr>
        <w:t>վեճերը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լուծվում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Երևան</w:t>
      </w:r>
      <w:r w:rsidRPr="00261F49">
        <w:rPr>
          <w:rFonts w:ascii="GHEA Grapalat" w:hAnsi="GHEA Grapalat"/>
          <w:sz w:val="20"/>
          <w:szCs w:val="20"/>
          <w:lang w:val="es-ES"/>
        </w:rPr>
        <w:t xml:space="preserve"> </w:t>
      </w:r>
      <w:r w:rsidRPr="00261F49">
        <w:rPr>
          <w:rFonts w:ascii="GHEA Grapalat" w:hAnsi="GHEA Grapalat"/>
          <w:sz w:val="20"/>
          <w:szCs w:val="20"/>
        </w:rPr>
        <w:t>քաղաքի</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ընդհանուր</w:t>
      </w:r>
      <w:r w:rsidRPr="00261F49">
        <w:rPr>
          <w:rFonts w:ascii="GHEA Grapalat" w:hAnsi="GHEA Grapalat"/>
          <w:sz w:val="20"/>
          <w:szCs w:val="20"/>
          <w:lang w:val="es-ES"/>
        </w:rPr>
        <w:t xml:space="preserve"> </w:t>
      </w:r>
      <w:r w:rsidRPr="00261F49">
        <w:rPr>
          <w:rFonts w:ascii="GHEA Grapalat" w:hAnsi="GHEA Grapalat"/>
          <w:sz w:val="20"/>
          <w:szCs w:val="20"/>
        </w:rPr>
        <w:t>իրավասության</w:t>
      </w:r>
      <w:r w:rsidRPr="00261F49">
        <w:rPr>
          <w:rFonts w:ascii="GHEA Grapalat" w:hAnsi="GHEA Grapalat"/>
          <w:sz w:val="20"/>
          <w:szCs w:val="20"/>
          <w:lang w:val="es-ES"/>
        </w:rPr>
        <w:t xml:space="preserve"> </w:t>
      </w:r>
      <w:r w:rsidRPr="00261F49">
        <w:rPr>
          <w:rFonts w:ascii="GHEA Grapalat" w:hAnsi="GHEA Grapalat"/>
          <w:sz w:val="20"/>
          <w:szCs w:val="20"/>
        </w:rPr>
        <w:t>դատարանում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պատճառաբանված</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երկարաձգվել</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անգամ</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տասն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օրով</w:t>
      </w:r>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լուծում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ներկայացվելուց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12.7.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միաժամանակ</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պատասխանողից</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բոլոր</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կատարվում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 xml:space="preserve"> </w:t>
      </w:r>
      <w:r w:rsidRPr="00261F49">
        <w:rPr>
          <w:rFonts w:ascii="GHEA Grapalat" w:hAnsi="GHEA Grapalat"/>
          <w:sz w:val="20"/>
          <w:szCs w:val="20"/>
        </w:rPr>
        <w:t>չկատարվելու</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դրանում</w:t>
      </w:r>
      <w:r w:rsidRPr="00261F49">
        <w:rPr>
          <w:rFonts w:ascii="GHEA Grapalat" w:hAnsi="GHEA Grapalat"/>
          <w:sz w:val="20"/>
          <w:szCs w:val="20"/>
          <w:lang w:val="es-ES"/>
        </w:rPr>
        <w:t xml:space="preserve"> </w:t>
      </w:r>
      <w:r w:rsidRPr="00261F49">
        <w:rPr>
          <w:rFonts w:ascii="GHEA Grapalat" w:hAnsi="GHEA Grapalat"/>
          <w:sz w:val="20"/>
          <w:szCs w:val="20"/>
        </w:rPr>
        <w:t>առկա</w:t>
      </w:r>
      <w:r w:rsidRPr="00261F49">
        <w:rPr>
          <w:rFonts w:ascii="GHEA Grapalat" w:hAnsi="GHEA Grapalat"/>
          <w:sz w:val="20"/>
          <w:szCs w:val="20"/>
          <w:lang w:val="es-ES"/>
        </w:rPr>
        <w:t xml:space="preserve"> </w:t>
      </w:r>
      <w:r w:rsidRPr="00261F49">
        <w:rPr>
          <w:rFonts w:ascii="GHEA Grapalat" w:hAnsi="GHEA Grapalat"/>
          <w:sz w:val="20"/>
          <w:szCs w:val="20"/>
        </w:rPr>
        <w:t>ապացույցների</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հայցվորի</w:t>
      </w:r>
      <w:r w:rsidRPr="00261F49">
        <w:rPr>
          <w:rFonts w:ascii="GHEA Grapalat" w:hAnsi="GHEA Grapalat"/>
          <w:sz w:val="20"/>
          <w:szCs w:val="20"/>
          <w:lang w:val="es-ES"/>
        </w:rPr>
        <w:t xml:space="preserve"> </w:t>
      </w:r>
      <w:r w:rsidRPr="00261F49">
        <w:rPr>
          <w:rFonts w:ascii="GHEA Grapalat" w:hAnsi="GHEA Grapalat"/>
          <w:sz w:val="20"/>
          <w:szCs w:val="20"/>
        </w:rPr>
        <w:t>վկայակոչած</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փաստերը</w:t>
      </w:r>
      <w:r w:rsidRPr="00261F49">
        <w:rPr>
          <w:rFonts w:ascii="GHEA Grapalat" w:hAnsi="GHEA Grapalat"/>
          <w:sz w:val="20"/>
          <w:szCs w:val="20"/>
          <w:lang w:val="es-ES"/>
        </w:rPr>
        <w:t xml:space="preserve">,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հաստատման</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ապացույցներով</w:t>
      </w:r>
      <w:r w:rsidRPr="00261F49">
        <w:rPr>
          <w:rFonts w:ascii="GHEA Grapalat" w:hAnsi="GHEA Grapalat"/>
          <w:sz w:val="20"/>
          <w:szCs w:val="20"/>
          <w:lang w:val="es-ES"/>
        </w:rPr>
        <w:t xml:space="preserve">, </w:t>
      </w:r>
      <w:r w:rsidRPr="00261F49">
        <w:rPr>
          <w:rFonts w:ascii="GHEA Grapalat" w:hAnsi="GHEA Grapalat"/>
          <w:sz w:val="20"/>
          <w:szCs w:val="20"/>
        </w:rPr>
        <w:t>համարվում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հաստատված</w:t>
      </w:r>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վերաբերող՝</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 xml:space="preserve"> </w:t>
      </w:r>
      <w:r w:rsidRPr="00261F49">
        <w:rPr>
          <w:rFonts w:ascii="GHEA Grapalat" w:hAnsi="GHEA Grapalat"/>
          <w:sz w:val="20"/>
          <w:szCs w:val="20"/>
        </w:rPr>
        <w:t>քննվող</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միացնում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 xml:space="preserve"> </w:t>
      </w:r>
      <w:r w:rsidRPr="00261F49">
        <w:rPr>
          <w:rFonts w:ascii="GHEA Grapalat" w:hAnsi="GHEA Grapalat"/>
          <w:sz w:val="20"/>
          <w:szCs w:val="20"/>
        </w:rPr>
        <w:t>նշելով</w:t>
      </w:r>
      <w:r w:rsidRPr="00261F49">
        <w:rPr>
          <w:rFonts w:ascii="GHEA Grapalat" w:hAnsi="GHEA Grapalat"/>
          <w:sz w:val="20"/>
          <w:szCs w:val="20"/>
          <w:lang w:val="es-ES"/>
        </w:rPr>
        <w:t xml:space="preserve"> </w:t>
      </w:r>
      <w:r w:rsidRPr="00261F49">
        <w:rPr>
          <w:rFonts w:ascii="GHEA Grapalat" w:hAnsi="GHEA Grapalat"/>
          <w:sz w:val="20"/>
          <w:szCs w:val="20"/>
        </w:rPr>
        <w:t>կասեցման</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պատասխանը</w:t>
      </w:r>
      <w:r w:rsidRPr="00261F49">
        <w:rPr>
          <w:rFonts w:ascii="GHEA Grapalat" w:hAnsi="GHEA Grapalat"/>
          <w:sz w:val="20"/>
          <w:szCs w:val="20"/>
          <w:lang w:val="es-ES"/>
        </w:rPr>
        <w:t xml:space="preserve"> </w:t>
      </w:r>
      <w:r w:rsidRPr="00261F49">
        <w:rPr>
          <w:rFonts w:ascii="GHEA Grapalat" w:hAnsi="GHEA Grapalat"/>
          <w:sz w:val="20"/>
          <w:szCs w:val="20"/>
        </w:rPr>
        <w:t>պատվիրատուն</w:t>
      </w:r>
      <w:r w:rsidRPr="00261F49">
        <w:rPr>
          <w:rFonts w:ascii="GHEA Grapalat" w:hAnsi="GHEA Grapalat"/>
          <w:sz w:val="20"/>
          <w:szCs w:val="20"/>
          <w:lang w:val="es-ES"/>
        </w:rPr>
        <w:t xml:space="preserve"> </w:t>
      </w:r>
      <w:r w:rsidRPr="00261F49">
        <w:rPr>
          <w:rFonts w:ascii="GHEA Grapalat" w:hAnsi="GHEA Grapalat"/>
          <w:sz w:val="20"/>
          <w:szCs w:val="20"/>
        </w:rPr>
        <w:t>ներկայացնում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անձինք</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նրանց</w:t>
      </w:r>
      <w:r w:rsidRPr="00261F49">
        <w:rPr>
          <w:rFonts w:ascii="GHEA Grapalat" w:hAnsi="GHEA Grapalat"/>
          <w:sz w:val="20"/>
          <w:szCs w:val="20"/>
          <w:lang w:val="es-ES"/>
        </w:rPr>
        <w:t xml:space="preserve"> </w:t>
      </w:r>
      <w:r w:rsidRPr="00261F49">
        <w:rPr>
          <w:rFonts w:ascii="GHEA Grapalat" w:hAnsi="GHEA Grapalat"/>
          <w:sz w:val="20"/>
          <w:szCs w:val="20"/>
        </w:rPr>
        <w:t>ներկայացուցիչները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նիստի</w:t>
      </w:r>
      <w:r w:rsidRPr="00261F49">
        <w:rPr>
          <w:rFonts w:ascii="GHEA Grapalat" w:hAnsi="GHEA Grapalat"/>
          <w:sz w:val="20"/>
          <w:szCs w:val="20"/>
          <w:lang w:val="es-ES"/>
        </w:rPr>
        <w:t xml:space="preserve"> </w:t>
      </w:r>
      <w:r w:rsidRPr="00261F49">
        <w:rPr>
          <w:rFonts w:ascii="GHEA Grapalat" w:hAnsi="GHEA Grapalat"/>
          <w:sz w:val="20"/>
          <w:szCs w:val="20"/>
        </w:rPr>
        <w:t>ժամանակի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վայրի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առանձին</w:t>
      </w:r>
      <w:r w:rsidRPr="00261F49">
        <w:rPr>
          <w:rFonts w:ascii="GHEA Grapalat" w:hAnsi="GHEA Grapalat"/>
          <w:sz w:val="20"/>
          <w:szCs w:val="20"/>
          <w:lang w:val="es-ES"/>
        </w:rPr>
        <w:t xml:space="preserve"> </w:t>
      </w:r>
      <w:r w:rsidRPr="00261F49">
        <w:rPr>
          <w:rFonts w:ascii="GHEA Grapalat" w:hAnsi="GHEA Grapalat"/>
          <w:sz w:val="20"/>
          <w:szCs w:val="20"/>
        </w:rPr>
        <w:t>դատավարական</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w:t>
      </w:r>
      <w:r w:rsidRPr="00261F49">
        <w:rPr>
          <w:rFonts w:ascii="GHEA Grapalat" w:hAnsi="GHEA Grapalat"/>
          <w:sz w:val="20"/>
          <w:szCs w:val="20"/>
          <w:lang w:val="es-ES"/>
        </w:rPr>
        <w:t xml:space="preserve"> </w:t>
      </w:r>
      <w:r w:rsidRPr="00261F49">
        <w:rPr>
          <w:rFonts w:ascii="GHEA Grapalat" w:hAnsi="GHEA Grapalat"/>
          <w:sz w:val="20"/>
          <w:szCs w:val="20"/>
        </w:rPr>
        <w:t>կատարելու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ծանուցվում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հաղորդակցության</w:t>
      </w:r>
      <w:r w:rsidRPr="00261F49">
        <w:rPr>
          <w:rFonts w:ascii="GHEA Grapalat" w:hAnsi="GHEA Grapalat"/>
          <w:sz w:val="20"/>
          <w:szCs w:val="20"/>
          <w:lang w:val="es-ES"/>
        </w:rPr>
        <w:t xml:space="preserve"> </w:t>
      </w:r>
      <w:r w:rsidRPr="00261F49">
        <w:rPr>
          <w:rFonts w:ascii="GHEA Grapalat" w:hAnsi="GHEA Grapalat"/>
          <w:sz w:val="20"/>
          <w:szCs w:val="20"/>
        </w:rPr>
        <w:t>միջոցով</w:t>
      </w:r>
      <w:r w:rsidRPr="00261F49">
        <w:rPr>
          <w:rFonts w:ascii="GHEA Grapalat" w:hAnsi="GHEA Grapalat"/>
          <w:sz w:val="20"/>
          <w:szCs w:val="20"/>
          <w:lang w:val="es-ES"/>
        </w:rPr>
        <w:t xml:space="preserve"> </w:t>
      </w:r>
      <w:r w:rsidRPr="00261F49">
        <w:rPr>
          <w:rFonts w:ascii="GHEA Grapalat" w:hAnsi="GHEA Grapalat"/>
          <w:sz w:val="20"/>
          <w:szCs w:val="20"/>
        </w:rPr>
        <w:t>ծանուցագրերը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փաստաթղթեր</w:t>
      </w:r>
      <w:r w:rsidRPr="00261F49">
        <w:rPr>
          <w:rFonts w:ascii="GHEA Grapalat" w:hAnsi="GHEA Grapalat"/>
          <w:sz w:val="20"/>
          <w:szCs w:val="20"/>
          <w:lang w:val="es-ES"/>
        </w:rPr>
        <w:t xml:space="preserve"> </w:t>
      </w:r>
      <w:r w:rsidRPr="00261F49">
        <w:rPr>
          <w:rFonts w:ascii="GHEA Grapalat" w:hAnsi="GHEA Grapalat"/>
          <w:sz w:val="20"/>
          <w:szCs w:val="20"/>
        </w:rPr>
        <w:t>Օրենսգրքի</w:t>
      </w:r>
      <w:r w:rsidRPr="00261F49">
        <w:rPr>
          <w:rFonts w:ascii="GHEA Grapalat" w:hAnsi="GHEA Grapalat"/>
          <w:sz w:val="20"/>
          <w:szCs w:val="20"/>
          <w:lang w:val="es-ES"/>
        </w:rPr>
        <w:t xml:space="preserve"> 97-</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հայցադիմումում</w:t>
      </w:r>
      <w:r w:rsidRPr="00261F49">
        <w:rPr>
          <w:rFonts w:ascii="GHEA Grapalat" w:hAnsi="GHEA Grapalat"/>
          <w:sz w:val="20"/>
          <w:szCs w:val="20"/>
          <w:lang w:val="es-ES"/>
        </w:rPr>
        <w:t xml:space="preserve"> </w:t>
      </w:r>
      <w:r w:rsidRPr="00261F49">
        <w:rPr>
          <w:rFonts w:ascii="GHEA Grapalat" w:hAnsi="GHEA Grapalat"/>
          <w:sz w:val="20"/>
          <w:szCs w:val="20"/>
        </w:rPr>
        <w:t>նշված</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փոստին</w:t>
      </w:r>
      <w:r w:rsidRPr="00261F49">
        <w:rPr>
          <w:rFonts w:ascii="GHEA Grapalat" w:hAnsi="GHEA Grapalat"/>
          <w:sz w:val="20"/>
          <w:szCs w:val="20"/>
          <w:lang w:val="es-ES"/>
        </w:rPr>
        <w:t xml:space="preserve"> </w:t>
      </w:r>
      <w:r w:rsidRPr="00261F49">
        <w:rPr>
          <w:rFonts w:ascii="GHEA Grapalat" w:hAnsi="GHEA Grapalat"/>
          <w:sz w:val="20"/>
          <w:szCs w:val="20"/>
        </w:rPr>
        <w:t>ուղարկելու</w:t>
      </w:r>
      <w:r w:rsidRPr="00261F49">
        <w:rPr>
          <w:rFonts w:ascii="GHEA Grapalat" w:hAnsi="GHEA Grapalat"/>
          <w:sz w:val="20"/>
          <w:szCs w:val="20"/>
          <w:lang w:val="es-ES"/>
        </w:rPr>
        <w:t xml:space="preserve"> </w:t>
      </w:r>
      <w:r w:rsidRPr="00261F49">
        <w:rPr>
          <w:rFonts w:ascii="GHEA Grapalat" w:hAnsi="GHEA Grapalat"/>
          <w:sz w:val="20"/>
          <w:szCs w:val="20"/>
        </w:rPr>
        <w:t>եղանակով</w:t>
      </w:r>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քննում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դրանց</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վճիռները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ընթացակարգով</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միջնորդությամբ</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նախաձեռնությամբ</w:t>
      </w:r>
      <w:r w:rsidRPr="00261F49">
        <w:rPr>
          <w:rFonts w:ascii="GHEA Grapalat" w:hAnsi="GHEA Grapalat"/>
          <w:sz w:val="20"/>
          <w:szCs w:val="20"/>
          <w:lang w:val="es-ES"/>
        </w:rPr>
        <w:t xml:space="preserve"> </w:t>
      </w:r>
      <w:r w:rsidRPr="00261F49">
        <w:rPr>
          <w:rFonts w:ascii="GHEA Grapalat" w:hAnsi="GHEA Grapalat"/>
          <w:sz w:val="20"/>
          <w:szCs w:val="20"/>
        </w:rPr>
        <w:t>եկել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եզրահանգման</w:t>
      </w:r>
      <w:r w:rsidRPr="00261F49">
        <w:rPr>
          <w:rFonts w:ascii="GHEA Grapalat" w:hAnsi="GHEA Grapalat"/>
          <w:sz w:val="20"/>
          <w:szCs w:val="20"/>
          <w:lang w:val="es-ES"/>
        </w:rPr>
        <w:t xml:space="preserve">, </w:t>
      </w:r>
      <w:r w:rsidRPr="00261F49">
        <w:rPr>
          <w:rFonts w:ascii="GHEA Grapalat" w:hAnsi="GHEA Grapalat"/>
          <w:sz w:val="20"/>
          <w:szCs w:val="20"/>
        </w:rPr>
        <w:t>որ</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քննել</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միջնորդությունը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ժամկետի</w:t>
      </w:r>
      <w:r w:rsidRPr="00261F49">
        <w:rPr>
          <w:rFonts w:ascii="GHEA Grapalat" w:hAnsi="GHEA Grapalat"/>
          <w:sz w:val="20"/>
          <w:szCs w:val="20"/>
          <w:lang w:val="es-ES"/>
        </w:rPr>
        <w:t xml:space="preserve"> </w:t>
      </w:r>
      <w:r w:rsidRPr="00261F49">
        <w:rPr>
          <w:rFonts w:ascii="GHEA Grapalat" w:hAnsi="GHEA Grapalat"/>
          <w:sz w:val="20"/>
          <w:szCs w:val="20"/>
        </w:rPr>
        <w:t>լրանալը</w:t>
      </w:r>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լրանալուց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լուծվել</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հիմքում</w:t>
      </w:r>
      <w:r w:rsidRPr="00261F49">
        <w:rPr>
          <w:rFonts w:ascii="GHEA Grapalat" w:hAnsi="GHEA Grapalat"/>
          <w:sz w:val="20"/>
          <w:szCs w:val="20"/>
          <w:lang w:val="es-ES"/>
        </w:rPr>
        <w:t xml:space="preserve"> </w:t>
      </w:r>
      <w:r w:rsidRPr="00261F49">
        <w:rPr>
          <w:rFonts w:ascii="GHEA Grapalat" w:hAnsi="GHEA Grapalat"/>
          <w:sz w:val="20"/>
          <w:szCs w:val="20"/>
        </w:rPr>
        <w:t>ընկած</w:t>
      </w:r>
      <w:r w:rsidRPr="00261F49">
        <w:rPr>
          <w:rFonts w:ascii="GHEA Grapalat" w:hAnsi="GHEA Grapalat"/>
          <w:sz w:val="20"/>
          <w:szCs w:val="20"/>
          <w:lang w:val="es-ES"/>
        </w:rPr>
        <w:t xml:space="preserve"> </w:t>
      </w:r>
      <w:r w:rsidRPr="00261F49">
        <w:rPr>
          <w:rFonts w:ascii="GHEA Grapalat" w:hAnsi="GHEA Grapalat"/>
          <w:sz w:val="20"/>
          <w:szCs w:val="20"/>
        </w:rPr>
        <w:t>հանգամանքների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ընդունման</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իրավական</w:t>
      </w:r>
      <w:r w:rsidRPr="00261F49">
        <w:rPr>
          <w:rFonts w:ascii="GHEA Grapalat" w:hAnsi="GHEA Grapalat"/>
          <w:sz w:val="20"/>
          <w:szCs w:val="20"/>
          <w:lang w:val="es-ES"/>
        </w:rPr>
        <w:t xml:space="preserve"> </w:t>
      </w:r>
      <w:r w:rsidRPr="00261F49">
        <w:rPr>
          <w:rFonts w:ascii="GHEA Grapalat" w:hAnsi="GHEA Grapalat"/>
          <w:sz w:val="20"/>
          <w:szCs w:val="20"/>
        </w:rPr>
        <w:t>ակտերով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կարգը</w:t>
      </w:r>
      <w:r w:rsidRPr="00261F49">
        <w:rPr>
          <w:rFonts w:ascii="GHEA Grapalat" w:hAnsi="GHEA Grapalat"/>
          <w:sz w:val="20"/>
          <w:szCs w:val="20"/>
          <w:lang w:val="es-ES"/>
        </w:rPr>
        <w:t xml:space="preserve"> </w:t>
      </w:r>
      <w:r w:rsidRPr="00261F49">
        <w:rPr>
          <w:rFonts w:ascii="GHEA Grapalat" w:hAnsi="GHEA Grapalat"/>
          <w:sz w:val="20"/>
          <w:szCs w:val="20"/>
        </w:rPr>
        <w:t>պահպանված</w:t>
      </w:r>
      <w:r w:rsidRPr="00261F49">
        <w:rPr>
          <w:rFonts w:ascii="GHEA Grapalat" w:hAnsi="GHEA Grapalat"/>
          <w:sz w:val="20"/>
          <w:szCs w:val="20"/>
          <w:lang w:val="es-ES"/>
        </w:rPr>
        <w:t xml:space="preserve"> </w:t>
      </w:r>
      <w:r w:rsidRPr="00261F49">
        <w:rPr>
          <w:rFonts w:ascii="GHEA Grapalat" w:hAnsi="GHEA Grapalat"/>
          <w:sz w:val="20"/>
          <w:szCs w:val="20"/>
        </w:rPr>
        <w:t>լինելու</w:t>
      </w:r>
      <w:r w:rsidRPr="00261F49">
        <w:rPr>
          <w:rFonts w:ascii="GHEA Grapalat" w:hAnsi="GHEA Grapalat"/>
          <w:sz w:val="20"/>
          <w:szCs w:val="20"/>
          <w:lang w:val="es-ES"/>
        </w:rPr>
        <w:t xml:space="preserve"> </w:t>
      </w:r>
      <w:r w:rsidRPr="00261F49">
        <w:rPr>
          <w:rFonts w:ascii="GHEA Grapalat" w:hAnsi="GHEA Grapalat"/>
          <w:sz w:val="20"/>
          <w:szCs w:val="20"/>
        </w:rPr>
        <w:t>փաստերն</w:t>
      </w:r>
      <w:r w:rsidRPr="00261F49">
        <w:rPr>
          <w:rFonts w:ascii="GHEA Grapalat" w:hAnsi="GHEA Grapalat"/>
          <w:sz w:val="20"/>
          <w:szCs w:val="20"/>
          <w:lang w:val="es-ES"/>
        </w:rPr>
        <w:t xml:space="preserve"> </w:t>
      </w:r>
      <w:r w:rsidRPr="00261F49">
        <w:rPr>
          <w:rFonts w:ascii="GHEA Grapalat" w:hAnsi="GHEA Grapalat"/>
          <w:sz w:val="20"/>
          <w:szCs w:val="20"/>
        </w:rPr>
        <w:t>ապացուցելու</w:t>
      </w:r>
      <w:r w:rsidRPr="00261F49">
        <w:rPr>
          <w:rFonts w:ascii="GHEA Grapalat" w:hAnsi="GHEA Grapalat"/>
          <w:sz w:val="20"/>
          <w:szCs w:val="20"/>
          <w:lang w:val="es-ES"/>
        </w:rPr>
        <w:t xml:space="preserve"> </w:t>
      </w:r>
      <w:r w:rsidRPr="00261F49">
        <w:rPr>
          <w:rFonts w:ascii="GHEA Grapalat" w:hAnsi="GHEA Grapalat"/>
          <w:sz w:val="20"/>
          <w:szCs w:val="20"/>
        </w:rPr>
        <w:t>պարտականությունը</w:t>
      </w:r>
      <w:r w:rsidRPr="00261F49">
        <w:rPr>
          <w:rFonts w:ascii="GHEA Grapalat" w:hAnsi="GHEA Grapalat"/>
          <w:sz w:val="20"/>
          <w:szCs w:val="20"/>
          <w:lang w:val="es-ES"/>
        </w:rPr>
        <w:t xml:space="preserve"> </w:t>
      </w:r>
      <w:r w:rsidRPr="00261F49">
        <w:rPr>
          <w:rFonts w:ascii="GHEA Grapalat" w:hAnsi="GHEA Grapalat"/>
          <w:sz w:val="20"/>
          <w:szCs w:val="20"/>
        </w:rPr>
        <w:t>կրում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իրավաչափությունը</w:t>
      </w:r>
      <w:r w:rsidRPr="00261F49">
        <w:rPr>
          <w:rFonts w:ascii="GHEA Grapalat" w:hAnsi="GHEA Grapalat"/>
          <w:sz w:val="20"/>
          <w:szCs w:val="20"/>
          <w:lang w:val="es-ES"/>
        </w:rPr>
        <w:t xml:space="preserve"> </w:t>
      </w:r>
      <w:r w:rsidRPr="00261F49">
        <w:rPr>
          <w:rFonts w:ascii="GHEA Grapalat" w:hAnsi="GHEA Grapalat"/>
          <w:sz w:val="20"/>
          <w:szCs w:val="20"/>
        </w:rPr>
        <w:t>հիմնավորող</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միայն</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հիմնավորում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ապացույցի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անհնարինությունը</w:t>
      </w:r>
      <w:r w:rsidRPr="00261F49">
        <w:rPr>
          <w:rFonts w:ascii="GHEA Grapalat" w:hAnsi="GHEA Grapalat"/>
          <w:sz w:val="20"/>
          <w:szCs w:val="20"/>
          <w:lang w:val="es-ES"/>
        </w:rPr>
        <w:t xml:space="preserve"> </w:t>
      </w:r>
      <w:r w:rsidRPr="00261F49">
        <w:rPr>
          <w:rFonts w:ascii="GHEA Grapalat" w:hAnsi="GHEA Grapalat"/>
          <w:sz w:val="20"/>
          <w:szCs w:val="20"/>
        </w:rPr>
        <w:t>իրենից</w:t>
      </w:r>
      <w:r w:rsidRPr="00261F49">
        <w:rPr>
          <w:rFonts w:ascii="GHEA Grapalat" w:hAnsi="GHEA Grapalat"/>
          <w:sz w:val="20"/>
          <w:szCs w:val="20"/>
          <w:lang w:val="es-ES"/>
        </w:rPr>
        <w:t xml:space="preserve"> </w:t>
      </w:r>
      <w:r w:rsidRPr="00261F49">
        <w:rPr>
          <w:rFonts w:ascii="GHEA Grapalat" w:hAnsi="GHEA Grapalat"/>
          <w:sz w:val="20"/>
          <w:szCs w:val="20"/>
        </w:rPr>
        <w:t>անկախ</w:t>
      </w:r>
      <w:r w:rsidRPr="00261F49">
        <w:rPr>
          <w:rFonts w:ascii="GHEA Grapalat" w:hAnsi="GHEA Grapalat"/>
          <w:sz w:val="20"/>
          <w:szCs w:val="20"/>
          <w:lang w:val="es-ES"/>
        </w:rPr>
        <w:t xml:space="preserve"> </w:t>
      </w:r>
      <w:r w:rsidRPr="00261F49">
        <w:rPr>
          <w:rFonts w:ascii="GHEA Grapalat" w:hAnsi="GHEA Grapalat"/>
          <w:sz w:val="20"/>
          <w:szCs w:val="20"/>
        </w:rPr>
        <w:t>պատճառներով</w:t>
      </w:r>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19 .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բողոքարկումն</w:t>
      </w:r>
      <w:r w:rsidRPr="00261F49">
        <w:rPr>
          <w:rFonts w:ascii="GHEA Grapalat" w:hAnsi="GHEA Grapalat"/>
          <w:sz w:val="20"/>
          <w:szCs w:val="20"/>
          <w:lang w:val="es-ES"/>
        </w:rPr>
        <w:t xml:space="preserve"> </w:t>
      </w:r>
      <w:r w:rsidRPr="00261F49">
        <w:rPr>
          <w:rFonts w:ascii="GHEA Grapalat" w:hAnsi="GHEA Grapalat"/>
          <w:sz w:val="20"/>
          <w:szCs w:val="20"/>
        </w:rPr>
        <w:t>ինքնաբերաբար</w:t>
      </w:r>
      <w:r w:rsidRPr="00261F49">
        <w:rPr>
          <w:rFonts w:ascii="GHEA Grapalat" w:hAnsi="GHEA Grapalat"/>
          <w:sz w:val="20"/>
          <w:szCs w:val="20"/>
          <w:lang w:val="es-ES"/>
        </w:rPr>
        <w:t xml:space="preserve"> </w:t>
      </w:r>
      <w:r w:rsidRPr="00261F49">
        <w:rPr>
          <w:rFonts w:ascii="GHEA Grapalat" w:hAnsi="GHEA Grapalat"/>
          <w:sz w:val="20"/>
          <w:szCs w:val="20"/>
        </w:rPr>
        <w:t>կասեցնում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cs="GHEA Grapalat"/>
          <w:sz w:val="20"/>
          <w:szCs w:val="20"/>
        </w:rPr>
        <w:t>կետով</w:t>
      </w:r>
      <w:r w:rsidRPr="00261F49">
        <w:rPr>
          <w:rFonts w:ascii="GHEA Grapalat" w:hAnsi="GHEA Grapalat"/>
          <w:sz w:val="20"/>
          <w:szCs w:val="20"/>
          <w:lang w:val="es-ES"/>
        </w:rPr>
        <w:t xml:space="preserve"> </w:t>
      </w:r>
      <w:r w:rsidRPr="00261F49">
        <w:rPr>
          <w:rFonts w:ascii="GHEA Grapalat" w:hAnsi="GHEA Grapalat" w:cs="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հրապարակվելու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վեճի</w:t>
      </w:r>
      <w:r w:rsidRPr="00261F49">
        <w:rPr>
          <w:rFonts w:ascii="GHEA Grapalat" w:hAnsi="GHEA Grapalat"/>
          <w:sz w:val="20"/>
          <w:szCs w:val="20"/>
          <w:lang w:val="es-ES"/>
        </w:rPr>
        <w:t xml:space="preserve"> </w:t>
      </w:r>
      <w:r w:rsidRPr="00261F49">
        <w:rPr>
          <w:rFonts w:ascii="GHEA Grapalat" w:hAnsi="GHEA Grapalat"/>
          <w:sz w:val="20"/>
          <w:szCs w:val="20"/>
        </w:rPr>
        <w:t>քննության</w:t>
      </w:r>
      <w:r w:rsidRPr="00261F49">
        <w:rPr>
          <w:rFonts w:ascii="GHEA Grapalat" w:hAnsi="GHEA Grapalat"/>
          <w:sz w:val="20"/>
          <w:szCs w:val="20"/>
          <w:lang w:val="es-ES"/>
        </w:rPr>
        <w:t xml:space="preserve"> </w:t>
      </w:r>
      <w:r w:rsidRPr="00261F49">
        <w:rPr>
          <w:rFonts w:ascii="GHEA Grapalat" w:hAnsi="GHEA Grapalat"/>
          <w:sz w:val="20"/>
          <w:szCs w:val="20"/>
        </w:rPr>
        <w:t>արդյունքներով</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կայացրած</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մտնելու</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հանրային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պաշտպանության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ազգային</w:t>
      </w:r>
      <w:r w:rsidRPr="00261F49">
        <w:rPr>
          <w:rFonts w:ascii="GHEA Grapalat" w:hAnsi="GHEA Grapalat"/>
          <w:sz w:val="20"/>
          <w:szCs w:val="20"/>
          <w:lang w:val="es-ES"/>
        </w:rPr>
        <w:t xml:space="preserve"> </w:t>
      </w:r>
      <w:r w:rsidRPr="00261F49">
        <w:rPr>
          <w:rFonts w:ascii="GHEA Grapalat" w:hAnsi="GHEA Grapalat"/>
          <w:sz w:val="20"/>
          <w:szCs w:val="20"/>
        </w:rPr>
        <w:t>անվտանգության</w:t>
      </w:r>
      <w:r w:rsidRPr="00261F49">
        <w:rPr>
          <w:rFonts w:ascii="GHEA Grapalat" w:hAnsi="GHEA Grapalat"/>
          <w:sz w:val="20"/>
          <w:szCs w:val="20"/>
          <w:lang w:val="es-ES"/>
        </w:rPr>
        <w:t xml:space="preserve"> </w:t>
      </w:r>
      <w:r w:rsidRPr="00261F49">
        <w:rPr>
          <w:rFonts w:ascii="GHEA Grapalat" w:hAnsi="GHEA Grapalat"/>
          <w:sz w:val="20"/>
          <w:szCs w:val="20"/>
        </w:rPr>
        <w:t>շահերից</w:t>
      </w:r>
      <w:r w:rsidRPr="00261F49">
        <w:rPr>
          <w:rFonts w:ascii="GHEA Grapalat" w:hAnsi="GHEA Grapalat"/>
          <w:sz w:val="20"/>
          <w:szCs w:val="20"/>
          <w:lang w:val="es-ES"/>
        </w:rPr>
        <w:t xml:space="preserve"> </w:t>
      </w:r>
      <w:r w:rsidRPr="00261F49">
        <w:rPr>
          <w:rFonts w:ascii="GHEA Grapalat" w:hAnsi="GHEA Grapalat"/>
          <w:sz w:val="20"/>
          <w:szCs w:val="20"/>
        </w:rPr>
        <w:t>ելնելով</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շարունակել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մարմինների</w:t>
      </w:r>
      <w:r w:rsidRPr="00261F49">
        <w:rPr>
          <w:rFonts w:ascii="GHEA Grapalat" w:hAnsi="GHEA Grapalat"/>
          <w:sz w:val="20"/>
          <w:szCs w:val="20"/>
          <w:lang w:val="es-ES"/>
        </w:rPr>
        <w:t xml:space="preserve"> </w:t>
      </w:r>
      <w:r w:rsidRPr="00261F49">
        <w:rPr>
          <w:rFonts w:ascii="GHEA Grapalat" w:hAnsi="GHEA Grapalat"/>
          <w:sz w:val="20"/>
          <w:szCs w:val="20"/>
        </w:rPr>
        <w:t>ղեկավարների</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իրավաբանական</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գործադիր</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ղեկավարի</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կասեցումը</w:t>
      </w:r>
      <w:r w:rsidRPr="00261F49">
        <w:rPr>
          <w:rFonts w:ascii="GHEA Grapalat" w:hAnsi="GHEA Grapalat"/>
          <w:sz w:val="20"/>
          <w:szCs w:val="20"/>
          <w:lang w:val="es-ES"/>
        </w:rPr>
        <w:t xml:space="preserve"> </w:t>
      </w:r>
      <w:r w:rsidRPr="00261F49">
        <w:rPr>
          <w:rFonts w:ascii="GHEA Grapalat" w:hAnsi="GHEA Grapalat"/>
          <w:sz w:val="20"/>
          <w:szCs w:val="20"/>
        </w:rPr>
        <w:t>վերացնելու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կայացման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մարմինն</w:t>
      </w:r>
      <w:r w:rsidRPr="00261F49">
        <w:rPr>
          <w:rFonts w:ascii="GHEA Grapalat" w:hAnsi="GHEA Grapalat"/>
          <w:sz w:val="20"/>
          <w:szCs w:val="20"/>
          <w:lang w:val="es-ES"/>
        </w:rPr>
        <w:t xml:space="preserve"> </w:t>
      </w:r>
      <w:r w:rsidRPr="00261F49">
        <w:rPr>
          <w:rFonts w:ascii="GHEA Grapalat" w:hAnsi="GHEA Grapalat"/>
          <w:sz w:val="20"/>
          <w:szCs w:val="20"/>
        </w:rPr>
        <w:t>այդ</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lastRenderedPageBreak/>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մտնում</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պահից</w:t>
      </w:r>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cs="GHEA Grapalat"/>
          <w:sz w:val="20"/>
          <w:szCs w:val="20"/>
        </w:rPr>
        <w:t>համար</w:t>
      </w:r>
      <w:r w:rsidRPr="00261F49">
        <w:rPr>
          <w:rFonts w:ascii="GHEA Grapalat" w:hAnsi="GHEA Grapalat"/>
          <w:sz w:val="20"/>
          <w:szCs w:val="20"/>
          <w:lang w:val="es-ES"/>
        </w:rPr>
        <w:t xml:space="preserve"> </w:t>
      </w:r>
      <w:r w:rsidRPr="00261F49">
        <w:rPr>
          <w:rFonts w:ascii="GHEA Grapalat" w:hAnsi="GHEA Grapalat" w:cs="GHEA Grapalat"/>
          <w:sz w:val="20"/>
          <w:szCs w:val="20"/>
        </w:rPr>
        <w:t>գանձվող</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տուրքերի</w:t>
      </w:r>
      <w:r w:rsidRPr="00261F49">
        <w:rPr>
          <w:rFonts w:ascii="GHEA Grapalat" w:hAnsi="GHEA Grapalat"/>
          <w:sz w:val="20"/>
          <w:szCs w:val="20"/>
          <w:lang w:val="es-ES"/>
        </w:rPr>
        <w:t xml:space="preserve"> </w:t>
      </w:r>
      <w:r w:rsidRPr="00261F49">
        <w:rPr>
          <w:rFonts w:ascii="GHEA Grapalat" w:hAnsi="GHEA Grapalat"/>
          <w:sz w:val="20"/>
          <w:szCs w:val="20"/>
        </w:rPr>
        <w:t>դրույքաչափերը</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օրենքով։</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4886912D" w14:textId="77777777" w:rsidR="009A28C0" w:rsidRPr="00261F49" w:rsidRDefault="009A28C0" w:rsidP="009A28C0">
      <w:pPr>
        <w:ind w:firstLine="567"/>
        <w:jc w:val="center"/>
        <w:rPr>
          <w:rFonts w:ascii="GHEA Grapalat" w:hAnsi="GHEA Grapalat" w:cs="Sylfaen"/>
          <w:b/>
          <w:szCs w:val="22"/>
          <w:lang w:val="es-ES"/>
        </w:rPr>
      </w:pPr>
    </w:p>
    <w:p w14:paraId="6D7C5718" w14:textId="77777777" w:rsidR="009A28C0" w:rsidRPr="00261F49" w:rsidRDefault="009A28C0" w:rsidP="009A28C0">
      <w:pPr>
        <w:ind w:firstLine="567"/>
        <w:jc w:val="center"/>
        <w:rPr>
          <w:rFonts w:ascii="GHEA Grapalat" w:hAnsi="GHEA Grapalat" w:cs="Sylfaen"/>
          <w:b/>
          <w:szCs w:val="22"/>
          <w:lang w:val="es-ES"/>
        </w:rPr>
      </w:pPr>
    </w:p>
    <w:p w14:paraId="56261533" w14:textId="77777777" w:rsidR="009A28C0" w:rsidRPr="00261F49" w:rsidRDefault="009A28C0" w:rsidP="009A28C0">
      <w:pPr>
        <w:ind w:firstLine="567"/>
        <w:jc w:val="center"/>
        <w:rPr>
          <w:rFonts w:ascii="GHEA Grapalat" w:hAnsi="GHEA Grapalat" w:cs="Sylfaen"/>
          <w:b/>
          <w:szCs w:val="22"/>
          <w:lang w:val="es-ES"/>
        </w:rPr>
      </w:pPr>
    </w:p>
    <w:p w14:paraId="0E082B82" w14:textId="77777777" w:rsidR="009A28C0" w:rsidRPr="00261F49" w:rsidRDefault="009A28C0" w:rsidP="009A28C0">
      <w:pPr>
        <w:ind w:firstLine="567"/>
        <w:jc w:val="center"/>
        <w:rPr>
          <w:rFonts w:ascii="GHEA Grapalat" w:hAnsi="GHEA Grapalat" w:cs="Sylfaen"/>
          <w:b/>
          <w:szCs w:val="22"/>
          <w:lang w:val="es-ES"/>
        </w:rPr>
      </w:pPr>
    </w:p>
    <w:p w14:paraId="6A79D5DE" w14:textId="77777777" w:rsidR="009A28C0" w:rsidRPr="00261F49" w:rsidRDefault="009A28C0" w:rsidP="009A28C0">
      <w:pPr>
        <w:ind w:firstLine="567"/>
        <w:jc w:val="center"/>
        <w:rPr>
          <w:rFonts w:ascii="GHEA Grapalat" w:hAnsi="GHEA Grapalat" w:cs="Sylfaen"/>
          <w:b/>
          <w:szCs w:val="22"/>
          <w:lang w:val="es-ES"/>
        </w:rPr>
      </w:pPr>
    </w:p>
    <w:p w14:paraId="5F0E95F7" w14:textId="77777777" w:rsidR="009A28C0" w:rsidRPr="00261F49" w:rsidRDefault="009A28C0" w:rsidP="009A28C0">
      <w:pPr>
        <w:ind w:firstLine="567"/>
        <w:jc w:val="center"/>
        <w:rPr>
          <w:rFonts w:ascii="GHEA Grapalat" w:hAnsi="GHEA Grapalat" w:cs="Sylfaen"/>
          <w:b/>
          <w:szCs w:val="22"/>
          <w:lang w:val="es-ES"/>
        </w:rPr>
      </w:pPr>
    </w:p>
    <w:p w14:paraId="6347C7DD" w14:textId="77777777" w:rsidR="00995FC3" w:rsidRPr="00261F49" w:rsidRDefault="00995FC3" w:rsidP="009A28C0">
      <w:pPr>
        <w:ind w:firstLine="567"/>
        <w:jc w:val="center"/>
        <w:rPr>
          <w:rFonts w:ascii="GHEA Grapalat" w:hAnsi="GHEA Grapalat" w:cs="Sylfaen"/>
          <w:b/>
          <w:szCs w:val="22"/>
          <w:lang w:val="es-ES"/>
        </w:rPr>
      </w:pPr>
    </w:p>
    <w:p w14:paraId="7A76F1F4" w14:textId="77777777" w:rsidR="00EF27D9" w:rsidRPr="00261F49" w:rsidRDefault="00EF27D9" w:rsidP="009A28C0">
      <w:pPr>
        <w:ind w:firstLine="567"/>
        <w:jc w:val="center"/>
        <w:rPr>
          <w:rFonts w:ascii="GHEA Grapalat" w:hAnsi="GHEA Grapalat" w:cs="Sylfaen"/>
          <w:b/>
          <w:szCs w:val="22"/>
          <w:lang w:val="es-ES"/>
        </w:rPr>
      </w:pPr>
    </w:p>
    <w:p w14:paraId="402D08CA" w14:textId="77777777" w:rsidR="00EF27D9" w:rsidRPr="00261F49" w:rsidRDefault="00EF27D9" w:rsidP="009A28C0">
      <w:pPr>
        <w:ind w:firstLine="567"/>
        <w:jc w:val="center"/>
        <w:rPr>
          <w:rFonts w:ascii="GHEA Grapalat" w:hAnsi="GHEA Grapalat" w:cs="Sylfaen"/>
          <w:b/>
          <w:szCs w:val="22"/>
          <w:lang w:val="es-ES"/>
        </w:rPr>
      </w:pPr>
    </w:p>
    <w:p w14:paraId="1AB6FDA2" w14:textId="77777777" w:rsidR="00EF27D9" w:rsidRPr="00261F49" w:rsidRDefault="00EF27D9" w:rsidP="009A28C0">
      <w:pPr>
        <w:ind w:firstLine="567"/>
        <w:jc w:val="center"/>
        <w:rPr>
          <w:rFonts w:ascii="GHEA Grapalat" w:hAnsi="GHEA Grapalat" w:cs="Sylfaen"/>
          <w:b/>
          <w:szCs w:val="22"/>
          <w:lang w:val="es-ES"/>
        </w:rPr>
      </w:pPr>
    </w:p>
    <w:p w14:paraId="792CF7EE" w14:textId="77777777" w:rsidR="00EF27D9" w:rsidRPr="00261F49" w:rsidRDefault="00EF27D9" w:rsidP="009A28C0">
      <w:pPr>
        <w:ind w:firstLine="567"/>
        <w:jc w:val="center"/>
        <w:rPr>
          <w:rFonts w:ascii="GHEA Grapalat" w:hAnsi="GHEA Grapalat" w:cs="Sylfaen"/>
          <w:b/>
          <w:szCs w:val="22"/>
          <w:lang w:val="es-ES"/>
        </w:rPr>
      </w:pPr>
    </w:p>
    <w:p w14:paraId="4D305B9F" w14:textId="77777777" w:rsidR="00EF27D9" w:rsidRPr="00261F49" w:rsidRDefault="00EF27D9" w:rsidP="009A28C0">
      <w:pPr>
        <w:ind w:firstLine="567"/>
        <w:jc w:val="center"/>
        <w:rPr>
          <w:rFonts w:ascii="GHEA Grapalat" w:hAnsi="GHEA Grapalat" w:cs="Sylfaen"/>
          <w:b/>
          <w:szCs w:val="22"/>
          <w:lang w:val="es-ES"/>
        </w:rPr>
      </w:pPr>
    </w:p>
    <w:p w14:paraId="5337CDD5" w14:textId="77777777" w:rsidR="00EF27D9" w:rsidRPr="00261F49" w:rsidRDefault="00EF27D9" w:rsidP="009A28C0">
      <w:pPr>
        <w:ind w:firstLine="567"/>
        <w:jc w:val="center"/>
        <w:rPr>
          <w:rFonts w:ascii="GHEA Grapalat" w:hAnsi="GHEA Grapalat" w:cs="Sylfaen"/>
          <w:b/>
          <w:szCs w:val="22"/>
          <w:lang w:val="es-ES"/>
        </w:rPr>
      </w:pPr>
    </w:p>
    <w:p w14:paraId="1EE053E0" w14:textId="77777777" w:rsidR="00EF27D9" w:rsidRPr="00261F49" w:rsidRDefault="00EF27D9" w:rsidP="009A28C0">
      <w:pPr>
        <w:ind w:firstLine="567"/>
        <w:jc w:val="center"/>
        <w:rPr>
          <w:rFonts w:ascii="GHEA Grapalat" w:hAnsi="GHEA Grapalat" w:cs="Sylfaen"/>
          <w:b/>
          <w:szCs w:val="22"/>
          <w:lang w:val="es-ES"/>
        </w:rPr>
      </w:pPr>
    </w:p>
    <w:p w14:paraId="1EFE76A5" w14:textId="77777777" w:rsidR="00EF27D9" w:rsidRPr="00261F49" w:rsidRDefault="00EF27D9" w:rsidP="009A28C0">
      <w:pPr>
        <w:ind w:firstLine="567"/>
        <w:jc w:val="center"/>
        <w:rPr>
          <w:rFonts w:ascii="GHEA Grapalat" w:hAnsi="GHEA Grapalat" w:cs="Sylfaen"/>
          <w:b/>
          <w:szCs w:val="22"/>
          <w:lang w:val="es-ES"/>
        </w:rPr>
      </w:pPr>
    </w:p>
    <w:p w14:paraId="231A493F" w14:textId="77777777" w:rsidR="00EF27D9" w:rsidRPr="00261F49" w:rsidRDefault="00EF27D9" w:rsidP="009A28C0">
      <w:pPr>
        <w:ind w:firstLine="567"/>
        <w:jc w:val="center"/>
        <w:rPr>
          <w:rFonts w:ascii="GHEA Grapalat" w:hAnsi="GHEA Grapalat" w:cs="Sylfaen"/>
          <w:b/>
          <w:szCs w:val="22"/>
          <w:lang w:val="es-ES"/>
        </w:rPr>
      </w:pPr>
    </w:p>
    <w:p w14:paraId="0D3B957D" w14:textId="77777777" w:rsidR="006F4707" w:rsidRDefault="006F4707" w:rsidP="009A28C0">
      <w:pPr>
        <w:ind w:firstLine="567"/>
        <w:jc w:val="center"/>
        <w:rPr>
          <w:rFonts w:ascii="GHEA Grapalat" w:hAnsi="GHEA Grapalat" w:cs="Sylfaen"/>
          <w:b/>
          <w:szCs w:val="22"/>
          <w:lang w:val="es-ES"/>
        </w:rPr>
      </w:pPr>
    </w:p>
    <w:p w14:paraId="2F460024" w14:textId="77777777" w:rsidR="006F4707" w:rsidRDefault="006F4707" w:rsidP="009A28C0">
      <w:pPr>
        <w:ind w:firstLine="567"/>
        <w:jc w:val="center"/>
        <w:rPr>
          <w:rFonts w:ascii="GHEA Grapalat" w:hAnsi="GHEA Grapalat" w:cs="Sylfaen"/>
          <w:b/>
          <w:szCs w:val="22"/>
          <w:lang w:val="es-ES"/>
        </w:rPr>
      </w:pPr>
    </w:p>
    <w:p w14:paraId="719BB34F" w14:textId="77777777" w:rsidR="006F4707" w:rsidRDefault="006F4707" w:rsidP="009A28C0">
      <w:pPr>
        <w:ind w:firstLine="567"/>
        <w:jc w:val="center"/>
        <w:rPr>
          <w:rFonts w:ascii="GHEA Grapalat" w:hAnsi="GHEA Grapalat" w:cs="Sylfaen"/>
          <w:b/>
          <w:szCs w:val="22"/>
          <w:lang w:val="es-ES"/>
        </w:rPr>
      </w:pPr>
    </w:p>
    <w:p w14:paraId="53B0B77F" w14:textId="77777777" w:rsidR="006F4707" w:rsidRDefault="006F4707" w:rsidP="009A28C0">
      <w:pPr>
        <w:ind w:firstLine="567"/>
        <w:jc w:val="center"/>
        <w:rPr>
          <w:rFonts w:ascii="GHEA Grapalat" w:hAnsi="GHEA Grapalat" w:cs="Sylfaen"/>
          <w:b/>
          <w:szCs w:val="22"/>
          <w:lang w:val="es-ES"/>
        </w:rPr>
      </w:pPr>
    </w:p>
    <w:p w14:paraId="6AD90885" w14:textId="77777777" w:rsidR="006F4707" w:rsidRDefault="006F4707" w:rsidP="009A28C0">
      <w:pPr>
        <w:ind w:firstLine="567"/>
        <w:jc w:val="center"/>
        <w:rPr>
          <w:rFonts w:ascii="GHEA Grapalat" w:hAnsi="GHEA Grapalat" w:cs="Sylfaen"/>
          <w:b/>
          <w:szCs w:val="22"/>
          <w:lang w:val="es-ES"/>
        </w:rPr>
      </w:pPr>
    </w:p>
    <w:p w14:paraId="6DA6E17F" w14:textId="77777777" w:rsidR="006F4707" w:rsidRDefault="006F4707" w:rsidP="009A28C0">
      <w:pPr>
        <w:ind w:firstLine="567"/>
        <w:jc w:val="center"/>
        <w:rPr>
          <w:rFonts w:ascii="GHEA Grapalat" w:hAnsi="GHEA Grapalat" w:cs="Sylfaen"/>
          <w:b/>
          <w:szCs w:val="22"/>
          <w:lang w:val="es-ES"/>
        </w:rPr>
      </w:pPr>
    </w:p>
    <w:p w14:paraId="5FC8E687" w14:textId="77777777" w:rsidR="006F4707" w:rsidRDefault="006F4707" w:rsidP="009A28C0">
      <w:pPr>
        <w:ind w:firstLine="567"/>
        <w:jc w:val="center"/>
        <w:rPr>
          <w:rFonts w:ascii="GHEA Grapalat" w:hAnsi="GHEA Grapalat" w:cs="Sylfaen"/>
          <w:b/>
          <w:szCs w:val="22"/>
          <w:lang w:val="es-ES"/>
        </w:rPr>
      </w:pPr>
    </w:p>
    <w:p w14:paraId="04477524" w14:textId="77777777" w:rsidR="006F4707" w:rsidRDefault="006F4707" w:rsidP="009A28C0">
      <w:pPr>
        <w:ind w:firstLine="567"/>
        <w:jc w:val="center"/>
        <w:rPr>
          <w:rFonts w:ascii="GHEA Grapalat" w:hAnsi="GHEA Grapalat" w:cs="Sylfaen"/>
          <w:b/>
          <w:szCs w:val="22"/>
          <w:lang w:val="es-ES"/>
        </w:rPr>
      </w:pPr>
    </w:p>
    <w:p w14:paraId="0A4A7C8B" w14:textId="77777777" w:rsidR="006F4707" w:rsidRDefault="006F4707" w:rsidP="009A28C0">
      <w:pPr>
        <w:ind w:firstLine="567"/>
        <w:jc w:val="center"/>
        <w:rPr>
          <w:rFonts w:ascii="GHEA Grapalat" w:hAnsi="GHEA Grapalat" w:cs="Sylfaen"/>
          <w:b/>
          <w:szCs w:val="22"/>
          <w:lang w:val="es-ES"/>
        </w:rPr>
      </w:pPr>
    </w:p>
    <w:p w14:paraId="08011728" w14:textId="77777777" w:rsidR="006F4707" w:rsidRDefault="006F4707" w:rsidP="009A28C0">
      <w:pPr>
        <w:ind w:firstLine="567"/>
        <w:jc w:val="center"/>
        <w:rPr>
          <w:rFonts w:ascii="GHEA Grapalat" w:hAnsi="GHEA Grapalat" w:cs="Sylfaen"/>
          <w:b/>
          <w:szCs w:val="22"/>
          <w:lang w:val="es-ES"/>
        </w:rPr>
      </w:pPr>
    </w:p>
    <w:p w14:paraId="776D33A5" w14:textId="77777777" w:rsidR="006F4707" w:rsidRDefault="006F4707" w:rsidP="009A28C0">
      <w:pPr>
        <w:ind w:firstLine="567"/>
        <w:jc w:val="center"/>
        <w:rPr>
          <w:rFonts w:ascii="GHEA Grapalat" w:hAnsi="GHEA Grapalat" w:cs="Sylfaen"/>
          <w:b/>
          <w:szCs w:val="22"/>
          <w:lang w:val="es-ES"/>
        </w:rPr>
      </w:pPr>
    </w:p>
    <w:p w14:paraId="010C22AC" w14:textId="77777777" w:rsidR="006F4707" w:rsidRDefault="006F4707" w:rsidP="009A28C0">
      <w:pPr>
        <w:ind w:firstLine="567"/>
        <w:jc w:val="center"/>
        <w:rPr>
          <w:rFonts w:ascii="GHEA Grapalat" w:hAnsi="GHEA Grapalat" w:cs="Sylfaen"/>
          <w:b/>
          <w:szCs w:val="22"/>
          <w:lang w:val="es-ES"/>
        </w:rPr>
      </w:pPr>
    </w:p>
    <w:p w14:paraId="55ADDFED" w14:textId="77777777" w:rsidR="006F4707" w:rsidRDefault="006F4707" w:rsidP="009A28C0">
      <w:pPr>
        <w:ind w:firstLine="567"/>
        <w:jc w:val="center"/>
        <w:rPr>
          <w:rFonts w:ascii="GHEA Grapalat" w:hAnsi="GHEA Grapalat" w:cs="Sylfaen"/>
          <w:b/>
          <w:szCs w:val="22"/>
          <w:lang w:val="es-ES"/>
        </w:rPr>
      </w:pPr>
    </w:p>
    <w:p w14:paraId="2D3EEE4B" w14:textId="77777777" w:rsidR="006F4707" w:rsidRDefault="006F4707" w:rsidP="009A28C0">
      <w:pPr>
        <w:ind w:firstLine="567"/>
        <w:jc w:val="center"/>
        <w:rPr>
          <w:rFonts w:ascii="GHEA Grapalat" w:hAnsi="GHEA Grapalat" w:cs="Sylfaen"/>
          <w:b/>
          <w:szCs w:val="22"/>
          <w:lang w:val="es-ES"/>
        </w:rPr>
      </w:pPr>
    </w:p>
    <w:p w14:paraId="117977C6" w14:textId="77777777" w:rsidR="006F4707" w:rsidRDefault="006F4707" w:rsidP="009A28C0">
      <w:pPr>
        <w:ind w:firstLine="567"/>
        <w:jc w:val="center"/>
        <w:rPr>
          <w:rFonts w:ascii="GHEA Grapalat" w:hAnsi="GHEA Grapalat" w:cs="Sylfaen"/>
          <w:b/>
          <w:szCs w:val="22"/>
          <w:lang w:val="es-ES"/>
        </w:rPr>
      </w:pPr>
    </w:p>
    <w:p w14:paraId="74A2F91E" w14:textId="77777777" w:rsidR="006F4707" w:rsidRDefault="006F4707" w:rsidP="009A28C0">
      <w:pPr>
        <w:ind w:firstLine="567"/>
        <w:jc w:val="center"/>
        <w:rPr>
          <w:rFonts w:ascii="GHEA Grapalat" w:hAnsi="GHEA Grapalat" w:cs="Sylfaen"/>
          <w:b/>
          <w:szCs w:val="22"/>
          <w:lang w:val="es-ES"/>
        </w:rPr>
      </w:pPr>
    </w:p>
    <w:p w14:paraId="36D3D266" w14:textId="77777777" w:rsidR="006F4707" w:rsidRDefault="006F4707" w:rsidP="009A28C0">
      <w:pPr>
        <w:ind w:firstLine="567"/>
        <w:jc w:val="center"/>
        <w:rPr>
          <w:rFonts w:ascii="GHEA Grapalat" w:hAnsi="GHEA Grapalat" w:cs="Sylfaen"/>
          <w:b/>
          <w:szCs w:val="22"/>
          <w:lang w:val="es-ES"/>
        </w:rPr>
      </w:pPr>
    </w:p>
    <w:p w14:paraId="3D0707CA" w14:textId="77777777" w:rsidR="006F4707" w:rsidRDefault="006F4707" w:rsidP="009A28C0">
      <w:pPr>
        <w:ind w:firstLine="567"/>
        <w:jc w:val="center"/>
        <w:rPr>
          <w:rFonts w:ascii="GHEA Grapalat" w:hAnsi="GHEA Grapalat" w:cs="Sylfaen"/>
          <w:b/>
          <w:szCs w:val="22"/>
          <w:lang w:val="es-ES"/>
        </w:rPr>
      </w:pPr>
    </w:p>
    <w:p w14:paraId="2EA7C257" w14:textId="2AF3251F" w:rsidR="009A28C0" w:rsidRPr="00261F49" w:rsidRDefault="009A28C0" w:rsidP="009A28C0">
      <w:pPr>
        <w:ind w:firstLine="567"/>
        <w:jc w:val="center"/>
        <w:rPr>
          <w:rFonts w:ascii="GHEA Grapalat" w:hAnsi="GHEA Grapalat"/>
          <w:b/>
          <w:szCs w:val="22"/>
          <w:lang w:val="af-ZA"/>
        </w:rPr>
      </w:pPr>
      <w:r w:rsidRPr="00261F49">
        <w:rPr>
          <w:rFonts w:ascii="GHEA Grapalat" w:hAnsi="GHEA Grapalat" w:cs="Sylfaen"/>
          <w:b/>
          <w:szCs w:val="22"/>
          <w:lang w:val="es-ES"/>
        </w:rPr>
        <w:lastRenderedPageBreak/>
        <w:t>ՄԱՍ</w:t>
      </w:r>
      <w:r w:rsidRPr="00261F49">
        <w:rPr>
          <w:rFonts w:ascii="GHEA Grapalat" w:hAnsi="GHEA Grapalat"/>
          <w:b/>
          <w:szCs w:val="22"/>
          <w:lang w:val="af-ZA"/>
        </w:rPr>
        <w:t xml:space="preserve">  II</w:t>
      </w:r>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77777777" w:rsidR="009A28C0" w:rsidRPr="00261F49" w:rsidRDefault="009A28C0" w:rsidP="009A28C0">
      <w:pPr>
        <w:ind w:firstLine="567"/>
        <w:jc w:val="center"/>
        <w:rPr>
          <w:rFonts w:ascii="GHEA Grapalat" w:hAnsi="GHEA Grapalat"/>
          <w:szCs w:val="22"/>
          <w:lang w:val="af-ZA"/>
        </w:rPr>
      </w:pP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հրահանգը</w:t>
      </w:r>
      <w:r w:rsidRPr="00261F49">
        <w:rPr>
          <w:rFonts w:ascii="GHEA Grapalat" w:hAnsi="GHEA Grapalat" w:cs="Sylfaen"/>
          <w:sz w:val="20"/>
          <w:lang w:val="af-ZA"/>
        </w:rPr>
        <w:t xml:space="preserve"> </w:t>
      </w:r>
      <w:r w:rsidRPr="00261F49">
        <w:rPr>
          <w:rFonts w:ascii="GHEA Grapalat" w:hAnsi="GHEA Grapalat" w:cs="Sylfaen"/>
          <w:sz w:val="20"/>
          <w:lang w:val="ru-RU"/>
        </w:rPr>
        <w:t>նպատակ</w:t>
      </w:r>
      <w:r w:rsidRPr="00261F49">
        <w:rPr>
          <w:rFonts w:ascii="GHEA Grapalat" w:hAnsi="GHEA Grapalat" w:cs="Sylfaen"/>
          <w:sz w:val="20"/>
          <w:lang w:val="af-ZA"/>
        </w:rPr>
        <w:t xml:space="preserve"> </w:t>
      </w:r>
      <w:r w:rsidRPr="00261F49">
        <w:rPr>
          <w:rFonts w:ascii="GHEA Grapalat" w:hAnsi="GHEA Grapalat" w:cs="Sylfaen"/>
          <w:sz w:val="20"/>
          <w:lang w:val="ru-RU"/>
        </w:rPr>
        <w:t>ունի</w:t>
      </w:r>
      <w:r w:rsidRPr="00261F49">
        <w:rPr>
          <w:rFonts w:ascii="GHEA Grapalat" w:hAnsi="GHEA Grapalat" w:cs="Sylfaen"/>
          <w:sz w:val="20"/>
          <w:lang w:val="af-ZA"/>
        </w:rPr>
        <w:t xml:space="preserve"> </w:t>
      </w:r>
      <w:r w:rsidRPr="00261F49">
        <w:rPr>
          <w:rFonts w:ascii="GHEA Grapalat" w:hAnsi="GHEA Grapalat" w:cs="Sylfaen"/>
          <w:sz w:val="20"/>
          <w:lang w:val="ru-RU"/>
        </w:rPr>
        <w:t>օժանդակել</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ասնակիցներին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r w:rsidRPr="00261F49">
        <w:rPr>
          <w:rFonts w:ascii="GHEA Grapalat" w:hAnsi="GHEA Grapalat" w:cs="Sylfaen"/>
          <w:sz w:val="20"/>
          <w:lang w:val="ru-RU"/>
        </w:rPr>
        <w:t>Նպատակահարմարության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հրահանգով</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ձևերից</w:t>
      </w:r>
      <w:r w:rsidRPr="00261F49">
        <w:rPr>
          <w:rFonts w:ascii="GHEA Grapalat" w:hAnsi="GHEA Grapalat" w:cs="Sylfaen"/>
          <w:sz w:val="20"/>
          <w:lang w:val="af-ZA"/>
        </w:rPr>
        <w:t xml:space="preserve"> </w:t>
      </w:r>
      <w:r w:rsidRPr="00261F49">
        <w:rPr>
          <w:rFonts w:ascii="GHEA Grapalat" w:hAnsi="GHEA Grapalat" w:cs="Sylfaen"/>
          <w:sz w:val="20"/>
          <w:lang w:val="ru-RU"/>
        </w:rPr>
        <w:t>տարբերվող</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ձևերով</w:t>
      </w:r>
      <w:r w:rsidRPr="00261F49">
        <w:rPr>
          <w:rFonts w:ascii="GHEA Grapalat" w:hAnsi="GHEA Grapalat" w:cs="Sylfaen"/>
          <w:sz w:val="20"/>
          <w:lang w:val="af-ZA"/>
        </w:rPr>
        <w:t xml:space="preserve">` </w:t>
      </w:r>
      <w:r w:rsidRPr="00261F49">
        <w:rPr>
          <w:rFonts w:ascii="GHEA Grapalat" w:hAnsi="GHEA Grapalat" w:cs="Sylfaen"/>
          <w:sz w:val="20"/>
          <w:lang w:val="ru-RU"/>
        </w:rPr>
        <w:t>պահպանելով</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վավերապայմանները։</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r w:rsidRPr="00261F49">
        <w:rPr>
          <w:rFonts w:ascii="GHEA Grapalat" w:hAnsi="GHEA Grapalat" w:cs="Sylfaen"/>
          <w:sz w:val="20"/>
          <w:lang w:val="ru-RU"/>
        </w:rPr>
        <w:t>Հայտերը</w:t>
      </w:r>
      <w:r w:rsidRPr="00261F49">
        <w:rPr>
          <w:rFonts w:ascii="GHEA Grapalat" w:hAnsi="GHEA Grapalat" w:cs="Sylfaen"/>
          <w:sz w:val="20"/>
          <w:lang w:val="af-ZA"/>
        </w:rPr>
        <w:t xml:space="preserve">, </w:t>
      </w:r>
      <w:r w:rsidRPr="00261F49">
        <w:rPr>
          <w:rFonts w:ascii="GHEA Grapalat" w:hAnsi="GHEA Grapalat" w:cs="Sylfaen"/>
          <w:sz w:val="20"/>
          <w:lang w:val="ru-RU"/>
        </w:rPr>
        <w:t>հայերենից</w:t>
      </w:r>
      <w:r w:rsidRPr="00261F49">
        <w:rPr>
          <w:rFonts w:ascii="GHEA Grapalat" w:hAnsi="GHEA Grapalat" w:cs="Sylfaen"/>
          <w:sz w:val="20"/>
          <w:lang w:val="af-ZA"/>
        </w:rPr>
        <w:t xml:space="preserve"> </w:t>
      </w:r>
      <w:r w:rsidRPr="00261F49">
        <w:rPr>
          <w:rFonts w:ascii="GHEA Grapalat" w:hAnsi="GHEA Grapalat" w:cs="Sylfaen"/>
          <w:sz w:val="20"/>
          <w:lang w:val="ru-RU"/>
        </w:rPr>
        <w:t>բացի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նաև</w:t>
      </w:r>
      <w:r w:rsidRPr="00261F49">
        <w:rPr>
          <w:rFonts w:ascii="GHEA Grapalat" w:hAnsi="GHEA Grapalat" w:cs="Sylfaen"/>
          <w:sz w:val="20"/>
          <w:lang w:val="af-ZA"/>
        </w:rPr>
        <w:t xml:space="preserve"> </w:t>
      </w:r>
      <w:r w:rsidRPr="00261F49">
        <w:rPr>
          <w:rFonts w:ascii="GHEA Grapalat" w:hAnsi="GHEA Grapalat" w:cs="Sylfaen"/>
          <w:sz w:val="20"/>
          <w:lang w:val="ru-RU"/>
        </w:rPr>
        <w:t>անգլերեն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ռուսերեն։</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հրավերի</w:t>
      </w:r>
      <w:r w:rsidRPr="00261F49">
        <w:rPr>
          <w:rFonts w:ascii="GHEA Grapalat" w:hAnsi="GHEA Grapalat"/>
          <w:sz w:val="20"/>
          <w:szCs w:val="20"/>
          <w:lang w:val="af-ZA"/>
        </w:rPr>
        <w:t xml:space="preserve"> 2-</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մասի</w:t>
      </w:r>
      <w:r w:rsidRPr="00261F49">
        <w:rPr>
          <w:rFonts w:ascii="GHEA Grapalat" w:hAnsi="GHEA Grapalat"/>
          <w:sz w:val="20"/>
          <w:szCs w:val="20"/>
          <w:lang w:val="af-ZA"/>
        </w:rPr>
        <w:t xml:space="preserve"> 3-</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բաժնով</w:t>
      </w:r>
      <w:r w:rsidRPr="00261F49">
        <w:rPr>
          <w:rFonts w:ascii="GHEA Grapalat" w:hAnsi="GHEA Grapalat"/>
          <w:sz w:val="20"/>
          <w:szCs w:val="20"/>
          <w:lang w:val="af-ZA"/>
        </w:rPr>
        <w:t xml:space="preserve"> </w:t>
      </w:r>
      <w:r w:rsidRPr="00261F49">
        <w:rPr>
          <w:rFonts w:ascii="GHEA Grapalat" w:hAnsi="GHEA Grapalat"/>
          <w:sz w:val="20"/>
          <w:szCs w:val="20"/>
        </w:rPr>
        <w:t>սահմանված</w:t>
      </w:r>
      <w:r w:rsidRPr="00261F49">
        <w:rPr>
          <w:rFonts w:ascii="GHEA Grapalat" w:hAnsi="GHEA Grapalat"/>
          <w:sz w:val="20"/>
          <w:szCs w:val="20"/>
          <w:lang w:val="af-ZA"/>
        </w:rPr>
        <w:t xml:space="preserve"> </w:t>
      </w:r>
      <w:r w:rsidRPr="00261F49">
        <w:rPr>
          <w:rFonts w:ascii="GHEA Grapalat" w:hAnsi="GHEA Grapalat"/>
          <w:sz w:val="20"/>
          <w:szCs w:val="20"/>
        </w:rPr>
        <w:t>կարգով</w:t>
      </w:r>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Մասնակիցը</w:t>
      </w:r>
      <w:r w:rsidRPr="00261F49">
        <w:rPr>
          <w:rFonts w:ascii="GHEA Grapalat" w:hAnsi="GHEA Grapalat" w:cs="Sylfaen"/>
          <w:sz w:val="20"/>
          <w:lang w:val="es-ES"/>
        </w:rPr>
        <w:t xml:space="preserve"> </w:t>
      </w:r>
      <w:r w:rsidRPr="00261F49">
        <w:rPr>
          <w:rFonts w:ascii="GHEA Grapalat" w:hAnsi="GHEA Grapalat" w:cs="Sylfaen"/>
          <w:sz w:val="20"/>
        </w:rPr>
        <w:t>հայտով</w:t>
      </w:r>
      <w:r w:rsidRPr="00261F49">
        <w:rPr>
          <w:rFonts w:ascii="GHEA Grapalat" w:hAnsi="GHEA Grapalat" w:cs="Sylfaen"/>
          <w:sz w:val="20"/>
          <w:lang w:val="es-ES"/>
        </w:rPr>
        <w:t xml:space="preserve"> </w:t>
      </w:r>
      <w:r w:rsidRPr="00261F49">
        <w:rPr>
          <w:rFonts w:ascii="GHEA Grapalat" w:hAnsi="GHEA Grapalat" w:cs="Sylfaen"/>
          <w:sz w:val="20"/>
        </w:rPr>
        <w:t>ներկայացնում</w:t>
      </w:r>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r w:rsidRPr="00261F49">
        <w:rPr>
          <w:rFonts w:ascii="GHEA Grapalat" w:hAnsi="GHEA Grapalat" w:cs="Sylfaen"/>
          <w:sz w:val="20"/>
        </w:rPr>
        <w:t>իր</w:t>
      </w:r>
      <w:r w:rsidRPr="00261F49">
        <w:rPr>
          <w:rFonts w:ascii="GHEA Grapalat" w:hAnsi="GHEA Grapalat" w:cs="Sylfaen"/>
          <w:sz w:val="20"/>
          <w:lang w:val="es-ES"/>
        </w:rPr>
        <w:t xml:space="preserve"> </w:t>
      </w:r>
      <w:r w:rsidRPr="00261F49">
        <w:rPr>
          <w:rFonts w:ascii="GHEA Grapalat" w:hAnsi="GHEA Grapalat" w:cs="Sylfaen"/>
          <w:sz w:val="20"/>
        </w:rPr>
        <w:t>կողմից</w:t>
      </w:r>
      <w:r w:rsidRPr="00261F49">
        <w:rPr>
          <w:rFonts w:ascii="GHEA Grapalat" w:hAnsi="GHEA Grapalat" w:cs="Sylfaen"/>
          <w:sz w:val="20"/>
          <w:lang w:val="es-ES"/>
        </w:rPr>
        <w:t xml:space="preserve"> </w:t>
      </w:r>
      <w:r w:rsidRPr="00261F49">
        <w:rPr>
          <w:rFonts w:ascii="GHEA Grapalat" w:hAnsi="GHEA Grapalat" w:cs="Sylfaen"/>
          <w:sz w:val="20"/>
        </w:rPr>
        <w:t>հաստատված</w:t>
      </w:r>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t xml:space="preserve">2.1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ru-RU"/>
        </w:rPr>
        <w:t>դիմում</w:t>
      </w:r>
      <w:r w:rsidRPr="00261F49">
        <w:rPr>
          <w:rFonts w:ascii="GHEA Grapalat" w:hAnsi="GHEA Grapalat" w:cs="Sylfaen"/>
          <w:sz w:val="20"/>
          <w:lang w:val="es-ES"/>
        </w:rPr>
        <w:t>-</w:t>
      </w:r>
      <w:r w:rsidRPr="00261F49">
        <w:rPr>
          <w:rFonts w:ascii="GHEA Grapalat" w:hAnsi="GHEA Grapalat" w:cs="Sylfaen"/>
          <w:sz w:val="20"/>
        </w:rPr>
        <w:t>հայտարարություն</w:t>
      </w:r>
      <w:r w:rsidRPr="00261F49">
        <w:rPr>
          <w:rFonts w:ascii="GHEA Grapalat" w:hAnsi="GHEA Grapalat" w:cs="Sylfaen"/>
          <w:sz w:val="20"/>
          <w:lang w:val="af-ZA"/>
        </w:rPr>
        <w:t>` համաձայն հ</w:t>
      </w:r>
      <w:r w:rsidRPr="00261F49">
        <w:rPr>
          <w:rFonts w:ascii="GHEA Grapalat" w:hAnsi="GHEA Grapalat" w:cs="Sylfaen"/>
          <w:sz w:val="20"/>
          <w:lang w:val="ru-RU"/>
        </w:rPr>
        <w:t>ավելված</w:t>
      </w:r>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63045BA7" w:rsidR="009A28C0"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r w:rsidRPr="00261F49">
        <w:rPr>
          <w:rFonts w:ascii="GHEA Grapalat" w:hAnsi="GHEA Grapalat" w:cs="Sylfaen"/>
          <w:sz w:val="20"/>
          <w:lang w:val="es-ES"/>
        </w:rPr>
        <w:t xml:space="preserve">իր կողմից հաստատված` </w:t>
      </w:r>
      <w:r w:rsidR="00694321" w:rsidRPr="00694321">
        <w:rPr>
          <w:rFonts w:ascii="GHEA Grapalat" w:hAnsi="GHEA Grapalat" w:cs="Sylfaen"/>
          <w:b/>
          <w:bCs/>
          <w:color w:val="000000" w:themeColor="text1"/>
          <w:sz w:val="20"/>
          <w:lang w:val="hy-AM"/>
        </w:rPr>
        <w:t>առաջարկվող</w:t>
      </w:r>
      <w:r w:rsidR="00694321" w:rsidRPr="005871DE">
        <w:rPr>
          <w:rFonts w:ascii="GHEA Grapalat" w:hAnsi="GHEA Grapalat" w:cs="Sylfaen"/>
          <w:b/>
          <w:bCs/>
          <w:color w:val="000000" w:themeColor="text1"/>
          <w:sz w:val="20"/>
          <w:lang w:val="es-ES"/>
        </w:rPr>
        <w:t xml:space="preserve"> </w:t>
      </w:r>
      <w:r w:rsidR="00694321" w:rsidRPr="005871DE">
        <w:rPr>
          <w:rFonts w:ascii="GHEA Grapalat" w:hAnsi="GHEA Grapalat" w:cs="Sylfaen"/>
          <w:b/>
          <w:bCs/>
          <w:color w:val="000000" w:themeColor="text1"/>
          <w:sz w:val="20"/>
          <w:lang w:val="hy-AM"/>
        </w:rPr>
        <w:t>լիզինգի առարկայի և լիզինգի տրամադրման և սպասարկման</w:t>
      </w:r>
      <w:r w:rsidR="00694321" w:rsidRPr="005871DE">
        <w:rPr>
          <w:rFonts w:ascii="GHEA Grapalat" w:hAnsi="GHEA Grapalat" w:cs="Sylfaen"/>
          <w:b/>
          <w:bCs/>
          <w:color w:val="000000" w:themeColor="text1"/>
          <w:sz w:val="20"/>
          <w:lang w:val="es-ES"/>
        </w:rPr>
        <w:t xml:space="preserve"> </w:t>
      </w:r>
      <w:r w:rsidR="00694321" w:rsidRPr="005871DE">
        <w:rPr>
          <w:rFonts w:ascii="GHEA Grapalat" w:hAnsi="GHEA Grapalat"/>
          <w:b/>
          <w:bCs/>
          <w:color w:val="000000" w:themeColor="text1"/>
          <w:sz w:val="20"/>
          <w:szCs w:val="20"/>
          <w:lang w:val="hy-AM" w:eastAsia="x-none"/>
        </w:rPr>
        <w:t>ամբողջական նկարագիրը</w:t>
      </w:r>
      <w:r w:rsidR="00694321" w:rsidRPr="005871DE">
        <w:rPr>
          <w:rFonts w:ascii="GHEA Grapalat" w:hAnsi="GHEA Grapalat"/>
          <w:b/>
          <w:bCs/>
          <w:color w:val="000000" w:themeColor="text1"/>
          <w:sz w:val="20"/>
          <w:szCs w:val="20"/>
          <w:lang w:val="es-ES" w:eastAsia="x-none"/>
        </w:rPr>
        <w:t>`</w:t>
      </w:r>
      <w:r w:rsidR="00694321" w:rsidRPr="005871DE">
        <w:rPr>
          <w:rFonts w:ascii="GHEA Grapalat" w:hAnsi="GHEA Grapalat"/>
          <w:color w:val="000000" w:themeColor="text1"/>
          <w:sz w:val="20"/>
          <w:szCs w:val="20"/>
          <w:lang w:val="es-ES" w:eastAsia="x-none"/>
        </w:rPr>
        <w:t xml:space="preserve"> </w:t>
      </w:r>
      <w:r w:rsidR="00694321" w:rsidRPr="00694321">
        <w:rPr>
          <w:rFonts w:ascii="GHEA Grapalat" w:hAnsi="GHEA Grapalat"/>
          <w:b/>
          <w:bCs/>
          <w:sz w:val="20"/>
          <w:szCs w:val="20"/>
          <w:lang w:val="hy-AM" w:eastAsia="x-none"/>
        </w:rPr>
        <w:t>համաձայն</w:t>
      </w:r>
      <w:r w:rsidR="00694321" w:rsidRPr="005871DE">
        <w:rPr>
          <w:rFonts w:ascii="GHEA Grapalat" w:hAnsi="GHEA Grapalat"/>
          <w:b/>
          <w:bCs/>
          <w:sz w:val="20"/>
          <w:szCs w:val="20"/>
          <w:lang w:val="es-ES" w:eastAsia="x-none"/>
        </w:rPr>
        <w:t xml:space="preserve"> </w:t>
      </w:r>
      <w:r w:rsidR="00694321" w:rsidRPr="00694321">
        <w:rPr>
          <w:rFonts w:ascii="GHEA Grapalat" w:hAnsi="GHEA Grapalat"/>
          <w:b/>
          <w:bCs/>
          <w:sz w:val="20"/>
          <w:szCs w:val="20"/>
          <w:lang w:val="hy-AM" w:eastAsia="x-none"/>
        </w:rPr>
        <w:t>հավելված</w:t>
      </w:r>
      <w:r w:rsidR="00694321" w:rsidRPr="005871DE">
        <w:rPr>
          <w:rFonts w:ascii="GHEA Grapalat" w:hAnsi="GHEA Grapalat"/>
          <w:b/>
          <w:bCs/>
          <w:sz w:val="20"/>
          <w:szCs w:val="20"/>
          <w:lang w:val="es-ES" w:eastAsia="x-none"/>
        </w:rPr>
        <w:t xml:space="preserve"> N 1.1</w:t>
      </w:r>
      <w:r w:rsidR="00694321" w:rsidRPr="005E1F72">
        <w:rPr>
          <w:rFonts w:ascii="GHEA Grapalat" w:hAnsi="GHEA Grapalat"/>
          <w:sz w:val="20"/>
          <w:szCs w:val="20"/>
          <w:lang w:val="es-ES" w:eastAsia="x-none"/>
        </w:rPr>
        <w:t>-</w:t>
      </w:r>
      <w:r w:rsidR="00694321" w:rsidRPr="00694321">
        <w:rPr>
          <w:rFonts w:ascii="GHEA Grapalat" w:hAnsi="GHEA Grapalat"/>
          <w:sz w:val="20"/>
          <w:szCs w:val="20"/>
          <w:lang w:val="hy-AM" w:eastAsia="x-none"/>
        </w:rPr>
        <w:t>ի</w:t>
      </w:r>
      <w:r w:rsidRPr="00261F49">
        <w:rPr>
          <w:rFonts w:ascii="GHEA Grapalat" w:hAnsi="GHEA Grapalat" w:cs="Sylfaen"/>
          <w:sz w:val="20"/>
          <w:lang w:val="es-ES"/>
        </w:rPr>
        <w:t>.</w:t>
      </w:r>
    </w:p>
    <w:p w14:paraId="02E274C7" w14:textId="77777777" w:rsidR="00694321" w:rsidRPr="00694321" w:rsidRDefault="00694321" w:rsidP="00694321">
      <w:pPr>
        <w:spacing w:line="276" w:lineRule="auto"/>
        <w:ind w:firstLine="567"/>
        <w:jc w:val="both"/>
        <w:rPr>
          <w:rFonts w:ascii="GHEA Grapalat" w:hAnsi="GHEA Grapalat" w:cs="Sylfaen"/>
          <w:sz w:val="20"/>
          <w:lang w:val="af-ZA"/>
        </w:rPr>
      </w:pPr>
      <w:r w:rsidRPr="00694321">
        <w:rPr>
          <w:rFonts w:ascii="GHEA Grapalat" w:hAnsi="GHEA Grapalat" w:cs="Sylfaen"/>
          <w:sz w:val="20"/>
          <w:szCs w:val="20"/>
          <w:lang w:val="af-ZA" w:eastAsia="ru-RU"/>
        </w:rPr>
        <w:t xml:space="preserve">2.3 </w:t>
      </w:r>
      <w:r w:rsidRPr="00694321">
        <w:rPr>
          <w:rFonts w:ascii="GHEA Grapalat" w:hAnsi="GHEA Grapalat" w:cs="Sylfaen"/>
          <w:sz w:val="20"/>
          <w:lang w:val="hy-AM"/>
        </w:rPr>
        <w:t>գործակալության</w:t>
      </w:r>
      <w:r w:rsidRPr="00694321">
        <w:rPr>
          <w:rFonts w:ascii="GHEA Grapalat" w:hAnsi="GHEA Grapalat" w:cs="Sylfaen"/>
          <w:sz w:val="20"/>
          <w:lang w:val="af-ZA"/>
        </w:rPr>
        <w:t xml:space="preserve"> </w:t>
      </w:r>
      <w:r w:rsidRPr="00694321">
        <w:rPr>
          <w:rFonts w:ascii="GHEA Grapalat" w:hAnsi="GHEA Grapalat" w:cs="Sylfaen"/>
          <w:sz w:val="20"/>
          <w:lang w:val="hy-AM"/>
        </w:rPr>
        <w:t>պայմանագրի</w:t>
      </w:r>
      <w:r w:rsidRPr="00694321">
        <w:rPr>
          <w:rFonts w:ascii="GHEA Grapalat" w:hAnsi="GHEA Grapalat" w:cs="Sylfaen"/>
          <w:sz w:val="20"/>
          <w:lang w:val="af-ZA"/>
        </w:rPr>
        <w:t xml:space="preserve"> </w:t>
      </w:r>
      <w:r w:rsidRPr="00694321">
        <w:rPr>
          <w:rFonts w:ascii="GHEA Grapalat" w:hAnsi="GHEA Grapalat" w:cs="Sylfaen"/>
          <w:sz w:val="20"/>
          <w:lang w:val="hy-AM"/>
        </w:rPr>
        <w:t>պատճենը</w:t>
      </w:r>
      <w:r w:rsidRPr="00694321">
        <w:rPr>
          <w:rFonts w:ascii="GHEA Grapalat" w:hAnsi="GHEA Grapalat" w:cs="Sylfaen"/>
          <w:sz w:val="20"/>
          <w:lang w:val="af-ZA"/>
        </w:rPr>
        <w:t xml:space="preserve"> </w:t>
      </w:r>
      <w:r w:rsidRPr="00694321">
        <w:rPr>
          <w:rFonts w:ascii="GHEA Grapalat" w:hAnsi="GHEA Grapalat" w:cs="Sylfaen"/>
          <w:sz w:val="20"/>
          <w:lang w:val="hy-AM"/>
        </w:rPr>
        <w:t>և</w:t>
      </w:r>
      <w:r w:rsidRPr="00694321">
        <w:rPr>
          <w:rFonts w:ascii="GHEA Grapalat" w:hAnsi="GHEA Grapalat" w:cs="Sylfaen"/>
          <w:sz w:val="20"/>
          <w:lang w:val="af-ZA"/>
        </w:rPr>
        <w:t xml:space="preserve"> </w:t>
      </w:r>
      <w:r w:rsidRPr="00694321">
        <w:rPr>
          <w:rFonts w:ascii="GHEA Grapalat" w:hAnsi="GHEA Grapalat" w:cs="Sylfaen"/>
          <w:sz w:val="20"/>
          <w:lang w:val="hy-AM"/>
        </w:rPr>
        <w:t>դրա</w:t>
      </w:r>
      <w:r w:rsidRPr="00694321">
        <w:rPr>
          <w:rFonts w:ascii="GHEA Grapalat" w:hAnsi="GHEA Grapalat" w:cs="Sylfaen"/>
          <w:sz w:val="20"/>
          <w:lang w:val="af-ZA"/>
        </w:rPr>
        <w:t xml:space="preserve"> </w:t>
      </w:r>
      <w:r w:rsidRPr="00694321">
        <w:rPr>
          <w:rFonts w:ascii="GHEA Grapalat" w:hAnsi="GHEA Grapalat" w:cs="Sylfaen"/>
          <w:sz w:val="20"/>
          <w:lang w:val="hy-AM"/>
        </w:rPr>
        <w:t>կողմ</w:t>
      </w:r>
      <w:r w:rsidRPr="00694321">
        <w:rPr>
          <w:rFonts w:ascii="GHEA Grapalat" w:hAnsi="GHEA Grapalat" w:cs="Sylfaen"/>
          <w:sz w:val="20"/>
          <w:lang w:val="af-ZA"/>
        </w:rPr>
        <w:t xml:space="preserve"> </w:t>
      </w:r>
      <w:r w:rsidRPr="00694321">
        <w:rPr>
          <w:rFonts w:ascii="GHEA Grapalat" w:hAnsi="GHEA Grapalat" w:cs="Sylfaen"/>
          <w:sz w:val="20"/>
          <w:lang w:val="hy-AM"/>
        </w:rPr>
        <w:t>հանդիսացող</w:t>
      </w:r>
      <w:r w:rsidRPr="00694321">
        <w:rPr>
          <w:rFonts w:ascii="GHEA Grapalat" w:hAnsi="GHEA Grapalat" w:cs="Sylfaen"/>
          <w:sz w:val="20"/>
          <w:lang w:val="af-ZA"/>
        </w:rPr>
        <w:t xml:space="preserve"> </w:t>
      </w:r>
      <w:r w:rsidRPr="00694321">
        <w:rPr>
          <w:rFonts w:ascii="GHEA Grapalat" w:hAnsi="GHEA Grapalat" w:cs="Sylfaen"/>
          <w:sz w:val="20"/>
          <w:lang w:val="hy-AM"/>
        </w:rPr>
        <w:t>անձի</w:t>
      </w:r>
      <w:r w:rsidRPr="00694321">
        <w:rPr>
          <w:rFonts w:ascii="GHEA Grapalat" w:hAnsi="GHEA Grapalat" w:cs="Sylfaen"/>
          <w:sz w:val="20"/>
          <w:lang w:val="af-ZA"/>
        </w:rPr>
        <w:t xml:space="preserve"> </w:t>
      </w:r>
      <w:r w:rsidRPr="00694321">
        <w:rPr>
          <w:rFonts w:ascii="GHEA Grapalat" w:hAnsi="GHEA Grapalat" w:cs="Sylfaen"/>
          <w:sz w:val="20"/>
          <w:lang w:val="hy-AM"/>
        </w:rPr>
        <w:t>տվյալները</w:t>
      </w:r>
      <w:r w:rsidRPr="00694321">
        <w:rPr>
          <w:rFonts w:ascii="GHEA Grapalat" w:hAnsi="GHEA Grapalat" w:cs="Sylfaen"/>
          <w:sz w:val="20"/>
          <w:lang w:val="af-ZA"/>
        </w:rPr>
        <w:t xml:space="preserve">, </w:t>
      </w:r>
      <w:r w:rsidRPr="00694321">
        <w:rPr>
          <w:rFonts w:ascii="GHEA Grapalat" w:hAnsi="GHEA Grapalat" w:cs="Sylfaen"/>
          <w:sz w:val="20"/>
          <w:lang w:val="hy-AM"/>
        </w:rPr>
        <w:t>եթե</w:t>
      </w:r>
      <w:r w:rsidRPr="00694321">
        <w:rPr>
          <w:rFonts w:ascii="GHEA Grapalat" w:hAnsi="GHEA Grapalat" w:cs="Sylfaen"/>
          <w:sz w:val="20"/>
          <w:lang w:val="af-ZA"/>
        </w:rPr>
        <w:t xml:space="preserve"> </w:t>
      </w:r>
      <w:r w:rsidRPr="00694321">
        <w:rPr>
          <w:rFonts w:ascii="GHEA Grapalat" w:hAnsi="GHEA Grapalat" w:cs="Sylfaen"/>
          <w:sz w:val="20"/>
          <w:lang w:val="hy-AM"/>
        </w:rPr>
        <w:t>պայմանագիրն</w:t>
      </w:r>
      <w:r w:rsidRPr="00694321">
        <w:rPr>
          <w:rFonts w:ascii="GHEA Grapalat" w:hAnsi="GHEA Grapalat" w:cs="Sylfaen"/>
          <w:sz w:val="20"/>
          <w:lang w:val="af-ZA"/>
        </w:rPr>
        <w:t xml:space="preserve"> </w:t>
      </w:r>
      <w:r w:rsidRPr="00694321">
        <w:rPr>
          <w:rFonts w:ascii="GHEA Grapalat" w:hAnsi="GHEA Grapalat" w:cs="Sylfaen"/>
          <w:sz w:val="20"/>
          <w:lang w:val="hy-AM"/>
        </w:rPr>
        <w:t>իրականացվելու</w:t>
      </w:r>
      <w:r w:rsidRPr="00694321">
        <w:rPr>
          <w:rFonts w:ascii="GHEA Grapalat" w:hAnsi="GHEA Grapalat" w:cs="Sylfaen"/>
          <w:sz w:val="20"/>
          <w:lang w:val="af-ZA"/>
        </w:rPr>
        <w:t xml:space="preserve"> </w:t>
      </w:r>
      <w:r w:rsidRPr="00694321">
        <w:rPr>
          <w:rFonts w:ascii="GHEA Grapalat" w:hAnsi="GHEA Grapalat" w:cs="Sylfaen"/>
          <w:sz w:val="20"/>
          <w:lang w:val="hy-AM"/>
        </w:rPr>
        <w:t>է</w:t>
      </w:r>
      <w:r w:rsidRPr="00694321">
        <w:rPr>
          <w:rFonts w:ascii="GHEA Grapalat" w:hAnsi="GHEA Grapalat" w:cs="Sylfaen"/>
          <w:sz w:val="20"/>
          <w:lang w:val="af-ZA"/>
        </w:rPr>
        <w:t xml:space="preserve"> </w:t>
      </w:r>
      <w:r w:rsidRPr="00694321">
        <w:rPr>
          <w:rFonts w:ascii="GHEA Grapalat" w:hAnsi="GHEA Grapalat" w:cs="Sylfaen"/>
          <w:sz w:val="20"/>
          <w:lang w:val="hy-AM"/>
        </w:rPr>
        <w:t>գործակալության</w:t>
      </w:r>
      <w:r w:rsidRPr="00694321">
        <w:rPr>
          <w:rFonts w:ascii="GHEA Grapalat" w:hAnsi="GHEA Grapalat" w:cs="Sylfaen"/>
          <w:sz w:val="20"/>
          <w:lang w:val="af-ZA"/>
        </w:rPr>
        <w:t xml:space="preserve"> </w:t>
      </w:r>
      <w:r w:rsidRPr="00694321">
        <w:rPr>
          <w:rFonts w:ascii="GHEA Grapalat" w:hAnsi="GHEA Grapalat" w:cs="Sylfaen"/>
          <w:sz w:val="20"/>
          <w:lang w:val="hy-AM"/>
        </w:rPr>
        <w:t>միջոցով</w:t>
      </w:r>
      <w:r w:rsidRPr="00694321">
        <w:rPr>
          <w:rFonts w:ascii="GHEA Grapalat" w:hAnsi="GHEA Grapalat" w:cs="Sylfaen"/>
          <w:sz w:val="20"/>
          <w:lang w:val="af-ZA"/>
        </w:rPr>
        <w:t>.</w:t>
      </w:r>
    </w:p>
    <w:p w14:paraId="44A696D0" w14:textId="77777777" w:rsidR="00694321" w:rsidRPr="00694321" w:rsidRDefault="00694321" w:rsidP="00694321">
      <w:pPr>
        <w:ind w:firstLine="567"/>
        <w:jc w:val="both"/>
        <w:rPr>
          <w:rFonts w:ascii="GHEA Grapalat" w:hAnsi="GHEA Grapalat" w:cs="Sylfaen"/>
          <w:sz w:val="20"/>
          <w:lang w:val="af-ZA"/>
        </w:rPr>
      </w:pPr>
      <w:r w:rsidRPr="00694321">
        <w:rPr>
          <w:rFonts w:ascii="GHEA Grapalat" w:hAnsi="GHEA Grapalat" w:cs="Sylfaen"/>
          <w:sz w:val="20"/>
          <w:lang w:val="af-ZA"/>
        </w:rPr>
        <w:t xml:space="preserve">2.4 </w:t>
      </w:r>
      <w:r w:rsidRPr="00694321">
        <w:rPr>
          <w:rFonts w:ascii="GHEA Grapalat" w:hAnsi="GHEA Grapalat" w:cs="Sylfaen"/>
          <w:sz w:val="20"/>
        </w:rPr>
        <w:t>համատեղ</w:t>
      </w:r>
      <w:r w:rsidRPr="00694321">
        <w:rPr>
          <w:rFonts w:ascii="GHEA Grapalat" w:hAnsi="GHEA Grapalat" w:cs="Sylfaen"/>
          <w:sz w:val="20"/>
          <w:lang w:val="af-ZA"/>
        </w:rPr>
        <w:t xml:space="preserve"> </w:t>
      </w:r>
      <w:r w:rsidRPr="00694321">
        <w:rPr>
          <w:rFonts w:ascii="GHEA Grapalat" w:hAnsi="GHEA Grapalat" w:cs="Sylfaen"/>
          <w:sz w:val="20"/>
        </w:rPr>
        <w:t>գործունեության</w:t>
      </w:r>
      <w:r w:rsidRPr="00694321">
        <w:rPr>
          <w:rFonts w:ascii="GHEA Grapalat" w:hAnsi="GHEA Grapalat" w:cs="Sylfaen"/>
          <w:sz w:val="20"/>
          <w:lang w:val="af-ZA"/>
        </w:rPr>
        <w:t xml:space="preserve"> </w:t>
      </w:r>
      <w:r w:rsidRPr="00694321">
        <w:rPr>
          <w:rFonts w:ascii="GHEA Grapalat" w:hAnsi="GHEA Grapalat" w:cs="Sylfaen"/>
          <w:sz w:val="20"/>
        </w:rPr>
        <w:t>պայմանագիրը</w:t>
      </w:r>
      <w:r w:rsidRPr="00694321">
        <w:rPr>
          <w:rFonts w:ascii="GHEA Grapalat" w:hAnsi="GHEA Grapalat" w:cs="Sylfaen"/>
          <w:sz w:val="20"/>
          <w:lang w:val="af-ZA"/>
        </w:rPr>
        <w:t xml:space="preserve">, </w:t>
      </w:r>
      <w:r w:rsidRPr="00694321">
        <w:rPr>
          <w:rFonts w:ascii="GHEA Grapalat" w:hAnsi="GHEA Grapalat" w:cs="Sylfaen"/>
          <w:sz w:val="20"/>
        </w:rPr>
        <w:t>եթե</w:t>
      </w:r>
      <w:r w:rsidRPr="00694321">
        <w:rPr>
          <w:rFonts w:ascii="GHEA Grapalat" w:hAnsi="GHEA Grapalat" w:cs="Sylfaen"/>
          <w:sz w:val="20"/>
          <w:lang w:val="af-ZA"/>
        </w:rPr>
        <w:t xml:space="preserve"> </w:t>
      </w:r>
      <w:r w:rsidRPr="00694321">
        <w:rPr>
          <w:rFonts w:ascii="GHEA Grapalat" w:hAnsi="GHEA Grapalat" w:cs="Sylfaen"/>
          <w:sz w:val="20"/>
        </w:rPr>
        <w:t>մասնակիցները</w:t>
      </w:r>
      <w:r w:rsidRPr="00694321">
        <w:rPr>
          <w:rFonts w:ascii="GHEA Grapalat" w:hAnsi="GHEA Grapalat" w:cs="Sylfaen"/>
          <w:sz w:val="20"/>
          <w:lang w:val="af-ZA"/>
        </w:rPr>
        <w:t xml:space="preserve"> </w:t>
      </w:r>
      <w:r w:rsidRPr="00694321">
        <w:rPr>
          <w:rFonts w:ascii="GHEA Grapalat" w:hAnsi="GHEA Grapalat" w:cs="Sylfaen"/>
          <w:sz w:val="20"/>
        </w:rPr>
        <w:t>գնման</w:t>
      </w:r>
      <w:r w:rsidRPr="00694321">
        <w:rPr>
          <w:rFonts w:ascii="GHEA Grapalat" w:hAnsi="GHEA Grapalat" w:cs="Sylfaen"/>
          <w:sz w:val="20"/>
          <w:lang w:val="af-ZA"/>
        </w:rPr>
        <w:t xml:space="preserve"> </w:t>
      </w:r>
      <w:r w:rsidRPr="00694321">
        <w:rPr>
          <w:rFonts w:ascii="GHEA Grapalat" w:hAnsi="GHEA Grapalat" w:cs="Sylfaen"/>
          <w:sz w:val="20"/>
        </w:rPr>
        <w:t>ընթացակարգին</w:t>
      </w:r>
      <w:r w:rsidRPr="00694321">
        <w:rPr>
          <w:rFonts w:ascii="GHEA Grapalat" w:hAnsi="GHEA Grapalat" w:cs="Sylfaen"/>
          <w:sz w:val="20"/>
          <w:lang w:val="af-ZA"/>
        </w:rPr>
        <w:t xml:space="preserve"> </w:t>
      </w:r>
      <w:r w:rsidRPr="00694321">
        <w:rPr>
          <w:rFonts w:ascii="GHEA Grapalat" w:hAnsi="GHEA Grapalat" w:cs="Sylfaen"/>
          <w:sz w:val="20"/>
        </w:rPr>
        <w:t>մասնակցում</w:t>
      </w:r>
      <w:r w:rsidRPr="00694321">
        <w:rPr>
          <w:rFonts w:ascii="GHEA Grapalat" w:hAnsi="GHEA Grapalat" w:cs="Sylfaen"/>
          <w:sz w:val="20"/>
          <w:lang w:val="af-ZA"/>
        </w:rPr>
        <w:t xml:space="preserve"> </w:t>
      </w:r>
      <w:r w:rsidRPr="00694321">
        <w:rPr>
          <w:rFonts w:ascii="GHEA Grapalat" w:hAnsi="GHEA Grapalat" w:cs="Sylfaen"/>
          <w:sz w:val="20"/>
        </w:rPr>
        <w:t>են</w:t>
      </w:r>
      <w:r w:rsidRPr="00694321">
        <w:rPr>
          <w:rFonts w:ascii="GHEA Grapalat" w:hAnsi="GHEA Grapalat" w:cs="Sylfaen"/>
          <w:sz w:val="20"/>
          <w:lang w:val="af-ZA"/>
        </w:rPr>
        <w:t xml:space="preserve"> </w:t>
      </w:r>
      <w:r w:rsidRPr="00694321">
        <w:rPr>
          <w:rFonts w:ascii="GHEA Grapalat" w:hAnsi="GHEA Grapalat" w:cs="Sylfaen"/>
          <w:sz w:val="20"/>
        </w:rPr>
        <w:t>համատեղ</w:t>
      </w:r>
      <w:r w:rsidRPr="00694321">
        <w:rPr>
          <w:rFonts w:ascii="GHEA Grapalat" w:hAnsi="GHEA Grapalat" w:cs="Sylfaen"/>
          <w:sz w:val="20"/>
          <w:lang w:val="af-ZA"/>
        </w:rPr>
        <w:t xml:space="preserve"> </w:t>
      </w:r>
      <w:r w:rsidRPr="00694321">
        <w:rPr>
          <w:rFonts w:ascii="GHEA Grapalat" w:hAnsi="GHEA Grapalat" w:cs="Sylfaen"/>
          <w:sz w:val="20"/>
        </w:rPr>
        <w:t>գործունեության</w:t>
      </w:r>
      <w:r w:rsidRPr="00694321">
        <w:rPr>
          <w:rFonts w:ascii="GHEA Grapalat" w:hAnsi="GHEA Grapalat" w:cs="Sylfaen"/>
          <w:sz w:val="20"/>
          <w:lang w:val="af-ZA"/>
        </w:rPr>
        <w:t xml:space="preserve"> </w:t>
      </w:r>
      <w:r w:rsidRPr="00694321">
        <w:rPr>
          <w:rFonts w:ascii="GHEA Grapalat" w:hAnsi="GHEA Grapalat" w:cs="Sylfaen"/>
          <w:sz w:val="20"/>
        </w:rPr>
        <w:t>կարգով</w:t>
      </w:r>
      <w:r w:rsidRPr="00694321">
        <w:rPr>
          <w:rFonts w:ascii="GHEA Grapalat" w:hAnsi="GHEA Grapalat" w:cs="Sylfaen"/>
          <w:sz w:val="20"/>
          <w:lang w:val="af-ZA"/>
        </w:rPr>
        <w:t xml:space="preserve"> (</w:t>
      </w:r>
      <w:r w:rsidRPr="00694321">
        <w:rPr>
          <w:rFonts w:ascii="GHEA Grapalat" w:hAnsi="GHEA Grapalat" w:cs="Sylfaen"/>
          <w:sz w:val="20"/>
        </w:rPr>
        <w:t>կոնսորցիումով</w:t>
      </w:r>
      <w:r w:rsidRPr="00694321">
        <w:rPr>
          <w:rFonts w:ascii="GHEA Grapalat" w:hAnsi="GHEA Grapalat" w:cs="Sylfaen"/>
          <w:sz w:val="20"/>
          <w:lang w:val="af-ZA"/>
        </w:rPr>
        <w:t>).</w:t>
      </w:r>
      <w:r w:rsidRPr="00694321">
        <w:rPr>
          <w:rFonts w:ascii="GHEA Grapalat" w:hAnsi="GHEA Grapalat" w:cs="Sylfaen"/>
          <w:sz w:val="20"/>
          <w:vertAlign w:val="superscript"/>
          <w:lang w:val="af-ZA"/>
        </w:rPr>
        <w:footnoteReference w:id="5"/>
      </w:r>
    </w:p>
    <w:p w14:paraId="45F47CF6" w14:textId="1E19359F" w:rsidR="00694321" w:rsidRPr="00694321" w:rsidRDefault="00694321" w:rsidP="00694321">
      <w:pPr>
        <w:ind w:firstLine="567"/>
        <w:jc w:val="both"/>
        <w:rPr>
          <w:rFonts w:ascii="GHEA Grapalat" w:hAnsi="GHEA Grapalat"/>
          <w:b/>
          <w:bCs/>
          <w:sz w:val="20"/>
          <w:szCs w:val="20"/>
          <w:lang w:val="hy-AM" w:eastAsia="ru-RU"/>
        </w:rPr>
      </w:pPr>
      <w:r w:rsidRPr="00694321">
        <w:rPr>
          <w:rFonts w:ascii="GHEA Grapalat" w:hAnsi="GHEA Grapalat" w:cs="Sylfaen"/>
          <w:b/>
          <w:bCs/>
          <w:sz w:val="20"/>
          <w:lang w:val="hy-AM"/>
        </w:rPr>
        <w:t xml:space="preserve">2.5 </w:t>
      </w:r>
      <w:r w:rsidRPr="00694321">
        <w:rPr>
          <w:rFonts w:ascii="GHEA Grapalat" w:hAnsi="GHEA Grapalat"/>
          <w:b/>
          <w:bCs/>
          <w:sz w:val="20"/>
          <w:szCs w:val="20"/>
          <w:lang w:val="hy-AM" w:eastAsia="ru-RU"/>
        </w:rPr>
        <w:t>Երաշխավորված նամակ Լիզինգատուի կողմից՝ եթե մասնակիցը Վաճառողն է</w:t>
      </w:r>
      <w:r w:rsidRPr="00694321">
        <w:rPr>
          <w:rFonts w:ascii="GHEA Grapalat" w:hAnsi="GHEA Grapalat"/>
          <w:b/>
          <w:bCs/>
          <w:sz w:val="20"/>
          <w:szCs w:val="20"/>
          <w:lang w:val="af-ZA" w:eastAsia="ru-RU"/>
        </w:rPr>
        <w:t xml:space="preserve"> </w:t>
      </w:r>
      <w:r w:rsidRPr="00694321">
        <w:rPr>
          <w:rFonts w:ascii="GHEA Grapalat" w:hAnsi="GHEA Grapalat"/>
          <w:b/>
          <w:bCs/>
          <w:sz w:val="20"/>
          <w:szCs w:val="20"/>
          <w:lang w:val="hy-AM" w:eastAsia="ru-RU"/>
        </w:rPr>
        <w:t xml:space="preserve">կամ </w:t>
      </w:r>
      <w:r w:rsidR="006F4707">
        <w:rPr>
          <w:rFonts w:ascii="GHEA Grapalat" w:hAnsi="GHEA Grapalat"/>
          <w:b/>
          <w:bCs/>
          <w:sz w:val="20"/>
          <w:szCs w:val="20"/>
          <w:lang w:val="hy-AM" w:eastAsia="ru-RU"/>
        </w:rPr>
        <w:t>Լ</w:t>
      </w:r>
      <w:r w:rsidRPr="00694321">
        <w:rPr>
          <w:rFonts w:ascii="GHEA Grapalat" w:hAnsi="GHEA Grapalat"/>
          <w:b/>
          <w:bCs/>
          <w:sz w:val="20"/>
          <w:szCs w:val="20"/>
          <w:lang w:val="hy-AM" w:eastAsia="ru-RU"/>
        </w:rPr>
        <w:t>իզինգատուն է կամ երկուսը միասին: Երաշխավորված նամակ Վաճառողի կողմից՝ եթե մասնակիցը Լիզինգատուն է.</w:t>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ru-RU"/>
        </w:rPr>
        <w:t>բաղադրիչների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w:t>
      </w:r>
      <w:r w:rsidRPr="00261F49">
        <w:rPr>
          <w:rFonts w:ascii="GHEA Grapalat" w:hAnsi="GHEA Grapalat" w:cs="Sylfaen"/>
          <w:sz w:val="20"/>
          <w:lang w:val="af-ZA"/>
        </w:rPr>
        <w:t xml:space="preserve">` </w:t>
      </w:r>
      <w:r w:rsidRPr="00261F49">
        <w:rPr>
          <w:rFonts w:ascii="GHEA Grapalat" w:hAnsi="GHEA Grapalat" w:cs="Sylfaen"/>
          <w:sz w:val="20"/>
          <w:lang w:val="ru-RU"/>
        </w:rPr>
        <w:t>բացվածք</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մանրամասներ</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ներկայացվում</w:t>
      </w:r>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r w:rsidRPr="00261F49">
        <w:rPr>
          <w:rFonts w:ascii="GHEA Grapalat" w:hAnsi="GHEA Grapalat" w:cs="Sylfaen"/>
          <w:sz w:val="20"/>
          <w:szCs w:val="20"/>
          <w:lang w:val="ru-RU"/>
        </w:rPr>
        <w:t>Մասնակիցը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ներկայացնում</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սույն</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հրավերով</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սահմանված</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կարգով։</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es-ES"/>
        </w:rPr>
        <w:t xml:space="preserve"> </w:t>
      </w:r>
      <w:r w:rsidRPr="00261F49">
        <w:rPr>
          <w:rFonts w:ascii="GHEA Grapalat" w:hAnsi="GHEA Grapalat" w:cs="Sylfaen"/>
          <w:sz w:val="20"/>
          <w:szCs w:val="20"/>
        </w:rPr>
        <w:t>առաջարկները</w:t>
      </w:r>
      <w:r w:rsidRPr="00261F49">
        <w:rPr>
          <w:rFonts w:ascii="GHEA Grapalat" w:hAnsi="GHEA Grapalat"/>
          <w:sz w:val="20"/>
          <w:szCs w:val="20"/>
          <w:lang w:val="es-ES"/>
        </w:rPr>
        <w:t xml:space="preserve">, </w:t>
      </w:r>
      <w:r w:rsidRPr="00261F49">
        <w:rPr>
          <w:rFonts w:ascii="GHEA Grapalat" w:hAnsi="GHEA Grapalat" w:cs="Sylfaen"/>
          <w:sz w:val="20"/>
          <w:szCs w:val="20"/>
        </w:rPr>
        <w:t>դրանց</w:t>
      </w:r>
      <w:r w:rsidRPr="00261F49">
        <w:rPr>
          <w:rFonts w:ascii="GHEA Grapalat" w:hAnsi="GHEA Grapalat"/>
          <w:sz w:val="20"/>
          <w:szCs w:val="20"/>
          <w:lang w:val="es-ES"/>
        </w:rPr>
        <w:t xml:space="preserve"> </w:t>
      </w:r>
      <w:r w:rsidRPr="00261F49">
        <w:rPr>
          <w:rFonts w:ascii="GHEA Grapalat" w:hAnsi="GHEA Grapalat" w:cs="Sylfaen"/>
          <w:sz w:val="20"/>
          <w:szCs w:val="20"/>
        </w:rPr>
        <w:t>վերաբերող</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sz w:val="20"/>
          <w:szCs w:val="20"/>
          <w:lang w:val="es-ES"/>
        </w:rPr>
        <w:t xml:space="preserve"> </w:t>
      </w:r>
      <w:r w:rsidRPr="00261F49">
        <w:rPr>
          <w:rFonts w:ascii="GHEA Grapalat" w:hAnsi="GHEA Grapalat" w:cs="Sylfaen"/>
          <w:sz w:val="20"/>
          <w:szCs w:val="20"/>
        </w:rPr>
        <w:t>դրվում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ծրարի</w:t>
      </w:r>
      <w:r w:rsidRPr="00261F49">
        <w:rPr>
          <w:rFonts w:ascii="GHEA Grapalat" w:hAnsi="GHEA Grapalat"/>
          <w:sz w:val="20"/>
          <w:szCs w:val="20"/>
          <w:lang w:val="es-ES"/>
        </w:rPr>
        <w:t xml:space="preserve"> </w:t>
      </w:r>
      <w:r w:rsidRPr="00261F49">
        <w:rPr>
          <w:rFonts w:ascii="GHEA Grapalat" w:hAnsi="GHEA Grapalat" w:cs="Sylfaen"/>
          <w:sz w:val="20"/>
          <w:szCs w:val="20"/>
        </w:rPr>
        <w:t>մեջ</w:t>
      </w:r>
      <w:r w:rsidRPr="00261F49">
        <w:rPr>
          <w:rFonts w:ascii="GHEA Grapalat" w:hAnsi="GHEA Grapalat"/>
          <w:sz w:val="20"/>
          <w:szCs w:val="20"/>
          <w:lang w:val="es-ES"/>
        </w:rPr>
        <w:t xml:space="preserve">, </w:t>
      </w:r>
      <w:r w:rsidRPr="00261F49">
        <w:rPr>
          <w:rFonts w:ascii="GHEA Grapalat" w:hAnsi="GHEA Grapalat" w:cs="Sylfaen"/>
          <w:sz w:val="20"/>
          <w:szCs w:val="20"/>
        </w:rPr>
        <w:t>որը</w:t>
      </w:r>
      <w:r w:rsidRPr="00261F49">
        <w:rPr>
          <w:rFonts w:ascii="GHEA Grapalat" w:hAnsi="GHEA Grapalat"/>
          <w:sz w:val="20"/>
          <w:szCs w:val="20"/>
          <w:lang w:val="es-ES"/>
        </w:rPr>
        <w:t xml:space="preserve"> </w:t>
      </w:r>
      <w:r w:rsidRPr="00261F49">
        <w:rPr>
          <w:rFonts w:ascii="GHEA Grapalat" w:hAnsi="GHEA Grapalat" w:cs="Sylfaen"/>
          <w:sz w:val="20"/>
          <w:szCs w:val="20"/>
        </w:rPr>
        <w:t>սոսնձում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ներկայացնողը</w:t>
      </w:r>
      <w:r w:rsidRPr="00261F49">
        <w:rPr>
          <w:rFonts w:ascii="GHEA Grapalat" w:hAnsi="GHEA Grapalat"/>
          <w:sz w:val="20"/>
          <w:szCs w:val="20"/>
          <w:lang w:val="es-ES"/>
        </w:rPr>
        <w:t xml:space="preserve">: </w:t>
      </w:r>
      <w:r w:rsidRPr="00261F49">
        <w:rPr>
          <w:rFonts w:ascii="GHEA Grapalat" w:hAnsi="GHEA Grapalat" w:cs="Sylfaen"/>
          <w:sz w:val="20"/>
          <w:szCs w:val="20"/>
        </w:rPr>
        <w:t>Ծրարում</w:t>
      </w:r>
      <w:r w:rsidRPr="00261F49">
        <w:rPr>
          <w:rFonts w:ascii="GHEA Grapalat" w:hAnsi="GHEA Grapalat"/>
          <w:sz w:val="20"/>
          <w:szCs w:val="20"/>
          <w:lang w:val="es-ES"/>
        </w:rPr>
        <w:t xml:space="preserve"> </w:t>
      </w:r>
      <w:r w:rsidRPr="00261F49">
        <w:rPr>
          <w:rFonts w:ascii="GHEA Grapalat" w:hAnsi="GHEA Grapalat" w:cs="Sylfaen"/>
          <w:sz w:val="20"/>
          <w:szCs w:val="20"/>
        </w:rPr>
        <w:t>ներառված</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կազմվում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բնօրինակից</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r w:rsidRPr="00261F49">
        <w:rPr>
          <w:rFonts w:ascii="GHEA Grapalat" w:hAnsi="GHEA Grapalat"/>
          <w:sz w:val="20"/>
          <w:szCs w:val="20"/>
        </w:rPr>
        <w:t>օրինակ</w:t>
      </w:r>
      <w:r w:rsidRPr="00261F49">
        <w:rPr>
          <w:rFonts w:ascii="GHEA Grapalat" w:hAnsi="GHEA Grapalat"/>
          <w:sz w:val="20"/>
          <w:szCs w:val="20"/>
          <w:lang w:val="es-ES"/>
        </w:rPr>
        <w:t xml:space="preserve"> </w:t>
      </w:r>
      <w:r w:rsidRPr="00261F49">
        <w:rPr>
          <w:rFonts w:ascii="GHEA Grapalat" w:hAnsi="GHEA Grapalat" w:cs="Sylfaen"/>
          <w:sz w:val="20"/>
          <w:szCs w:val="20"/>
        </w:rPr>
        <w:t>պատճեններից</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Փաստաթղթերի</w:t>
      </w:r>
      <w:r w:rsidRPr="00261F49">
        <w:rPr>
          <w:rFonts w:ascii="GHEA Grapalat" w:hAnsi="GHEA Grapalat"/>
          <w:sz w:val="20"/>
          <w:szCs w:val="20"/>
          <w:lang w:val="es-ES"/>
        </w:rPr>
        <w:t xml:space="preserve"> </w:t>
      </w:r>
      <w:r w:rsidRPr="00261F49">
        <w:rPr>
          <w:rFonts w:ascii="GHEA Grapalat" w:hAnsi="GHEA Grapalat" w:cs="Sylfaen"/>
          <w:sz w:val="20"/>
          <w:szCs w:val="20"/>
        </w:rPr>
        <w:t>փաթեթների</w:t>
      </w:r>
      <w:r w:rsidRPr="00261F49">
        <w:rPr>
          <w:rFonts w:ascii="GHEA Grapalat" w:hAnsi="GHEA Grapalat"/>
          <w:sz w:val="20"/>
          <w:szCs w:val="20"/>
          <w:lang w:val="es-ES"/>
        </w:rPr>
        <w:t xml:space="preserve"> </w:t>
      </w:r>
      <w:r w:rsidRPr="00261F49">
        <w:rPr>
          <w:rFonts w:ascii="GHEA Grapalat" w:hAnsi="GHEA Grapalat" w:cs="Sylfaen"/>
          <w:sz w:val="20"/>
          <w:szCs w:val="20"/>
        </w:rPr>
        <w:t>վրա</w:t>
      </w:r>
      <w:r w:rsidRPr="00261F49">
        <w:rPr>
          <w:rFonts w:ascii="GHEA Grapalat" w:hAnsi="GHEA Grapalat"/>
          <w:sz w:val="20"/>
          <w:szCs w:val="20"/>
          <w:lang w:val="es-ES"/>
        </w:rPr>
        <w:t xml:space="preserve"> </w:t>
      </w:r>
      <w:r w:rsidRPr="00261F49">
        <w:rPr>
          <w:rFonts w:ascii="GHEA Grapalat" w:hAnsi="GHEA Grapalat" w:cs="Sylfaen"/>
          <w:sz w:val="20"/>
          <w:szCs w:val="20"/>
        </w:rPr>
        <w:t>համապատասխանաբար</w:t>
      </w:r>
      <w:r w:rsidRPr="00261F49">
        <w:rPr>
          <w:rFonts w:ascii="GHEA Grapalat" w:hAnsi="GHEA Grapalat"/>
          <w:sz w:val="20"/>
          <w:szCs w:val="20"/>
          <w:lang w:val="es-ES"/>
        </w:rPr>
        <w:t xml:space="preserve"> </w:t>
      </w:r>
      <w:r w:rsidRPr="00261F49">
        <w:rPr>
          <w:rFonts w:ascii="GHEA Grapalat" w:hAnsi="GHEA Grapalat" w:cs="Sylfaen"/>
          <w:sz w:val="20"/>
          <w:szCs w:val="20"/>
        </w:rPr>
        <w:t>գրվում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w:t>
      </w:r>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cs="Sylfaen"/>
          <w:sz w:val="20"/>
          <w:szCs w:val="20"/>
        </w:rPr>
        <w:t>պատճեն</w:t>
      </w:r>
      <w:r w:rsidRPr="00261F49">
        <w:rPr>
          <w:rFonts w:ascii="GHEA Grapalat" w:hAnsi="GHEA Grapalat"/>
          <w:sz w:val="20"/>
          <w:szCs w:val="20"/>
          <w:lang w:val="es-ES"/>
        </w:rPr>
        <w:t xml:space="preserve">» </w:t>
      </w:r>
      <w:r w:rsidRPr="00261F49">
        <w:rPr>
          <w:rFonts w:ascii="GHEA Grapalat" w:hAnsi="GHEA Grapalat" w:cs="Sylfaen"/>
          <w:sz w:val="20"/>
          <w:szCs w:val="20"/>
        </w:rPr>
        <w:t>բառերը</w:t>
      </w:r>
      <w:r w:rsidRPr="00261F49">
        <w:rPr>
          <w:rFonts w:ascii="GHEA Grapalat" w:hAnsi="GHEA Grapalat"/>
          <w:sz w:val="20"/>
          <w:szCs w:val="20"/>
          <w:lang w:val="es-ES"/>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ներառվող</w:t>
      </w:r>
      <w:r w:rsidRPr="00261F49">
        <w:rPr>
          <w:rFonts w:ascii="GHEA Grapalat" w:hAnsi="GHEA Grapalat" w:cs="Sylfaen"/>
          <w:sz w:val="20"/>
          <w:lang w:val="af-ZA"/>
        </w:rPr>
        <w:t xml:space="preserve"> </w:t>
      </w:r>
      <w:r w:rsidRPr="00261F49">
        <w:rPr>
          <w:rFonts w:ascii="GHEA Grapalat" w:hAnsi="GHEA Grapalat" w:cs="Sylfaen"/>
          <w:sz w:val="20"/>
          <w:lang w:val="ru-RU"/>
        </w:rPr>
        <w:t>բնօրինակ</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փաստաթղթերի</w:t>
      </w:r>
      <w:r w:rsidRPr="00261F49">
        <w:rPr>
          <w:rFonts w:ascii="GHEA Grapalat" w:hAnsi="GHEA Grapalat" w:cs="Sylfaen"/>
          <w:sz w:val="20"/>
          <w:lang w:val="af-ZA"/>
        </w:rPr>
        <w:t xml:space="preserve"> </w:t>
      </w:r>
      <w:r w:rsidRPr="00261F49">
        <w:rPr>
          <w:rFonts w:ascii="GHEA Grapalat" w:hAnsi="GHEA Grapalat" w:cs="Sylfaen"/>
          <w:sz w:val="20"/>
          <w:lang w:val="ru-RU"/>
        </w:rPr>
        <w:t>փոխարեն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նոտարական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վավերացված</w:t>
      </w:r>
      <w:r w:rsidRPr="00261F49">
        <w:rPr>
          <w:rFonts w:ascii="GHEA Grapalat" w:hAnsi="GHEA Grapalat" w:cs="Sylfaen"/>
          <w:sz w:val="20"/>
          <w:lang w:val="af-ZA"/>
        </w:rPr>
        <w:t xml:space="preserve"> </w:t>
      </w:r>
      <w:r w:rsidRPr="00261F49">
        <w:rPr>
          <w:rFonts w:ascii="GHEA Grapalat" w:hAnsi="GHEA Grapalat" w:cs="Sylfaen"/>
          <w:sz w:val="20"/>
          <w:lang w:val="ru-RU"/>
        </w:rPr>
        <w:t>օրինակները։</w:t>
      </w:r>
    </w:p>
    <w:p w14:paraId="5E59EAF7"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cs="Sylfaen"/>
          <w:sz w:val="20"/>
          <w:szCs w:val="20"/>
        </w:rPr>
        <w:t>Ծրարը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cs="Sylfaen"/>
          <w:sz w:val="20"/>
          <w:szCs w:val="20"/>
        </w:rPr>
        <w:t>հրավերով</w:t>
      </w:r>
      <w:r w:rsidRPr="00261F49">
        <w:rPr>
          <w:rFonts w:ascii="GHEA Grapalat" w:hAnsi="GHEA Grapalat"/>
          <w:sz w:val="20"/>
          <w:szCs w:val="20"/>
          <w:lang w:val="af-ZA"/>
        </w:rPr>
        <w:t xml:space="preserve"> </w:t>
      </w:r>
      <w:r w:rsidRPr="00261F49">
        <w:rPr>
          <w:rFonts w:ascii="GHEA Grapalat" w:hAnsi="GHEA Grapalat" w:cs="Sylfaen"/>
          <w:sz w:val="20"/>
          <w:szCs w:val="20"/>
        </w:rPr>
        <w:t>նախատեսված</w:t>
      </w:r>
      <w:r w:rsidRPr="00261F49">
        <w:rPr>
          <w:rFonts w:ascii="GHEA Grapalat" w:hAnsi="GHEA Grapalat"/>
          <w:sz w:val="20"/>
          <w:szCs w:val="20"/>
          <w:lang w:val="af-ZA"/>
        </w:rPr>
        <w:t xml:space="preserve">`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կազմած</w:t>
      </w:r>
      <w:r w:rsidRPr="00261F49">
        <w:rPr>
          <w:rFonts w:ascii="GHEA Grapalat" w:hAnsi="GHEA Grapalat"/>
          <w:sz w:val="20"/>
          <w:szCs w:val="20"/>
          <w:lang w:val="af-ZA"/>
        </w:rPr>
        <w:t xml:space="preserve"> </w:t>
      </w:r>
      <w:r w:rsidRPr="00261F49">
        <w:rPr>
          <w:rFonts w:ascii="GHEA Grapalat" w:hAnsi="GHEA Grapalat" w:cs="Sylfaen"/>
          <w:sz w:val="20"/>
          <w:szCs w:val="20"/>
        </w:rPr>
        <w:t>փաստաթղթերն</w:t>
      </w:r>
      <w:r w:rsidRPr="00261F49">
        <w:rPr>
          <w:rFonts w:ascii="GHEA Grapalat" w:hAnsi="GHEA Grapalat"/>
          <w:sz w:val="20"/>
          <w:szCs w:val="20"/>
          <w:lang w:val="af-ZA"/>
        </w:rPr>
        <w:t xml:space="preserve"> </w:t>
      </w:r>
      <w:r w:rsidRPr="00261F49">
        <w:rPr>
          <w:rFonts w:ascii="GHEA Grapalat" w:hAnsi="GHEA Grapalat" w:cs="Sylfaen"/>
          <w:sz w:val="20"/>
          <w:szCs w:val="20"/>
        </w:rPr>
        <w:t>ստորագրում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դրանք</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ներկայացնող</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կամ</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լիազորված</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այսուհետ</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w:t>
      </w:r>
      <w:r w:rsidRPr="00261F49">
        <w:rPr>
          <w:rFonts w:ascii="GHEA Grapalat" w:hAnsi="GHEA Grapalat"/>
          <w:sz w:val="20"/>
          <w:szCs w:val="20"/>
          <w:lang w:val="af-ZA"/>
        </w:rPr>
        <w:t xml:space="preserve">): </w:t>
      </w:r>
      <w:r w:rsidRPr="00261F49">
        <w:rPr>
          <w:rFonts w:ascii="GHEA Grapalat" w:hAnsi="GHEA Grapalat" w:cs="Sylfaen"/>
          <w:sz w:val="20"/>
          <w:szCs w:val="20"/>
        </w:rPr>
        <w:t>Եթե</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գործակալը</w:t>
      </w:r>
      <w:r w:rsidRPr="00261F49">
        <w:rPr>
          <w:rFonts w:ascii="GHEA Grapalat" w:hAnsi="GHEA Grapalat"/>
          <w:sz w:val="20"/>
          <w:szCs w:val="20"/>
          <w:lang w:val="af-ZA"/>
        </w:rPr>
        <w:t xml:space="preserve">, </w:t>
      </w:r>
      <w:r w:rsidRPr="00261F49">
        <w:rPr>
          <w:rFonts w:ascii="GHEA Grapalat" w:hAnsi="GHEA Grapalat" w:cs="Sylfaen"/>
          <w:sz w:val="20"/>
          <w:szCs w:val="20"/>
        </w:rPr>
        <w:t>ապա</w:t>
      </w:r>
      <w:r w:rsidRPr="00261F49">
        <w:rPr>
          <w:rFonts w:ascii="GHEA Grapalat" w:hAnsi="GHEA Grapalat"/>
          <w:sz w:val="20"/>
          <w:szCs w:val="20"/>
          <w:lang w:val="af-ZA"/>
        </w:rPr>
        <w:t xml:space="preserve"> </w:t>
      </w:r>
      <w:r w:rsidRPr="00261F49">
        <w:rPr>
          <w:rFonts w:ascii="GHEA Grapalat" w:hAnsi="GHEA Grapalat" w:cs="Sylfaen"/>
          <w:sz w:val="20"/>
          <w:szCs w:val="20"/>
        </w:rPr>
        <w:t>հայտով</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ներկայացվում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այդ</w:t>
      </w:r>
      <w:r w:rsidRPr="00261F49">
        <w:rPr>
          <w:rFonts w:ascii="GHEA Grapalat" w:hAnsi="GHEA Grapalat"/>
          <w:sz w:val="20"/>
          <w:szCs w:val="20"/>
          <w:lang w:val="af-ZA"/>
        </w:rPr>
        <w:t xml:space="preserve"> </w:t>
      </w:r>
      <w:r w:rsidRPr="00261F49">
        <w:rPr>
          <w:rFonts w:ascii="GHEA Grapalat" w:hAnsi="GHEA Grapalat" w:cs="Sylfaen"/>
          <w:sz w:val="20"/>
          <w:szCs w:val="20"/>
        </w:rPr>
        <w:t>լիազորությունը</w:t>
      </w:r>
      <w:r w:rsidRPr="00261F49">
        <w:rPr>
          <w:rFonts w:ascii="GHEA Grapalat" w:hAnsi="GHEA Grapalat"/>
          <w:sz w:val="20"/>
          <w:szCs w:val="20"/>
          <w:lang w:val="af-ZA"/>
        </w:rPr>
        <w:t xml:space="preserve"> </w:t>
      </w:r>
      <w:r w:rsidRPr="00261F49">
        <w:rPr>
          <w:rFonts w:ascii="GHEA Grapalat" w:hAnsi="GHEA Grapalat" w:cs="Sylfaen"/>
          <w:sz w:val="20"/>
          <w:szCs w:val="20"/>
        </w:rPr>
        <w:t>վերապահված</w:t>
      </w:r>
      <w:r w:rsidRPr="00261F49">
        <w:rPr>
          <w:rFonts w:ascii="GHEA Grapalat" w:hAnsi="GHEA Grapalat"/>
          <w:sz w:val="20"/>
          <w:szCs w:val="20"/>
          <w:lang w:val="af-ZA"/>
        </w:rPr>
        <w:t xml:space="preserve"> </w:t>
      </w:r>
      <w:r w:rsidRPr="00261F49">
        <w:rPr>
          <w:rFonts w:ascii="GHEA Grapalat" w:hAnsi="GHEA Grapalat" w:cs="Sylfaen"/>
          <w:sz w:val="20"/>
          <w:szCs w:val="20"/>
        </w:rPr>
        <w:t>լինելու</w:t>
      </w:r>
      <w:r w:rsidRPr="00261F49">
        <w:rPr>
          <w:rFonts w:ascii="GHEA Grapalat" w:hAnsi="GHEA Grapalat"/>
          <w:sz w:val="20"/>
          <w:szCs w:val="20"/>
          <w:lang w:val="af-ZA"/>
        </w:rPr>
        <w:t xml:space="preserve"> </w:t>
      </w:r>
      <w:r w:rsidRPr="00261F49">
        <w:rPr>
          <w:rFonts w:ascii="GHEA Grapalat" w:hAnsi="GHEA Grapalat" w:cs="Sylfaen"/>
          <w:sz w:val="20"/>
          <w:szCs w:val="20"/>
        </w:rPr>
        <w:t>մասին</w:t>
      </w:r>
      <w:r w:rsidRPr="00261F49">
        <w:rPr>
          <w:rFonts w:ascii="GHEA Grapalat" w:hAnsi="GHEA Grapalat" w:cs="Sylfaen"/>
          <w:sz w:val="20"/>
          <w:szCs w:val="20"/>
          <w:lang w:val="af-ZA"/>
        </w:rPr>
        <w:t xml:space="preserve"> </w:t>
      </w:r>
      <w:r w:rsidRPr="00261F49">
        <w:rPr>
          <w:rFonts w:ascii="GHEA Grapalat" w:hAnsi="GHEA Grapalat" w:cs="Sylfaen"/>
          <w:sz w:val="20"/>
          <w:szCs w:val="20"/>
        </w:rPr>
        <w:t>փաստաթուղթ</w:t>
      </w:r>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r w:rsidRPr="00261F49">
        <w:rPr>
          <w:rFonts w:ascii="GHEA Grapalat" w:hAnsi="GHEA Grapalat" w:cs="Sylfaen"/>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հրահանգի</w:t>
      </w:r>
      <w:r w:rsidRPr="00261F49">
        <w:rPr>
          <w:rFonts w:ascii="GHEA Grapalat" w:hAnsi="GHEA Grapalat"/>
          <w:sz w:val="20"/>
          <w:szCs w:val="20"/>
          <w:lang w:val="af-ZA"/>
        </w:rPr>
        <w:t xml:space="preserve"> 3.1 </w:t>
      </w:r>
      <w:r w:rsidRPr="00261F49">
        <w:rPr>
          <w:rFonts w:ascii="GHEA Grapalat" w:hAnsi="GHEA Grapalat"/>
          <w:sz w:val="20"/>
          <w:szCs w:val="20"/>
        </w:rPr>
        <w:t>կետում</w:t>
      </w:r>
      <w:r w:rsidRPr="00261F49">
        <w:rPr>
          <w:rFonts w:ascii="GHEA Grapalat" w:hAnsi="GHEA Grapalat"/>
          <w:sz w:val="20"/>
          <w:szCs w:val="20"/>
          <w:lang w:val="af-ZA"/>
        </w:rPr>
        <w:t xml:space="preserve"> </w:t>
      </w:r>
      <w:r w:rsidRPr="00261F49">
        <w:rPr>
          <w:rFonts w:ascii="GHEA Grapalat" w:hAnsi="GHEA Grapalat" w:cs="Sylfaen"/>
          <w:sz w:val="20"/>
          <w:szCs w:val="20"/>
        </w:rPr>
        <w:t>նշված</w:t>
      </w:r>
      <w:r w:rsidRPr="00261F49">
        <w:rPr>
          <w:rFonts w:ascii="GHEA Grapalat" w:hAnsi="GHEA Grapalat"/>
          <w:sz w:val="20"/>
          <w:szCs w:val="20"/>
          <w:lang w:val="af-ZA"/>
        </w:rPr>
        <w:t xml:space="preserve"> </w:t>
      </w:r>
      <w:r w:rsidRPr="00261F49">
        <w:rPr>
          <w:rFonts w:ascii="GHEA Grapalat" w:hAnsi="GHEA Grapalat" w:cs="Sylfaen"/>
          <w:sz w:val="20"/>
          <w:szCs w:val="20"/>
        </w:rPr>
        <w:t>ծրարի</w:t>
      </w:r>
      <w:r w:rsidRPr="00261F49">
        <w:rPr>
          <w:rFonts w:ascii="GHEA Grapalat" w:hAnsi="GHEA Grapalat"/>
          <w:sz w:val="20"/>
          <w:szCs w:val="20"/>
          <w:lang w:val="af-ZA"/>
        </w:rPr>
        <w:t xml:space="preserve"> </w:t>
      </w:r>
      <w:r w:rsidRPr="00261F49">
        <w:rPr>
          <w:rFonts w:ascii="GHEA Grapalat" w:hAnsi="GHEA Grapalat" w:cs="Sylfaen"/>
          <w:sz w:val="20"/>
          <w:szCs w:val="20"/>
        </w:rPr>
        <w:t>վրա</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կազմելու</w:t>
      </w:r>
      <w:r w:rsidRPr="00261F49">
        <w:rPr>
          <w:rFonts w:ascii="GHEA Grapalat" w:hAnsi="GHEA Grapalat"/>
          <w:sz w:val="20"/>
          <w:szCs w:val="20"/>
          <w:lang w:val="af-ZA"/>
        </w:rPr>
        <w:t xml:space="preserve"> </w:t>
      </w:r>
      <w:r w:rsidRPr="00261F49">
        <w:rPr>
          <w:rFonts w:ascii="GHEA Grapalat" w:hAnsi="GHEA Grapalat" w:cs="Sylfaen"/>
          <w:sz w:val="20"/>
          <w:szCs w:val="20"/>
        </w:rPr>
        <w:t>լեզվով</w:t>
      </w:r>
      <w:r w:rsidRPr="00261F49">
        <w:rPr>
          <w:rFonts w:ascii="GHEA Grapalat" w:hAnsi="GHEA Grapalat"/>
          <w:sz w:val="20"/>
          <w:szCs w:val="20"/>
          <w:lang w:val="af-ZA"/>
        </w:rPr>
        <w:t xml:space="preserve"> </w:t>
      </w:r>
      <w:r w:rsidRPr="00261F49">
        <w:rPr>
          <w:rFonts w:ascii="GHEA Grapalat" w:hAnsi="GHEA Grapalat" w:cs="Sylfaen"/>
          <w:sz w:val="20"/>
          <w:szCs w:val="20"/>
        </w:rPr>
        <w:t>նշվում</w:t>
      </w:r>
      <w:r w:rsidRPr="00261F49">
        <w:rPr>
          <w:rFonts w:ascii="GHEA Grapalat" w:hAnsi="GHEA Grapalat"/>
          <w:sz w:val="20"/>
          <w:szCs w:val="20"/>
          <w:lang w:val="af-ZA"/>
        </w:rPr>
        <w:t xml:space="preserve"> </w:t>
      </w:r>
      <w:r w:rsidRPr="00261F49">
        <w:rPr>
          <w:rFonts w:ascii="GHEA Grapalat" w:hAnsi="GHEA Grapalat" w:cs="Sylfaen"/>
          <w:sz w:val="20"/>
          <w:szCs w:val="20"/>
        </w:rPr>
        <w:t>են</w:t>
      </w:r>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r w:rsidRPr="00261F49">
        <w:rPr>
          <w:rFonts w:ascii="GHEA Grapalat" w:hAnsi="GHEA Grapalat"/>
          <w:sz w:val="20"/>
          <w:szCs w:val="20"/>
        </w:rPr>
        <w:t>պ</w:t>
      </w:r>
      <w:r w:rsidRPr="00261F49">
        <w:rPr>
          <w:rFonts w:ascii="GHEA Grapalat" w:hAnsi="GHEA Grapalat" w:cs="Sylfaen"/>
          <w:sz w:val="20"/>
          <w:szCs w:val="20"/>
        </w:rPr>
        <w:t>ատվիրատուի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հայտի</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ներկայացման</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հասցեն</w:t>
      </w:r>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r w:rsidRPr="00261F49">
        <w:rPr>
          <w:rFonts w:ascii="GHEA Grapalat" w:hAnsi="GHEA Grapalat"/>
          <w:sz w:val="20"/>
          <w:szCs w:val="20"/>
        </w:rPr>
        <w:t>ընթացակարգի</w:t>
      </w:r>
      <w:r w:rsidRPr="00261F49">
        <w:rPr>
          <w:rFonts w:ascii="GHEA Grapalat" w:hAnsi="GHEA Grapalat" w:cs="Sylfaen"/>
          <w:sz w:val="20"/>
          <w:szCs w:val="20"/>
          <w:lang w:val="af-ZA"/>
        </w:rPr>
        <w:t xml:space="preserve"> </w:t>
      </w:r>
      <w:r w:rsidRPr="00261F49">
        <w:rPr>
          <w:rFonts w:ascii="GHEA Grapalat" w:hAnsi="GHEA Grapalat" w:cs="Sylfaen"/>
          <w:sz w:val="20"/>
          <w:szCs w:val="20"/>
        </w:rPr>
        <w:t>ծածկագիրը</w:t>
      </w:r>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r w:rsidRPr="00261F49">
        <w:rPr>
          <w:rFonts w:ascii="GHEA Grapalat" w:hAnsi="GHEA Grapalat" w:cs="Sylfaen"/>
          <w:sz w:val="20"/>
          <w:szCs w:val="20"/>
        </w:rPr>
        <w:t>չբացել</w:t>
      </w:r>
      <w:r w:rsidRPr="00261F49">
        <w:rPr>
          <w:rFonts w:ascii="GHEA Grapalat" w:hAnsi="GHEA Grapalat"/>
          <w:sz w:val="20"/>
          <w:szCs w:val="20"/>
          <w:lang w:val="af-ZA"/>
        </w:rPr>
        <w:t xml:space="preserve"> </w:t>
      </w:r>
      <w:r w:rsidRPr="00261F49">
        <w:rPr>
          <w:rFonts w:ascii="GHEA Grapalat" w:hAnsi="GHEA Grapalat" w:cs="Sylfaen"/>
          <w:sz w:val="20"/>
          <w:szCs w:val="20"/>
        </w:rPr>
        <w:t>մինչև</w:t>
      </w:r>
      <w:r w:rsidRPr="00261F49">
        <w:rPr>
          <w:rFonts w:ascii="GHEA Grapalat" w:hAnsi="GHEA Grapalat"/>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sz w:val="20"/>
          <w:szCs w:val="20"/>
          <w:lang w:val="af-ZA"/>
        </w:rPr>
        <w:t xml:space="preserve"> </w:t>
      </w:r>
      <w:r w:rsidRPr="00261F49">
        <w:rPr>
          <w:rFonts w:ascii="GHEA Grapalat" w:hAnsi="GHEA Grapalat" w:cs="Sylfaen"/>
          <w:sz w:val="20"/>
          <w:szCs w:val="20"/>
        </w:rPr>
        <w:t>բացման</w:t>
      </w:r>
      <w:r w:rsidRPr="00261F49">
        <w:rPr>
          <w:rFonts w:ascii="GHEA Grapalat" w:hAnsi="GHEA Grapalat"/>
          <w:sz w:val="20"/>
          <w:szCs w:val="20"/>
          <w:lang w:val="af-ZA"/>
        </w:rPr>
        <w:t xml:space="preserve"> </w:t>
      </w:r>
      <w:r w:rsidRPr="00261F49">
        <w:rPr>
          <w:rFonts w:ascii="GHEA Grapalat" w:hAnsi="GHEA Grapalat" w:cs="Sylfaen"/>
          <w:sz w:val="20"/>
          <w:szCs w:val="20"/>
        </w:rPr>
        <w:t>նիստը</w:t>
      </w:r>
      <w:r w:rsidRPr="00261F49">
        <w:rPr>
          <w:rFonts w:ascii="GHEA Grapalat" w:hAnsi="GHEA Grapalat"/>
          <w:sz w:val="20"/>
          <w:szCs w:val="20"/>
          <w:lang w:val="af-ZA"/>
        </w:rPr>
        <w:t xml:space="preserve">» </w:t>
      </w:r>
      <w:r w:rsidRPr="00261F49">
        <w:rPr>
          <w:rFonts w:ascii="GHEA Grapalat" w:hAnsi="GHEA Grapalat" w:cs="Sylfaen"/>
          <w:sz w:val="20"/>
          <w:szCs w:val="20"/>
        </w:rPr>
        <w:t>բառերը</w:t>
      </w:r>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անունը</w:t>
      </w:r>
      <w:r w:rsidRPr="00261F49">
        <w:rPr>
          <w:rFonts w:ascii="GHEA Grapalat" w:hAnsi="GHEA Grapalat"/>
          <w:sz w:val="20"/>
          <w:szCs w:val="20"/>
          <w:lang w:val="af-ZA"/>
        </w:rPr>
        <w:t xml:space="preserve">), </w:t>
      </w:r>
      <w:r w:rsidRPr="00261F49">
        <w:rPr>
          <w:rFonts w:ascii="GHEA Grapalat" w:hAnsi="GHEA Grapalat" w:cs="Sylfaen"/>
          <w:sz w:val="20"/>
          <w:szCs w:val="20"/>
        </w:rPr>
        <w:t>գտնվելու</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հեռախոսահամարը</w:t>
      </w:r>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r w:rsidRPr="00261F49">
        <w:rPr>
          <w:rFonts w:ascii="GHEA Grapalat" w:hAnsi="GHEA Grapalat" w:cs="Sylfaen"/>
          <w:sz w:val="20"/>
          <w:szCs w:val="20"/>
        </w:rPr>
        <w:t>Սույն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հրահանգի</w:t>
      </w:r>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r w:rsidRPr="00261F49">
        <w:rPr>
          <w:rFonts w:ascii="GHEA Grapalat" w:hAnsi="GHEA Grapalat" w:cs="Sylfaen"/>
          <w:sz w:val="20"/>
          <w:szCs w:val="20"/>
        </w:rPr>
        <w:t>կետերի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պահանջներին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չհամապատասխանող</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հանձնաժողովը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բացման</w:t>
      </w:r>
      <w:r w:rsidRPr="00261F49">
        <w:rPr>
          <w:rFonts w:ascii="GHEA Grapalat" w:hAnsi="GHEA Grapalat" w:cs="Sylfaen"/>
          <w:sz w:val="20"/>
          <w:szCs w:val="20"/>
          <w:lang w:val="af-ZA"/>
        </w:rPr>
        <w:t xml:space="preserve"> </w:t>
      </w:r>
      <w:r w:rsidRPr="00261F49">
        <w:rPr>
          <w:rFonts w:ascii="GHEA Grapalat" w:hAnsi="GHEA Grapalat" w:cs="Sylfaen"/>
          <w:sz w:val="20"/>
          <w:szCs w:val="20"/>
        </w:rPr>
        <w:t>նիստում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մերժում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r w:rsidRPr="00261F49">
        <w:rPr>
          <w:rFonts w:ascii="GHEA Grapalat" w:hAnsi="GHEA Grapalat" w:cs="Sylfaen"/>
          <w:sz w:val="20"/>
          <w:szCs w:val="20"/>
        </w:rPr>
        <w:t>նույնությամբ</w:t>
      </w:r>
      <w:r w:rsidRPr="00261F49">
        <w:rPr>
          <w:rFonts w:ascii="GHEA Grapalat" w:hAnsi="GHEA Grapalat" w:cs="Sylfaen"/>
          <w:sz w:val="20"/>
          <w:szCs w:val="20"/>
          <w:lang w:val="af-ZA"/>
        </w:rPr>
        <w:t xml:space="preserve"> </w:t>
      </w:r>
      <w:r w:rsidRPr="00261F49">
        <w:rPr>
          <w:rFonts w:ascii="GHEA Grapalat" w:hAnsi="GHEA Grapalat" w:cs="Sylfaen"/>
          <w:sz w:val="20"/>
          <w:szCs w:val="20"/>
        </w:rPr>
        <w:t>վերադարձնում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ներկայացնողին</w:t>
      </w:r>
      <w:r w:rsidRPr="00261F49">
        <w:rPr>
          <w:rFonts w:ascii="GHEA Grapalat" w:hAnsi="GHEA Grapalat" w:cs="Sylfaen"/>
          <w:sz w:val="20"/>
          <w:szCs w:val="20"/>
          <w:lang w:val="af-ZA"/>
        </w:rPr>
        <w:t>:</w:t>
      </w:r>
    </w:p>
    <w:p w14:paraId="777488CE" w14:textId="454CA981" w:rsidR="00B2572B" w:rsidRPr="00261F49" w:rsidRDefault="00B2572B" w:rsidP="00EF3662">
      <w:pPr>
        <w:pStyle w:val="norm"/>
        <w:spacing w:line="240" w:lineRule="auto"/>
        <w:ind w:firstLine="284"/>
        <w:jc w:val="right"/>
        <w:rPr>
          <w:rFonts w:ascii="GHEA Grapalat" w:hAnsi="GHEA Grapalat" w:cs="Arial"/>
          <w:b/>
          <w:sz w:val="20"/>
          <w:lang w:val="es-ES"/>
        </w:rPr>
      </w:pPr>
      <w:r w:rsidRPr="00261F49">
        <w:rPr>
          <w:rFonts w:ascii="GHEA Grapalat" w:hAnsi="GHEA Grapalat" w:cs="Sylfaen"/>
          <w:b/>
          <w:sz w:val="20"/>
          <w:lang w:val="es-ES"/>
        </w:rPr>
        <w:lastRenderedPageBreak/>
        <w:t>Հավելված</w:t>
      </w:r>
      <w:r w:rsidRPr="00261F49">
        <w:rPr>
          <w:rFonts w:ascii="GHEA Grapalat" w:hAnsi="GHEA Grapalat" w:cs="Arial"/>
          <w:b/>
          <w:sz w:val="20"/>
          <w:lang w:val="es-ES"/>
        </w:rPr>
        <w:t xml:space="preserve">  N 1</w:t>
      </w:r>
    </w:p>
    <w:p w14:paraId="4CB14D55" w14:textId="762F22D8"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000B11F6">
        <w:rPr>
          <w:rFonts w:ascii="GHEA Grapalat" w:hAnsi="GHEA Grapalat" w:cs="Sylfaen"/>
          <w:b/>
          <w:lang w:val="hy-AM"/>
        </w:rPr>
        <w:t>Լ</w:t>
      </w:r>
      <w:r w:rsidRPr="00261F49">
        <w:rPr>
          <w:rFonts w:ascii="GHEA Grapalat" w:hAnsi="GHEA Grapalat" w:cs="Sylfaen"/>
          <w:b/>
          <w:lang w:val="hy-AM"/>
        </w:rPr>
        <w:t>ՁԲ-2</w:t>
      </w:r>
      <w:r w:rsidR="00E1716A" w:rsidRPr="00261F49">
        <w:rPr>
          <w:rFonts w:ascii="GHEA Grapalat" w:hAnsi="GHEA Grapalat" w:cs="Sylfaen"/>
          <w:b/>
          <w:lang w:val="hy-AM"/>
        </w:rPr>
        <w:t>6</w:t>
      </w:r>
      <w:r w:rsidRPr="00261F49">
        <w:rPr>
          <w:rFonts w:ascii="GHEA Grapalat" w:hAnsi="GHEA Grapalat" w:cs="Sylfaen"/>
          <w:b/>
          <w:lang w:val="hy-AM"/>
        </w:rPr>
        <w:t>/</w:t>
      </w:r>
      <w:r w:rsidR="0057398F">
        <w:rPr>
          <w:rFonts w:ascii="GHEA Grapalat" w:hAnsi="GHEA Grapalat" w:cs="Sylfaen"/>
          <w:b/>
          <w:lang w:val="hy-AM"/>
        </w:rPr>
        <w:t>1</w:t>
      </w:r>
      <w:r w:rsidR="00B2572B" w:rsidRPr="00261F49">
        <w:rPr>
          <w:rFonts w:ascii="GHEA Grapalat" w:hAnsi="GHEA Grapalat" w:cs="Sylfaen"/>
          <w:b/>
          <w:lang w:val="hy-AM"/>
        </w:rPr>
        <w:t>»*</w:t>
      </w:r>
      <w:r w:rsidR="00B2572B" w:rsidRPr="00261F49">
        <w:rPr>
          <w:rFonts w:ascii="GHEA Grapalat" w:hAnsi="GHEA Grapalat"/>
          <w:b/>
          <w:lang w:val="es-ES"/>
        </w:rPr>
        <w:t xml:space="preserve">  </w:t>
      </w:r>
      <w:r w:rsidR="00B2572B" w:rsidRPr="00261F49">
        <w:rPr>
          <w:rFonts w:ascii="GHEA Grapalat" w:hAnsi="GHEA Grapalat" w:cs="Sylfaen"/>
          <w:b/>
          <w:lang w:val="es-ES"/>
        </w:rPr>
        <w:t>ծածկագրով</w:t>
      </w:r>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մասնակցելու</w:t>
      </w:r>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ցանկություն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ունի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մասնակցել</w:t>
      </w:r>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r w:rsidRPr="00261F49">
        <w:rPr>
          <w:rFonts w:ascii="GHEA Grapalat" w:hAnsi="GHEA Grapalat" w:cs="Sylfaen"/>
          <w:vertAlign w:val="superscript"/>
          <w:lang w:val="es-ES"/>
        </w:rPr>
        <w:t>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6C6CED00" w14:textId="1801C2CE"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«Ա. Սպենդիարյանի անվան օպերայի և բալետի ազգային ակադեմիական թատրոն»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ի կողմից</w:t>
      </w:r>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0B11F6">
        <w:rPr>
          <w:rFonts w:ascii="GHEA Grapalat" w:hAnsi="GHEA Grapalat" w:cs="Sylfaen"/>
          <w:sz w:val="20"/>
          <w:szCs w:val="20"/>
          <w:lang w:val="hy-AM"/>
        </w:rPr>
        <w:t>Լ</w:t>
      </w:r>
      <w:r w:rsidRPr="00261F49">
        <w:rPr>
          <w:rFonts w:ascii="GHEA Grapalat" w:hAnsi="GHEA Grapalat" w:cs="Sylfaen"/>
          <w:sz w:val="20"/>
          <w:szCs w:val="20"/>
          <w:lang w:val="es-ES"/>
        </w:rPr>
        <w:t>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57398F">
        <w:rPr>
          <w:rFonts w:ascii="GHEA Grapalat" w:hAnsi="GHEA Grapalat" w:cs="Sylfaen"/>
          <w:sz w:val="20"/>
          <w:szCs w:val="20"/>
          <w:lang w:val="hy-AM"/>
        </w:rPr>
        <w:t>1</w:t>
      </w:r>
      <w:r w:rsidR="00B2572B" w:rsidRPr="00261F49">
        <w:rPr>
          <w:rFonts w:ascii="GHEA Grapalat" w:hAnsi="GHEA Grapalat" w:cs="Sylfaen"/>
          <w:sz w:val="20"/>
          <w:szCs w:val="20"/>
          <w:lang w:val="es-ES"/>
        </w:rPr>
        <w:t>» ծածկագրով հայտարարված</w:t>
      </w:r>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գնման ընթացակարգի --</w:t>
      </w:r>
      <w:r w:rsidRPr="00261F49">
        <w:rPr>
          <w:rFonts w:ascii="GHEA Grapalat" w:hAnsi="GHEA Grapalat" w:cs="Sylfaen"/>
          <w:b/>
          <w:lang w:val="hy-AM"/>
        </w:rPr>
        <w:t xml:space="preserve">--------- </w:t>
      </w:r>
      <w:r w:rsidR="00B2572B" w:rsidRPr="00261F49">
        <w:rPr>
          <w:rFonts w:ascii="GHEA Grapalat" w:hAnsi="GHEA Grapalat" w:cs="Sylfaen"/>
          <w:sz w:val="20"/>
          <w:szCs w:val="20"/>
          <w:lang w:val="es-ES"/>
        </w:rPr>
        <w:t>չափաբաժնին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չափաբաժիններին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 xml:space="preserve">հրավերի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չափաբաժնի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չափաբաժինների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համարը</w:t>
      </w:r>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r w:rsidRPr="00261F49">
        <w:rPr>
          <w:rFonts w:ascii="GHEA Grapalat" w:hAnsi="GHEA Grapalat" w:cs="Sylfaen"/>
          <w:sz w:val="20"/>
          <w:szCs w:val="20"/>
          <w:lang w:val="es-ES"/>
        </w:rPr>
        <w:t>պահանջներին համապատասխան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ներկայացնում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հավաստում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 xml:space="preserve">որ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lang w:val="es-ES"/>
        </w:rPr>
        <w:t xml:space="preserve">ռեզիդենտ: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երկրի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r w:rsidRPr="00261F49">
        <w:rPr>
          <w:rFonts w:ascii="GHEA Grapalat" w:hAnsi="GHEA Grapalat" w:cs="Arial"/>
          <w:sz w:val="20"/>
          <w:szCs w:val="20"/>
          <w:lang w:val="es-ES"/>
        </w:rPr>
        <w:t xml:space="preserve">հարկ վճարողի հաշվառման համարն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հարկի վճարողի հաշվառման համարը</w:t>
      </w:r>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r w:rsidRPr="00261F49">
        <w:rPr>
          <w:rFonts w:ascii="GHEA Grapalat" w:hAnsi="GHEA Grapalat" w:cs="Sylfaen"/>
          <w:sz w:val="20"/>
          <w:szCs w:val="20"/>
          <w:lang w:val="es-ES"/>
        </w:rPr>
        <w:t>էլեկտրոնային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փոստի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հասցեն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էլեկտրոնային փոստի հասցեն</w:t>
      </w:r>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ն հայտարարում և հավաստում է, որ՝</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42C4F361"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 xml:space="preserve">և իրեն փոխկապակցված անձինք </w:t>
      </w:r>
      <w:r w:rsidRPr="00261F49">
        <w:rPr>
          <w:rFonts w:ascii="GHEA Grapalat" w:hAnsi="GHEA Grapalat" w:cs="Arial"/>
          <w:sz w:val="20"/>
          <w:szCs w:val="20"/>
          <w:lang w:val="es-ES"/>
        </w:rPr>
        <w:t xml:space="preserve">բավարարում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0B11F6">
        <w:rPr>
          <w:rFonts w:ascii="GHEA Grapalat" w:hAnsi="GHEA Grapalat" w:cs="Sylfaen"/>
          <w:sz w:val="20"/>
          <w:szCs w:val="20"/>
          <w:lang w:val="hy-AM"/>
        </w:rPr>
        <w:t>Լ</w:t>
      </w:r>
      <w:r w:rsidR="00DE50C5" w:rsidRPr="00261F49">
        <w:rPr>
          <w:rFonts w:ascii="GHEA Grapalat" w:hAnsi="GHEA Grapalat" w:cs="Sylfaen"/>
          <w:sz w:val="20"/>
          <w:szCs w:val="20"/>
          <w:lang w:val="es-ES"/>
        </w:rPr>
        <w:t>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57398F">
        <w:rPr>
          <w:rFonts w:ascii="GHEA Grapalat" w:hAnsi="GHEA Grapalat" w:cs="Sylfaen"/>
          <w:sz w:val="20"/>
          <w:szCs w:val="20"/>
          <w:lang w:val="hy-AM"/>
        </w:rPr>
        <w:t>1</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 </w:t>
      </w:r>
      <w:r w:rsidRPr="00261F49">
        <w:rPr>
          <w:rFonts w:ascii="GHEA Grapalat" w:hAnsi="GHEA Grapalat" w:cs="Arial"/>
          <w:sz w:val="20"/>
          <w:szCs w:val="20"/>
          <w:lang w:val="es-ES"/>
        </w:rPr>
        <w:t xml:space="preserve">հրավերով սահմանված մասնակցության իրավունքի պահանջներին </w:t>
      </w:r>
      <w:r w:rsidR="00EB07BB" w:rsidRPr="00261F49">
        <w:rPr>
          <w:rFonts w:ascii="GHEA Grapalat" w:hAnsi="GHEA Grapalat" w:cs="Arial"/>
          <w:sz w:val="20"/>
          <w:szCs w:val="20"/>
          <w:lang w:val="hy-AM"/>
        </w:rPr>
        <w:t xml:space="preserve"> և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5"/>
          <w:rFonts w:ascii="GHEA Grapalat" w:hAnsi="GHEA Grapalat" w:cs="Sylfaen"/>
          <w:sz w:val="20"/>
          <w:lang w:val="hy-AM"/>
        </w:rPr>
        <w:footnoteReference w:id="6"/>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430BFA28"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0B11F6">
        <w:rPr>
          <w:rFonts w:ascii="GHEA Grapalat" w:hAnsi="GHEA Grapalat" w:cs="Sylfaen"/>
          <w:sz w:val="20"/>
          <w:szCs w:val="20"/>
          <w:lang w:val="hy-AM"/>
        </w:rPr>
        <w:t>Լ</w:t>
      </w:r>
      <w:r w:rsidR="00DE50C5" w:rsidRPr="00261F49">
        <w:rPr>
          <w:rFonts w:ascii="GHEA Grapalat" w:hAnsi="GHEA Grapalat" w:cs="Sylfaen"/>
          <w:sz w:val="20"/>
          <w:szCs w:val="20"/>
          <w:lang w:val="es-ES"/>
        </w:rPr>
        <w:t>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57398F">
        <w:rPr>
          <w:rFonts w:ascii="GHEA Grapalat" w:hAnsi="GHEA Grapalat" w:cs="Sylfaen"/>
          <w:sz w:val="20"/>
          <w:szCs w:val="20"/>
          <w:lang w:val="hy-AM"/>
        </w:rPr>
        <w:t>1</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006C3873"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ընթացակարգին </w:t>
      </w:r>
      <w:r w:rsidR="006C3873" w:rsidRPr="00261F49">
        <w:rPr>
          <w:rFonts w:ascii="GHEA Grapalat" w:hAnsi="GHEA Grapalat" w:cs="Arial"/>
          <w:sz w:val="20"/>
          <w:szCs w:val="20"/>
          <w:lang w:val="es-ES"/>
        </w:rPr>
        <w:t>մասնակցելու շրջանակում`</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r w:rsidRPr="00261F49">
        <w:rPr>
          <w:rFonts w:ascii="GHEA Grapalat" w:hAnsi="GHEA Grapalat" w:cs="Arial"/>
          <w:sz w:val="20"/>
          <w:szCs w:val="20"/>
          <w:lang w:val="es-ES"/>
        </w:rPr>
        <w:t>թույլ չի տվել և (կամ) թույլ չի տալու</w:t>
      </w:r>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r w:rsidRPr="00261F49">
        <w:rPr>
          <w:rFonts w:ascii="GHEA Grapalat" w:hAnsi="GHEA Grapalat" w:cs="Arial"/>
          <w:sz w:val="20"/>
          <w:szCs w:val="20"/>
          <w:lang w:val="es-ES"/>
        </w:rPr>
        <w:lastRenderedPageBreak/>
        <w:t>բացակայում է հրավերով սահմանված`</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-ին</w:t>
      </w:r>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փոխկապակցված անձանց և (կամ)</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կողմից հիմնադրված կամ ավելի քան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-ին</w:t>
      </w:r>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r w:rsidRPr="00261F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r w:rsidR="006C3873" w:rsidRPr="00261F49">
        <w:rPr>
          <w:rFonts w:ascii="GHEA Grapalat" w:hAnsi="GHEA Grapalat" w:cs="Arial"/>
          <w:sz w:val="20"/>
          <w:szCs w:val="20"/>
          <w:lang w:val="es-ES"/>
        </w:rPr>
        <w:t xml:space="preserve">տորև ներկայացնում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իրական շահառուների վերաբերյալ</w:t>
      </w:r>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r w:rsidRPr="00261F49">
        <w:rPr>
          <w:rFonts w:ascii="GHEA Grapalat" w:hAnsi="GHEA Grapalat" w:cs="Arial"/>
          <w:sz w:val="20"/>
          <w:szCs w:val="20"/>
          <w:lang w:val="es-ES"/>
        </w:rPr>
        <w:t>տեղեկություններ պարունակող կայքէջի հղումը՝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r w:rsidRPr="00261F49">
        <w:rPr>
          <w:rFonts w:ascii="GHEA Grapalat" w:hAnsi="GHEA Grapalat"/>
          <w:sz w:val="20"/>
          <w:lang w:val="es-ES"/>
        </w:rPr>
        <w:t xml:space="preserve">Կից ներկայացվում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կողմից առաջարկվող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r w:rsidRPr="00261F49">
        <w:rPr>
          <w:rFonts w:ascii="GHEA Grapalat" w:hAnsi="GHEA Grapalat"/>
          <w:sz w:val="20"/>
          <w:lang w:val="es-ES"/>
        </w:rPr>
        <w:t>ապրանքի ամբողջական նկարագիրը՝ համաձայն հավելվա</w:t>
      </w:r>
      <w:r w:rsidR="00E968EF" w:rsidRPr="00261F49">
        <w:rPr>
          <w:rFonts w:ascii="GHEA Grapalat" w:hAnsi="GHEA Grapalat"/>
          <w:sz w:val="20"/>
          <w:lang w:val="es-ES"/>
        </w:rPr>
        <w:t>ծ</w:t>
      </w:r>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5"/>
          <w:rFonts w:ascii="GHEA Grapalat" w:hAnsi="GHEA Grapalat" w:cs="Arial"/>
          <w:color w:val="FFFFFF"/>
          <w:sz w:val="20"/>
          <w:lang w:val="hy-AM"/>
        </w:rPr>
        <w:footnoteReference w:id="7"/>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1FA8DEC6" w14:textId="77777777" w:rsidR="0033798F" w:rsidRPr="0033798F" w:rsidRDefault="0033798F" w:rsidP="0033798F">
      <w:pPr>
        <w:keepNext/>
        <w:keepLines/>
        <w:spacing w:before="160" w:after="80"/>
        <w:ind w:firstLine="567"/>
        <w:jc w:val="right"/>
        <w:outlineLvl w:val="2"/>
        <w:rPr>
          <w:rFonts w:ascii="GHEA Grapalat" w:eastAsiaTheme="majorEastAsia" w:hAnsi="GHEA Grapalat" w:cs="Arial"/>
          <w:b/>
          <w:i/>
          <w:sz w:val="20"/>
          <w:szCs w:val="20"/>
          <w:lang w:val="hy-AM"/>
        </w:rPr>
      </w:pPr>
      <w:r w:rsidRPr="0033798F">
        <w:rPr>
          <w:rFonts w:ascii="GHEA Grapalat" w:eastAsiaTheme="majorEastAsia" w:hAnsi="GHEA Grapalat" w:cs="Sylfaen"/>
          <w:b/>
          <w:sz w:val="20"/>
          <w:szCs w:val="20"/>
          <w:lang w:val="hy-AM"/>
        </w:rPr>
        <w:t>Հավելված</w:t>
      </w:r>
      <w:r w:rsidRPr="0033798F">
        <w:rPr>
          <w:rFonts w:ascii="GHEA Grapalat" w:eastAsiaTheme="majorEastAsia" w:hAnsi="GHEA Grapalat" w:cs="Arial"/>
          <w:b/>
          <w:sz w:val="20"/>
          <w:szCs w:val="20"/>
          <w:lang w:val="hy-AM"/>
        </w:rPr>
        <w:t xml:space="preserve"> 1.1</w:t>
      </w:r>
    </w:p>
    <w:p w14:paraId="2C7704F5" w14:textId="5D8B32E9" w:rsidR="0033798F" w:rsidRPr="0033798F" w:rsidRDefault="0033798F" w:rsidP="0033798F">
      <w:pPr>
        <w:ind w:firstLine="567"/>
        <w:jc w:val="right"/>
        <w:rPr>
          <w:rFonts w:ascii="GHEA Grapalat" w:hAnsi="GHEA Grapalat" w:cs="Arial"/>
          <w:b/>
          <w:sz w:val="20"/>
          <w:szCs w:val="20"/>
          <w:lang w:val="hy-AM"/>
        </w:rPr>
      </w:pPr>
      <w:r w:rsidRPr="0033798F">
        <w:rPr>
          <w:rFonts w:ascii="GHEA Grapalat" w:hAnsi="GHEA Grapalat" w:cs="Arial"/>
          <w:sz w:val="20"/>
          <w:szCs w:val="20"/>
          <w:lang w:val="hy-AM"/>
        </w:rPr>
        <w:t>«</w:t>
      </w:r>
      <w:r w:rsidR="000B11F6">
        <w:rPr>
          <w:rFonts w:ascii="GHEA Grapalat" w:hAnsi="GHEA Grapalat"/>
          <w:b/>
          <w:bCs/>
          <w:sz w:val="20"/>
          <w:szCs w:val="20"/>
          <w:lang w:val="af-ZA"/>
        </w:rPr>
        <w:t>ՕԲԹ-ԳՀԼՁԲ-26/1</w:t>
      </w:r>
      <w:r w:rsidRPr="0033798F">
        <w:rPr>
          <w:rFonts w:ascii="GHEA Grapalat" w:hAnsi="GHEA Grapalat" w:cs="Arial"/>
          <w:sz w:val="20"/>
          <w:szCs w:val="20"/>
          <w:lang w:val="es-ES"/>
        </w:rPr>
        <w:t xml:space="preserve">» </w:t>
      </w:r>
      <w:r w:rsidRPr="0033798F">
        <w:rPr>
          <w:rFonts w:ascii="GHEA Grapalat" w:hAnsi="GHEA Grapalat" w:cs="Sylfaen"/>
          <w:b/>
          <w:sz w:val="20"/>
          <w:szCs w:val="20"/>
          <w:lang w:val="hy-AM"/>
        </w:rPr>
        <w:t>ծածկագրով</w:t>
      </w:r>
    </w:p>
    <w:p w14:paraId="6D05F93A" w14:textId="03380142" w:rsidR="0033798F" w:rsidRPr="0033798F" w:rsidRDefault="000B11F6" w:rsidP="0033798F">
      <w:pPr>
        <w:ind w:firstLine="567"/>
        <w:jc w:val="right"/>
        <w:rPr>
          <w:rFonts w:ascii="GHEA Grapalat" w:hAnsi="GHEA Grapalat" w:cs="Arial"/>
          <w:b/>
          <w:sz w:val="20"/>
          <w:szCs w:val="20"/>
          <w:lang w:val="hy-AM"/>
        </w:rPr>
      </w:pPr>
      <w:r>
        <w:rPr>
          <w:rFonts w:ascii="GHEA Grapalat" w:hAnsi="GHEA Grapalat" w:cs="Sylfaen"/>
          <w:b/>
          <w:sz w:val="20"/>
          <w:szCs w:val="20"/>
          <w:lang w:val="hy-AM"/>
        </w:rPr>
        <w:t>Գնանշման հարցման գնման ընթացակարգի</w:t>
      </w:r>
      <w:r w:rsidR="0033798F" w:rsidRPr="0033798F">
        <w:rPr>
          <w:rFonts w:ascii="GHEA Grapalat" w:hAnsi="GHEA Grapalat" w:cs="Arial"/>
          <w:b/>
          <w:sz w:val="20"/>
          <w:szCs w:val="20"/>
          <w:lang w:val="hy-AM"/>
        </w:rPr>
        <w:t xml:space="preserve"> </w:t>
      </w:r>
      <w:r w:rsidR="0033798F" w:rsidRPr="0033798F">
        <w:rPr>
          <w:rFonts w:ascii="GHEA Grapalat" w:hAnsi="GHEA Grapalat" w:cs="Sylfaen"/>
          <w:b/>
          <w:sz w:val="20"/>
          <w:szCs w:val="20"/>
          <w:lang w:val="hy-AM"/>
        </w:rPr>
        <w:t>հրավերի</w:t>
      </w:r>
    </w:p>
    <w:p w14:paraId="19371830" w14:textId="77777777" w:rsidR="0033798F" w:rsidRPr="0033798F" w:rsidRDefault="0033798F" w:rsidP="0033798F">
      <w:pPr>
        <w:ind w:left="-66"/>
        <w:jc w:val="center"/>
        <w:rPr>
          <w:rFonts w:ascii="GHEA Grapalat" w:hAnsi="GHEA Grapalat"/>
          <w:b/>
          <w:lang w:val="hy-AM"/>
        </w:rPr>
      </w:pPr>
    </w:p>
    <w:p w14:paraId="71A7B57D" w14:textId="77777777" w:rsidR="0033798F" w:rsidRPr="0033798F" w:rsidRDefault="0033798F" w:rsidP="0033798F">
      <w:pPr>
        <w:keepNext/>
        <w:keepLines/>
        <w:spacing w:before="160" w:after="80"/>
        <w:ind w:firstLine="567"/>
        <w:outlineLvl w:val="2"/>
        <w:rPr>
          <w:rFonts w:ascii="GHEA Grapalat" w:eastAsiaTheme="majorEastAsia" w:hAnsi="GHEA Grapalat" w:cstheme="majorBidi"/>
          <w:b/>
          <w:color w:val="2F5496" w:themeColor="accent1" w:themeShade="BF"/>
          <w:sz w:val="28"/>
          <w:szCs w:val="28"/>
          <w:lang w:val="hy-AM"/>
        </w:rPr>
      </w:pPr>
    </w:p>
    <w:p w14:paraId="49EA6443" w14:textId="77777777" w:rsidR="0033798F" w:rsidRPr="0033798F" w:rsidRDefault="0033798F" w:rsidP="0033798F">
      <w:pPr>
        <w:keepNext/>
        <w:keepLines/>
        <w:spacing w:before="160" w:after="80"/>
        <w:ind w:firstLine="567"/>
        <w:jc w:val="center"/>
        <w:outlineLvl w:val="2"/>
        <w:rPr>
          <w:rFonts w:ascii="GHEA Grapalat" w:eastAsiaTheme="majorEastAsia" w:hAnsi="GHEA Grapalat" w:cstheme="majorBidi"/>
          <w:b/>
          <w:i/>
          <w:sz w:val="22"/>
          <w:szCs w:val="22"/>
          <w:lang w:val="hy-AM"/>
        </w:rPr>
      </w:pPr>
      <w:r w:rsidRPr="0033798F">
        <w:rPr>
          <w:rFonts w:ascii="GHEA Grapalat" w:eastAsiaTheme="majorEastAsia" w:hAnsi="GHEA Grapalat" w:cstheme="majorBidi"/>
          <w:b/>
          <w:sz w:val="22"/>
          <w:szCs w:val="22"/>
          <w:lang w:val="hy-AM"/>
        </w:rPr>
        <w:t>ՆԿԱՐԱԳԻՐ</w:t>
      </w:r>
    </w:p>
    <w:p w14:paraId="40152EE3" w14:textId="77777777" w:rsidR="0033798F" w:rsidRPr="0033798F" w:rsidRDefault="0033798F" w:rsidP="0033798F">
      <w:pPr>
        <w:keepNext/>
        <w:keepLines/>
        <w:spacing w:before="160" w:after="80"/>
        <w:ind w:firstLine="567"/>
        <w:jc w:val="center"/>
        <w:outlineLvl w:val="2"/>
        <w:rPr>
          <w:rFonts w:ascii="GHEA Grapalat" w:eastAsiaTheme="majorEastAsia" w:hAnsi="GHEA Grapalat" w:cstheme="majorBidi"/>
          <w:b/>
          <w:i/>
          <w:sz w:val="22"/>
          <w:szCs w:val="22"/>
          <w:lang w:val="hy-AM"/>
        </w:rPr>
      </w:pPr>
      <w:r w:rsidRPr="0033798F">
        <w:rPr>
          <w:rFonts w:ascii="GHEA Grapalat" w:eastAsiaTheme="majorEastAsia" w:hAnsi="GHEA Grapalat" w:cstheme="majorBidi"/>
          <w:b/>
          <w:sz w:val="22"/>
          <w:szCs w:val="22"/>
          <w:lang w:val="hy-AM"/>
        </w:rPr>
        <w:t>առաջարկվող ապրանքի ամբողջական</w:t>
      </w:r>
    </w:p>
    <w:p w14:paraId="07B49E6C" w14:textId="77777777" w:rsidR="0033798F" w:rsidRPr="0033798F" w:rsidRDefault="0033798F" w:rsidP="0033798F">
      <w:pPr>
        <w:keepNext/>
        <w:keepLines/>
        <w:spacing w:before="160" w:after="80"/>
        <w:ind w:firstLine="567"/>
        <w:outlineLvl w:val="2"/>
        <w:rPr>
          <w:rFonts w:ascii="GHEA Grapalat" w:eastAsiaTheme="majorEastAsia" w:hAnsi="GHEA Grapalat" w:cs="Arial"/>
          <w:color w:val="2F5496" w:themeColor="accent1" w:themeShade="BF"/>
          <w:sz w:val="28"/>
          <w:szCs w:val="28"/>
          <w:lang w:val="es-ES"/>
        </w:rPr>
      </w:pPr>
    </w:p>
    <w:p w14:paraId="372E548D" w14:textId="0AD4665F" w:rsidR="0033798F" w:rsidRPr="0033798F" w:rsidRDefault="0033798F" w:rsidP="0033798F">
      <w:pPr>
        <w:ind w:firstLine="567"/>
        <w:jc w:val="both"/>
        <w:rPr>
          <w:rFonts w:ascii="GHEA Grapalat" w:hAnsi="GHEA Grapalat" w:cs="Arial"/>
          <w:sz w:val="20"/>
          <w:szCs w:val="20"/>
          <w:lang w:val="es-ES"/>
        </w:rPr>
      </w:pP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t xml:space="preserve">      </w:t>
      </w:r>
      <w:r w:rsidRPr="0033798F">
        <w:rPr>
          <w:rFonts w:ascii="GHEA Grapalat" w:hAnsi="GHEA Grapalat" w:cs="Arial"/>
          <w:sz w:val="20"/>
          <w:szCs w:val="20"/>
          <w:u w:val="single"/>
          <w:lang w:val="es-ES"/>
        </w:rPr>
        <w:tab/>
      </w:r>
      <w:r w:rsidRPr="0033798F">
        <w:rPr>
          <w:rFonts w:ascii="GHEA Grapalat" w:hAnsi="GHEA Grapalat" w:cs="Arial"/>
          <w:sz w:val="20"/>
          <w:szCs w:val="20"/>
          <w:u w:val="single"/>
          <w:lang w:val="es-ES"/>
        </w:rPr>
        <w:tab/>
      </w:r>
      <w:r w:rsidRPr="0033798F">
        <w:rPr>
          <w:rFonts w:ascii="GHEA Grapalat" w:hAnsi="GHEA Grapalat" w:cs="Arial"/>
          <w:sz w:val="20"/>
          <w:szCs w:val="20"/>
          <w:lang w:val="es-ES"/>
        </w:rPr>
        <w:t xml:space="preserve">-ն </w:t>
      </w:r>
      <w:r w:rsidR="000B11F6" w:rsidRPr="0033798F">
        <w:rPr>
          <w:rFonts w:ascii="GHEA Grapalat" w:hAnsi="GHEA Grapalat" w:cs="Arial"/>
          <w:sz w:val="20"/>
          <w:szCs w:val="20"/>
          <w:lang w:val="hy-AM"/>
        </w:rPr>
        <w:t>«</w:t>
      </w:r>
      <w:r w:rsidR="000B11F6">
        <w:rPr>
          <w:rFonts w:ascii="GHEA Grapalat" w:hAnsi="GHEA Grapalat"/>
          <w:b/>
          <w:bCs/>
          <w:sz w:val="20"/>
          <w:szCs w:val="20"/>
          <w:lang w:val="af-ZA"/>
        </w:rPr>
        <w:t>ՕԲԹ-ԳՀԼՁԲ-26/1</w:t>
      </w:r>
      <w:r w:rsidRPr="0033798F">
        <w:rPr>
          <w:rFonts w:ascii="GHEA Grapalat" w:hAnsi="GHEA Grapalat" w:cs="Arial"/>
          <w:sz w:val="20"/>
          <w:szCs w:val="20"/>
          <w:lang w:val="es-ES"/>
        </w:rPr>
        <w:t>»</w:t>
      </w:r>
    </w:p>
    <w:p w14:paraId="076E6B5C" w14:textId="77777777" w:rsidR="0033798F" w:rsidRPr="0033798F" w:rsidRDefault="0033798F" w:rsidP="0033798F">
      <w:pPr>
        <w:jc w:val="both"/>
        <w:rPr>
          <w:rFonts w:ascii="GHEA Grapalat" w:hAnsi="GHEA Grapalat" w:cs="Arial"/>
          <w:sz w:val="20"/>
          <w:szCs w:val="20"/>
          <w:u w:val="single"/>
          <w:lang w:val="es-ES"/>
        </w:rPr>
      </w:pPr>
      <w:r w:rsidRPr="0033798F">
        <w:rPr>
          <w:rFonts w:ascii="GHEA Grapalat" w:hAnsi="GHEA Grapalat"/>
          <w:sz w:val="20"/>
          <w:vertAlign w:val="superscript"/>
          <w:lang w:val="es-ES"/>
        </w:rPr>
        <w:t xml:space="preserve">                                                    </w:t>
      </w:r>
      <w:r w:rsidRPr="0033798F">
        <w:rPr>
          <w:rFonts w:ascii="GHEA Grapalat" w:hAnsi="GHEA Grapalat"/>
          <w:sz w:val="20"/>
          <w:vertAlign w:val="superscript"/>
          <w:lang w:val="hy-AM"/>
        </w:rPr>
        <w:t>մասնակցի անվանումը</w:t>
      </w:r>
    </w:p>
    <w:p w14:paraId="32195C80" w14:textId="10D65969" w:rsidR="0033798F" w:rsidRPr="0033798F" w:rsidRDefault="0033798F" w:rsidP="0033798F">
      <w:pPr>
        <w:jc w:val="both"/>
        <w:rPr>
          <w:rFonts w:ascii="GHEA Grapalat" w:hAnsi="GHEA Grapalat"/>
          <w:lang w:val="hy-AM"/>
        </w:rPr>
      </w:pPr>
      <w:r w:rsidRPr="0033798F">
        <w:rPr>
          <w:rFonts w:ascii="GHEA Grapalat" w:hAnsi="GHEA Grapalat" w:cs="Arial"/>
          <w:sz w:val="20"/>
          <w:szCs w:val="20"/>
          <w:lang w:val="es-ES"/>
        </w:rPr>
        <w:t xml:space="preserve">ծածկագրով </w:t>
      </w:r>
      <w:r w:rsidR="000B11F6">
        <w:rPr>
          <w:rFonts w:ascii="GHEA Grapalat" w:hAnsi="GHEA Grapalat" w:cs="Arial"/>
          <w:b/>
          <w:bCs/>
          <w:sz w:val="20"/>
          <w:szCs w:val="20"/>
          <w:lang w:val="es-ES"/>
        </w:rPr>
        <w:t>գնանշման հարցման գնման ընթացակարգի</w:t>
      </w:r>
      <w:r w:rsidRPr="0033798F">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1FE5732" w14:textId="77777777" w:rsidR="0033798F" w:rsidRPr="0033798F" w:rsidRDefault="0033798F" w:rsidP="0033798F">
      <w:pPr>
        <w:keepNext/>
        <w:keepLines/>
        <w:spacing w:before="160" w:after="80"/>
        <w:ind w:firstLine="567"/>
        <w:outlineLvl w:val="2"/>
        <w:rPr>
          <w:rFonts w:ascii="GHEA Grapalat" w:eastAsiaTheme="majorEastAsia" w:hAnsi="GHEA Grapalat" w:cs="Arial"/>
          <w:color w:val="2F5496" w:themeColor="accent1" w:themeShade="BF"/>
          <w:sz w:val="28"/>
          <w:szCs w:val="28"/>
          <w:lang w:val="es-ES"/>
        </w:rPr>
      </w:pPr>
    </w:p>
    <w:p w14:paraId="6563D195" w14:textId="77777777" w:rsidR="0033798F" w:rsidRPr="0033798F" w:rsidRDefault="0033798F" w:rsidP="0033798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757"/>
        <w:gridCol w:w="4790"/>
      </w:tblGrid>
      <w:tr w:rsidR="0033798F" w:rsidRPr="0033798F" w14:paraId="7DD9082F" w14:textId="77777777" w:rsidTr="004B4858">
        <w:tc>
          <w:tcPr>
            <w:tcW w:w="1368" w:type="dxa"/>
            <w:vMerge w:val="restart"/>
            <w:vAlign w:val="center"/>
          </w:tcPr>
          <w:p w14:paraId="416C38B7"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Չափաբաժնի համար</w:t>
            </w:r>
          </w:p>
        </w:tc>
        <w:tc>
          <w:tcPr>
            <w:tcW w:w="8550" w:type="dxa"/>
            <w:gridSpan w:val="3"/>
            <w:vAlign w:val="center"/>
          </w:tcPr>
          <w:p w14:paraId="6FC89A6C"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Առաջարկվող գնման առարկայի</w:t>
            </w:r>
          </w:p>
        </w:tc>
      </w:tr>
      <w:tr w:rsidR="0033798F" w:rsidRPr="0001460F" w14:paraId="4003D4E7" w14:textId="77777777" w:rsidTr="004B4858">
        <w:tc>
          <w:tcPr>
            <w:tcW w:w="1368" w:type="dxa"/>
            <w:vMerge/>
            <w:vAlign w:val="center"/>
          </w:tcPr>
          <w:p w14:paraId="0A1BE318" w14:textId="77777777" w:rsidR="0033798F" w:rsidRPr="0033798F" w:rsidRDefault="0033798F" w:rsidP="0033798F">
            <w:pPr>
              <w:jc w:val="center"/>
              <w:rPr>
                <w:rFonts w:ascii="GHEA Grapalat" w:hAnsi="GHEA Grapalat"/>
                <w:b/>
                <w:bCs/>
                <w:sz w:val="16"/>
                <w:szCs w:val="18"/>
                <w:lang w:val="es-ES"/>
              </w:rPr>
            </w:pPr>
          </w:p>
        </w:tc>
        <w:tc>
          <w:tcPr>
            <w:tcW w:w="2003" w:type="dxa"/>
            <w:vAlign w:val="center"/>
          </w:tcPr>
          <w:p w14:paraId="6AE3D879" w14:textId="77777777" w:rsidR="0033798F" w:rsidRPr="0033798F" w:rsidRDefault="0033798F" w:rsidP="0033798F">
            <w:pPr>
              <w:jc w:val="center"/>
              <w:rPr>
                <w:rFonts w:ascii="GHEA Grapalat" w:hAnsi="GHEA Grapalat"/>
                <w:b/>
                <w:bCs/>
                <w:color w:val="C00000"/>
                <w:sz w:val="18"/>
                <w:szCs w:val="20"/>
                <w:lang w:val="es-ES"/>
              </w:rPr>
            </w:pPr>
            <w:r w:rsidRPr="0033798F">
              <w:rPr>
                <w:rFonts w:ascii="GHEA Grapalat" w:hAnsi="GHEA Grapalat"/>
                <w:b/>
                <w:bCs/>
                <w:color w:val="C00000"/>
                <w:sz w:val="18"/>
                <w:szCs w:val="20"/>
                <w:lang w:val="hy-AM"/>
              </w:rPr>
              <w:t xml:space="preserve">Լիզինգի առարկայի </w:t>
            </w:r>
            <w:r w:rsidRPr="0033798F">
              <w:rPr>
                <w:rFonts w:ascii="GHEA Grapalat" w:hAnsi="GHEA Grapalat"/>
                <w:b/>
                <w:bCs/>
                <w:color w:val="C00000"/>
                <w:sz w:val="18"/>
                <w:szCs w:val="20"/>
                <w:lang w:val="es-ES"/>
              </w:rPr>
              <w:t>ապրանքային նշանը</w:t>
            </w:r>
          </w:p>
        </w:tc>
        <w:tc>
          <w:tcPr>
            <w:tcW w:w="1757" w:type="dxa"/>
            <w:vAlign w:val="center"/>
          </w:tcPr>
          <w:p w14:paraId="41F4821C" w14:textId="77777777" w:rsidR="0033798F" w:rsidRPr="0033798F" w:rsidRDefault="0033798F" w:rsidP="0033798F">
            <w:pPr>
              <w:jc w:val="center"/>
              <w:rPr>
                <w:rFonts w:ascii="GHEA Grapalat" w:hAnsi="GHEA Grapalat"/>
                <w:b/>
                <w:bCs/>
                <w:color w:val="C00000"/>
                <w:sz w:val="18"/>
                <w:szCs w:val="20"/>
                <w:lang w:val="hy-AM"/>
              </w:rPr>
            </w:pPr>
            <w:r w:rsidRPr="0033798F">
              <w:rPr>
                <w:rFonts w:ascii="GHEA Grapalat" w:hAnsi="GHEA Grapalat"/>
                <w:b/>
                <w:bCs/>
                <w:color w:val="C00000"/>
                <w:sz w:val="18"/>
                <w:szCs w:val="20"/>
                <w:lang w:val="hy-AM"/>
              </w:rPr>
              <w:t>Լիզինգի առարկայի մոդելը</w:t>
            </w:r>
          </w:p>
        </w:tc>
        <w:tc>
          <w:tcPr>
            <w:tcW w:w="4790" w:type="dxa"/>
            <w:vAlign w:val="center"/>
          </w:tcPr>
          <w:p w14:paraId="5C30323A" w14:textId="77777777" w:rsidR="0033798F" w:rsidRPr="0033798F" w:rsidRDefault="0033798F" w:rsidP="0033798F">
            <w:pPr>
              <w:jc w:val="center"/>
              <w:rPr>
                <w:rFonts w:ascii="GHEA Grapalat" w:hAnsi="GHEA Grapalat"/>
                <w:b/>
                <w:bCs/>
                <w:color w:val="C00000"/>
                <w:sz w:val="18"/>
                <w:szCs w:val="20"/>
                <w:lang w:val="es-ES"/>
              </w:rPr>
            </w:pPr>
            <w:r w:rsidRPr="0033798F">
              <w:rPr>
                <w:rFonts w:ascii="GHEA Grapalat" w:hAnsi="GHEA Grapalat"/>
                <w:b/>
                <w:bCs/>
                <w:color w:val="C00000"/>
                <w:sz w:val="18"/>
                <w:szCs w:val="20"/>
                <w:lang w:val="es-ES"/>
              </w:rPr>
              <w:t>Լիզինգի առակա</w:t>
            </w:r>
            <w:r w:rsidRPr="0033798F">
              <w:rPr>
                <w:rFonts w:ascii="GHEA Grapalat" w:hAnsi="GHEA Grapalat"/>
                <w:b/>
                <w:bCs/>
                <w:color w:val="C00000"/>
                <w:sz w:val="18"/>
                <w:szCs w:val="20"/>
                <w:lang w:val="hy-AM"/>
              </w:rPr>
              <w:t>յ</w:t>
            </w:r>
            <w:r w:rsidRPr="0033798F">
              <w:rPr>
                <w:rFonts w:ascii="GHEA Grapalat" w:hAnsi="GHEA Grapalat"/>
                <w:b/>
                <w:bCs/>
                <w:color w:val="C00000"/>
                <w:sz w:val="18"/>
                <w:szCs w:val="20"/>
                <w:lang w:val="es-ES"/>
              </w:rPr>
              <w:t xml:space="preserve">ի և լիզինգի </w:t>
            </w:r>
            <w:r w:rsidRPr="0033798F">
              <w:rPr>
                <w:rFonts w:ascii="GHEA Grapalat" w:hAnsi="GHEA Grapalat"/>
                <w:b/>
                <w:bCs/>
                <w:color w:val="C00000"/>
                <w:sz w:val="18"/>
                <w:szCs w:val="20"/>
                <w:lang w:val="hy-AM"/>
              </w:rPr>
              <w:t>սպասարկման</w:t>
            </w:r>
            <w:r w:rsidRPr="0033798F">
              <w:rPr>
                <w:rFonts w:ascii="GHEA Grapalat" w:hAnsi="GHEA Grapalat"/>
                <w:b/>
                <w:bCs/>
                <w:color w:val="C00000"/>
                <w:sz w:val="18"/>
                <w:szCs w:val="20"/>
                <w:lang w:val="es-ES"/>
              </w:rPr>
              <w:t xml:space="preserve"> տեխնիկական բնութագրերը</w:t>
            </w:r>
          </w:p>
        </w:tc>
      </w:tr>
      <w:tr w:rsidR="0033798F" w:rsidRPr="0001460F" w14:paraId="3B9525C3" w14:textId="77777777" w:rsidTr="004B4858">
        <w:tc>
          <w:tcPr>
            <w:tcW w:w="1368" w:type="dxa"/>
          </w:tcPr>
          <w:p w14:paraId="6E0B8917"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2003" w:type="dxa"/>
          </w:tcPr>
          <w:p w14:paraId="4B973C21"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1757" w:type="dxa"/>
          </w:tcPr>
          <w:p w14:paraId="03EA92BC"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4790" w:type="dxa"/>
          </w:tcPr>
          <w:p w14:paraId="590BFA7B"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r>
      <w:tr w:rsidR="0033798F" w:rsidRPr="0001460F" w14:paraId="7EDF1F06" w14:textId="77777777" w:rsidTr="004B4858">
        <w:trPr>
          <w:trHeight w:val="70"/>
        </w:trPr>
        <w:tc>
          <w:tcPr>
            <w:tcW w:w="1368" w:type="dxa"/>
          </w:tcPr>
          <w:p w14:paraId="63D684F3"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2003" w:type="dxa"/>
          </w:tcPr>
          <w:p w14:paraId="37B759AF"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1757" w:type="dxa"/>
          </w:tcPr>
          <w:p w14:paraId="0FF86EA3"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4790" w:type="dxa"/>
          </w:tcPr>
          <w:p w14:paraId="48B91172"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r>
      <w:tr w:rsidR="0033798F" w:rsidRPr="0001460F" w14:paraId="59F094BD" w14:textId="77777777" w:rsidTr="004B4858">
        <w:tc>
          <w:tcPr>
            <w:tcW w:w="1368" w:type="dxa"/>
          </w:tcPr>
          <w:p w14:paraId="50B61680"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2003" w:type="dxa"/>
          </w:tcPr>
          <w:p w14:paraId="748A06F0"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1757" w:type="dxa"/>
          </w:tcPr>
          <w:p w14:paraId="6E39083D"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c>
          <w:tcPr>
            <w:tcW w:w="4790" w:type="dxa"/>
          </w:tcPr>
          <w:p w14:paraId="1CFE1176" w14:textId="77777777" w:rsidR="0033798F" w:rsidRPr="0033798F" w:rsidRDefault="0033798F" w:rsidP="0033798F">
            <w:pPr>
              <w:keepNext/>
              <w:keepLines/>
              <w:spacing w:before="160" w:after="80"/>
              <w:outlineLvl w:val="2"/>
              <w:rPr>
                <w:rFonts w:ascii="GHEA Grapalat" w:eastAsiaTheme="majorEastAsia" w:hAnsi="GHEA Grapalat" w:cstheme="majorBidi"/>
                <w:b/>
                <w:color w:val="2F5496" w:themeColor="accent1" w:themeShade="BF"/>
                <w:sz w:val="28"/>
                <w:szCs w:val="28"/>
                <w:lang w:val="hy-AM"/>
              </w:rPr>
            </w:pPr>
          </w:p>
        </w:tc>
      </w:tr>
    </w:tbl>
    <w:p w14:paraId="7D86EB53" w14:textId="77777777" w:rsidR="0033798F" w:rsidRPr="0033798F" w:rsidRDefault="0033798F" w:rsidP="0033798F">
      <w:pPr>
        <w:keepNext/>
        <w:keepLines/>
        <w:spacing w:before="160" w:after="80"/>
        <w:ind w:firstLine="567"/>
        <w:outlineLvl w:val="2"/>
        <w:rPr>
          <w:rFonts w:ascii="GHEA Grapalat" w:eastAsiaTheme="majorEastAsia" w:hAnsi="GHEA Grapalat" w:cstheme="majorBidi"/>
          <w:b/>
          <w:color w:val="2F5496" w:themeColor="accent1" w:themeShade="BF"/>
          <w:sz w:val="28"/>
          <w:szCs w:val="28"/>
          <w:lang w:val="hy-AM"/>
        </w:rPr>
      </w:pPr>
    </w:p>
    <w:p w14:paraId="5B2E84A0" w14:textId="77777777" w:rsidR="0033798F" w:rsidRPr="0033798F" w:rsidRDefault="0033798F" w:rsidP="0033798F">
      <w:pPr>
        <w:rPr>
          <w:rFonts w:ascii="GHEA Grapalat" w:hAnsi="GHEA Grapalat"/>
          <w:sz w:val="20"/>
          <w:lang w:val="es-ES"/>
        </w:rPr>
      </w:pPr>
    </w:p>
    <w:p w14:paraId="22A2E32A" w14:textId="77777777" w:rsidR="0033798F" w:rsidRPr="0033798F" w:rsidRDefault="0033798F" w:rsidP="0033798F">
      <w:pPr>
        <w:jc w:val="both"/>
        <w:rPr>
          <w:rFonts w:ascii="GHEA Grapalat" w:hAnsi="GHEA Grapalat"/>
          <w:sz w:val="20"/>
          <w:u w:val="single"/>
          <w:lang w:val="hy-AM"/>
        </w:rPr>
      </w:pP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t xml:space="preserve">    </w:t>
      </w:r>
    </w:p>
    <w:p w14:paraId="5DF19175" w14:textId="77777777" w:rsidR="0033798F" w:rsidRPr="0033798F" w:rsidRDefault="0033798F" w:rsidP="0033798F">
      <w:pPr>
        <w:jc w:val="both"/>
        <w:rPr>
          <w:rFonts w:ascii="GHEA Grapalat" w:hAnsi="GHEA Grapalat"/>
          <w:sz w:val="20"/>
          <w:u w:val="single"/>
          <w:lang w:val="hy-AM"/>
        </w:rPr>
      </w:pPr>
      <w:r w:rsidRPr="0033798F">
        <w:rPr>
          <w:rFonts w:ascii="GHEA Grapalat" w:hAnsi="GHEA Grapalat" w:cs="Sylfaen"/>
          <w:sz w:val="20"/>
          <w:vertAlign w:val="superscript"/>
          <w:lang w:val="hy-AM"/>
        </w:rPr>
        <w:t xml:space="preserve">                             մասնակցի անվանումը (ղեկավարի պաշտոնը, անուն ազգանունը)  </w:t>
      </w:r>
      <w:r w:rsidRPr="0033798F">
        <w:rPr>
          <w:rFonts w:ascii="GHEA Grapalat" w:hAnsi="GHEA Grapalat" w:cs="Sylfaen"/>
          <w:sz w:val="20"/>
          <w:vertAlign w:val="superscript"/>
          <w:lang w:val="hy-AM"/>
        </w:rPr>
        <w:tab/>
      </w:r>
      <w:r w:rsidRPr="0033798F">
        <w:rPr>
          <w:rFonts w:ascii="GHEA Grapalat" w:hAnsi="GHEA Grapalat" w:cs="Sylfaen"/>
          <w:sz w:val="20"/>
          <w:vertAlign w:val="superscript"/>
          <w:lang w:val="hy-AM"/>
        </w:rPr>
        <w:tab/>
      </w:r>
      <w:r w:rsidRPr="0033798F">
        <w:rPr>
          <w:rFonts w:ascii="GHEA Grapalat" w:hAnsi="GHEA Grapalat" w:cs="Sylfaen"/>
          <w:vertAlign w:val="superscript"/>
          <w:lang w:val="hy-AM"/>
        </w:rPr>
        <w:t xml:space="preserve">                                       </w:t>
      </w:r>
      <w:r w:rsidRPr="0033798F">
        <w:rPr>
          <w:rFonts w:ascii="GHEA Grapalat" w:hAnsi="GHEA Grapalat" w:cs="Sylfaen"/>
          <w:sz w:val="20"/>
          <w:vertAlign w:val="superscript"/>
          <w:lang w:val="hy-AM"/>
        </w:rPr>
        <w:t>ստորագրություն</w:t>
      </w:r>
      <w:r w:rsidRPr="0033798F">
        <w:rPr>
          <w:rFonts w:ascii="GHEA Grapalat" w:hAnsi="GHEA Grapalat" w:cs="Sylfaen"/>
          <w:sz w:val="20"/>
          <w:lang w:val="hy-AM"/>
        </w:rPr>
        <w:t xml:space="preserve"> </w:t>
      </w:r>
    </w:p>
    <w:p w14:paraId="17660F1F" w14:textId="77777777" w:rsidR="0033798F" w:rsidRPr="0033798F" w:rsidRDefault="0033798F" w:rsidP="0033798F">
      <w:pPr>
        <w:jc w:val="right"/>
        <w:rPr>
          <w:rFonts w:ascii="GHEA Grapalat" w:hAnsi="GHEA Grapalat" w:cs="Sylfaen"/>
          <w:sz w:val="20"/>
          <w:lang w:val="hy-AM"/>
        </w:rPr>
      </w:pPr>
    </w:p>
    <w:p w14:paraId="415ED507" w14:textId="77777777" w:rsidR="0033798F" w:rsidRPr="0033798F" w:rsidRDefault="0033798F" w:rsidP="0033798F">
      <w:pPr>
        <w:jc w:val="right"/>
        <w:rPr>
          <w:rFonts w:ascii="GHEA Grapalat" w:hAnsi="GHEA Grapalat" w:cs="Sylfaen"/>
          <w:sz w:val="20"/>
          <w:lang w:val="hy-AM"/>
        </w:rPr>
      </w:pPr>
    </w:p>
    <w:p w14:paraId="6E1F534B" w14:textId="77777777" w:rsidR="0033798F" w:rsidRPr="0033798F" w:rsidRDefault="0033798F" w:rsidP="0033798F">
      <w:pPr>
        <w:jc w:val="right"/>
        <w:rPr>
          <w:rFonts w:ascii="GHEA Grapalat" w:hAnsi="GHEA Grapalat" w:cs="Arial"/>
          <w:sz w:val="20"/>
          <w:lang w:val="hy-AM"/>
        </w:rPr>
      </w:pPr>
      <w:r w:rsidRPr="0033798F">
        <w:rPr>
          <w:rFonts w:ascii="GHEA Grapalat" w:hAnsi="GHEA Grapalat" w:cs="Sylfaen"/>
          <w:sz w:val="20"/>
          <w:lang w:val="hy-AM"/>
        </w:rPr>
        <w:t>Կ</w:t>
      </w:r>
      <w:r w:rsidRPr="0033798F">
        <w:rPr>
          <w:rFonts w:ascii="GHEA Grapalat" w:hAnsi="GHEA Grapalat" w:cs="Arial"/>
          <w:sz w:val="20"/>
          <w:lang w:val="hy-AM"/>
        </w:rPr>
        <w:t xml:space="preserve">. </w:t>
      </w:r>
      <w:r w:rsidRPr="0033798F">
        <w:rPr>
          <w:rFonts w:ascii="GHEA Grapalat" w:hAnsi="GHEA Grapalat" w:cs="Sylfaen"/>
          <w:sz w:val="20"/>
          <w:lang w:val="hy-AM"/>
        </w:rPr>
        <w:t>Տ</w:t>
      </w:r>
      <w:r w:rsidRPr="0033798F">
        <w:rPr>
          <w:rFonts w:ascii="GHEA Grapalat" w:hAnsi="GHEA Grapalat" w:cs="Arial"/>
          <w:sz w:val="20"/>
          <w:lang w:val="hy-AM"/>
        </w:rPr>
        <w:t>.</w:t>
      </w:r>
      <w:r w:rsidRPr="0033798F">
        <w:rPr>
          <w:rFonts w:ascii="GHEA Grapalat" w:hAnsi="GHEA Grapalat" w:cs="Arial"/>
          <w:sz w:val="20"/>
          <w:lang w:val="hy-AM"/>
        </w:rPr>
        <w:tab/>
      </w:r>
      <w:r w:rsidRPr="0033798F">
        <w:rPr>
          <w:rFonts w:ascii="GHEA Grapalat" w:hAnsi="GHEA Grapalat" w:cs="Arial"/>
          <w:sz w:val="20"/>
          <w:lang w:val="hy-AM"/>
        </w:rPr>
        <w:tab/>
        <w:t xml:space="preserve"> </w:t>
      </w: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lastRenderedPageBreak/>
        <w:t>Հավելված</w:t>
      </w:r>
      <w:r w:rsidRPr="00261F49">
        <w:rPr>
          <w:rFonts w:ascii="GHEA Grapalat" w:hAnsi="GHEA Grapalat" w:cs="Arial"/>
          <w:b/>
          <w:i w:val="0"/>
          <w:lang w:val="hy-AM"/>
        </w:rPr>
        <w:t xml:space="preserve"> 1.2**</w:t>
      </w:r>
    </w:p>
    <w:p w14:paraId="3ADFFF61" w14:textId="5BFAF66D" w:rsidR="00DE50C5" w:rsidRPr="00261F49" w:rsidRDefault="000B11F6" w:rsidP="00DE50C5">
      <w:pPr>
        <w:pStyle w:val="31"/>
        <w:spacing w:line="240" w:lineRule="auto"/>
        <w:jc w:val="right"/>
        <w:rPr>
          <w:rFonts w:ascii="GHEA Grapalat" w:hAnsi="GHEA Grapalat" w:cs="Arial"/>
          <w:b/>
          <w:lang w:val="hy-AM"/>
        </w:rPr>
      </w:pPr>
      <w:r w:rsidRPr="0033798F">
        <w:rPr>
          <w:rFonts w:ascii="GHEA Grapalat" w:hAnsi="GHEA Grapalat" w:cs="Arial"/>
          <w:lang w:val="hy-AM"/>
        </w:rPr>
        <w:t>«</w:t>
      </w:r>
      <w:r>
        <w:rPr>
          <w:rFonts w:ascii="GHEA Grapalat" w:hAnsi="GHEA Grapalat"/>
          <w:b/>
          <w:bCs/>
          <w:lang w:val="af-ZA"/>
        </w:rPr>
        <w:t>ՕԲԹ-ԳՀԼՁԲ-26/1</w:t>
      </w:r>
      <w:r w:rsidRPr="0033798F">
        <w:rPr>
          <w:rFonts w:ascii="GHEA Grapalat" w:hAnsi="GHEA Grapalat" w:cs="Arial"/>
          <w:lang w:val="es-ES"/>
        </w:rPr>
        <w:t xml:space="preserve">» </w:t>
      </w:r>
      <w:r w:rsidR="00DE50C5" w:rsidRPr="00261F49">
        <w:rPr>
          <w:rFonts w:ascii="GHEA Grapalat" w:hAnsi="GHEA Grapalat" w:cs="Sylfaen"/>
          <w:b/>
          <w:lang w:val="hy-AM"/>
        </w:rPr>
        <w:t>*</w:t>
      </w:r>
      <w:r w:rsidR="00DE50C5" w:rsidRPr="00261F49">
        <w:rPr>
          <w:rFonts w:ascii="GHEA Grapalat" w:hAnsi="GHEA Grapalat"/>
          <w:b/>
          <w:lang w:val="hy-AM"/>
        </w:rPr>
        <w:t xml:space="preserve">  </w:t>
      </w:r>
      <w:r w:rsidR="00DE50C5"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t>Կազմակերպությունը</w:t>
      </w:r>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61F49">
        <w:rPr>
          <w:rFonts w:ascii="GHEA Grapalat" w:eastAsia="GHEA Grapalat" w:hAnsi="GHEA Grapalat" w:cs="GHEA Grapalat"/>
          <w:b/>
          <w:color w:val="000000"/>
        </w:rPr>
        <w:lastRenderedPageBreak/>
        <w:t>Բաժնետոմսերի</w:t>
      </w:r>
      <w:r w:rsidRPr="00261F49">
        <w:rPr>
          <w:rFonts w:ascii="GHEA Grapalat" w:eastAsia="GHEA Grapalat" w:hAnsi="GHEA Grapalat" w:cs="GHEA Grapalat"/>
          <w:color w:val="000000"/>
        </w:rPr>
        <w:t xml:space="preserve"> </w:t>
      </w:r>
      <w:r w:rsidRPr="00261F49">
        <w:rPr>
          <w:rFonts w:ascii="GHEA Grapalat" w:eastAsia="GHEA Grapalat" w:hAnsi="GHEA Grapalat" w:cs="GHEA Grapalat"/>
          <w:b/>
          <w:color w:val="000000"/>
        </w:rPr>
        <w:t>ցուցակման տվյալները</w:t>
      </w:r>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61F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Ուղղակի մասնակցություն</w:t>
            </w:r>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Անուղղակի մասնակցություն</w:t>
            </w:r>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Իրական շահառուի տվյալները</w:t>
      </w:r>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w:t>
            </w:r>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w:t>
            </w:r>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61F49">
              <w:rPr>
                <w:rFonts w:ascii="GHEA Grapalat" w:hAnsi="GHEA Grapalat"/>
              </w:rPr>
              <w:t xml:space="preserve"> </w:t>
            </w:r>
            <w:r w:rsidRPr="00261F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 xml:space="preserve">Առանձին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Փոխկապակցված անձանց հետ համատեղ</w:t>
            </w:r>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Այո</w:t>
            </w:r>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Ոչ</w:t>
            </w:r>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Էլ</w:t>
            </w:r>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Միջանկյալ իրավաբանական անձինք</w:t>
      </w:r>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61F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Լրացուցիչ նշումներ</w:t>
      </w:r>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1F49" w14:paraId="50DC6758" w14:textId="77777777" w:rsidTr="003465D8">
        <w:trPr>
          <w:trHeight w:val="10187"/>
        </w:trPr>
        <w:tc>
          <w:tcPr>
            <w:tcW w:w="9016" w:type="dxa"/>
          </w:tcPr>
          <w:p w14:paraId="5879B9DE" w14:textId="77777777" w:rsidR="00BF1194" w:rsidRPr="00261F49" w:rsidRDefault="00BF1194" w:rsidP="003465D8">
            <w:pPr>
              <w:rPr>
                <w:rFonts w:ascii="GHEA Grapalat" w:eastAsia="GHEA Grapalat" w:hAnsi="GHEA Grapalat" w:cs="GHEA Grapalat"/>
                <w:b/>
                <w:color w:val="000000"/>
              </w:rPr>
            </w:pPr>
          </w:p>
        </w:tc>
      </w:tr>
    </w:tbl>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t>I. Հայտարարագրի լրացման կարգը</w:t>
      </w:r>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261F49">
        <w:rPr>
          <w:rFonts w:ascii="GHEA Grapalat" w:eastAsia="GHEA Grapalat" w:hAnsi="GHEA Grapalat" w:cs="GHEA Grapalat"/>
          <w:lang w:val="hy-AM"/>
        </w:rPr>
        <w:t xml:space="preserve">սույն ընթացակարգի </w:t>
      </w:r>
      <w:r w:rsidRPr="00261F49">
        <w:rPr>
          <w:rFonts w:ascii="GHEA Grapalat" w:eastAsia="GHEA Grapalat" w:hAnsi="GHEA Grapalat" w:cs="GHEA Grapalat"/>
        </w:rPr>
        <w:t>հայտում ներառվող փաստաթղթերը.</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w:t>
      </w:r>
      <w:r w:rsidRPr="00261F49">
        <w:rPr>
          <w:rFonts w:ascii="GHEA Grapalat" w:eastAsia="GHEA Grapalat" w:hAnsi="GHEA Grapalat" w:cs="GHEA Grapalat"/>
          <w:color w:val="000000"/>
        </w:rPr>
        <w:t xml:space="preserve"> 2-րդ բաժինը (Բաժնետոմսերի ցուցակման տվյալները)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կամ Կազմակերպություն</w:t>
      </w:r>
      <w:r w:rsidRPr="00261F49">
        <w:rPr>
          <w:rFonts w:ascii="GHEA Grapalat" w:eastAsia="GHEA Grapalat" w:hAnsi="GHEA Grapalat" w:cs="GHEA Grapalat"/>
        </w:rPr>
        <w:t xml:space="preserve">ն </w:t>
      </w:r>
      <w:r w:rsidRPr="00261F4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F49">
        <w:rPr>
          <w:rFonts w:ascii="GHEA Grapalat" w:eastAsia="GHEA Grapalat" w:hAnsi="GHEA Grapalat" w:cs="GHEA Grapalat"/>
        </w:rPr>
        <w:t>այս</w:t>
      </w:r>
      <w:r w:rsidRPr="00261F49">
        <w:rPr>
          <w:rFonts w:ascii="GHEA Grapalat" w:eastAsia="GHEA Grapalat" w:hAnsi="GHEA Grapalat" w:cs="GHEA Grapalat"/>
          <w:color w:val="000000"/>
        </w:rPr>
        <w:t xml:space="preserve"> բաժինը լրացվում է Կազմակերպության կամ </w:t>
      </w:r>
      <w:r w:rsidRPr="00261F49">
        <w:rPr>
          <w:rFonts w:ascii="GHEA Grapalat" w:eastAsia="GHEA Grapalat" w:hAnsi="GHEA Grapalat" w:cs="GHEA Grapalat"/>
        </w:rPr>
        <w:t>Կազմակերպությունն</w:t>
      </w:r>
      <w:r w:rsidRPr="00261F49">
        <w:rPr>
          <w:rFonts w:ascii="GHEA Grapalat" w:eastAsia="GHEA Grapalat" w:hAnsi="GHEA Grapalat" w:cs="GHEA Grapalat"/>
          <w:color w:val="000000"/>
        </w:rPr>
        <w:t xml:space="preserve"> ամբողջությամբ վերահսկող այլ իրավաբանական անձի համար։ </w:t>
      </w:r>
      <w:r w:rsidRPr="00261F4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261F49">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«Վերահսկողության մակարդակը» ենթաբաժինը լրացվում է, եթե հայտարարագրի 2</w:t>
      </w:r>
      <w:r w:rsidRPr="00261F49">
        <w:rPr>
          <w:rFonts w:ascii="Cambria Math" w:eastAsia="Cambria Math" w:hAnsi="Cambria Math" w:cs="Cambria Math"/>
        </w:rPr>
        <w:t>․</w:t>
      </w:r>
      <w:r w:rsidRPr="00261F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261F49">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261F49">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61F49">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261F4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F49">
        <w:rPr>
          <w:rFonts w:ascii="Cambria Math" w:eastAsia="Cambria Math" w:hAnsi="Cambria Math" w:cs="Cambria Math"/>
        </w:rPr>
        <w:t>․</w:t>
      </w:r>
      <w:r w:rsidRPr="00261F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r w:rsidRPr="00261F4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ե</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261F49">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F49">
        <w:rPr>
          <w:rFonts w:ascii="GHEA Grapalat" w:eastAsia="GHEA Grapalat" w:hAnsi="GHEA Grapalat" w:cs="GHEA Grapalat"/>
          <w:color w:val="000000"/>
        </w:rPr>
        <w:t xml:space="preserve">ենթակա է լրացման յուրաքանչյուր </w:t>
      </w:r>
      <w:r w:rsidRPr="00261F4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261F49">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4C5DD17" w14:textId="77777777" w:rsidR="0033798F" w:rsidRPr="0033798F" w:rsidRDefault="000B1088" w:rsidP="0033798F">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33798F" w:rsidRPr="0033798F">
        <w:rPr>
          <w:rFonts w:ascii="GHEA Grapalat" w:hAnsi="GHEA Grapalat"/>
          <w:b/>
          <w:lang w:val="hy-AM"/>
        </w:rPr>
        <w:lastRenderedPageBreak/>
        <w:t xml:space="preserve">                                                                                                                                                      </w:t>
      </w:r>
      <w:r w:rsidR="0033798F" w:rsidRPr="0033798F">
        <w:rPr>
          <w:rFonts w:ascii="GHEA Grapalat" w:hAnsi="GHEA Grapalat" w:cs="Sylfaen"/>
          <w:b/>
          <w:lang w:val="hy-AM"/>
        </w:rPr>
        <w:t>Հավելված</w:t>
      </w:r>
      <w:r w:rsidR="0033798F" w:rsidRPr="0033798F">
        <w:rPr>
          <w:rFonts w:ascii="GHEA Grapalat" w:hAnsi="GHEA Grapalat" w:cs="Arial"/>
          <w:b/>
          <w:lang w:val="hy-AM"/>
        </w:rPr>
        <w:t xml:space="preserve"> 2</w:t>
      </w:r>
    </w:p>
    <w:p w14:paraId="65BFA4C7" w14:textId="58069D8F" w:rsidR="0033798F" w:rsidRPr="0033798F" w:rsidRDefault="000B11F6" w:rsidP="0033798F">
      <w:pPr>
        <w:ind w:firstLine="567"/>
        <w:jc w:val="right"/>
        <w:rPr>
          <w:rFonts w:ascii="GHEA Grapalat" w:hAnsi="GHEA Grapalat" w:cs="Arial"/>
          <w:b/>
          <w:sz w:val="20"/>
          <w:szCs w:val="20"/>
          <w:lang w:val="hy-AM"/>
        </w:rPr>
      </w:pPr>
      <w:r w:rsidRPr="0033798F">
        <w:rPr>
          <w:rFonts w:ascii="GHEA Grapalat" w:hAnsi="GHEA Grapalat" w:cs="Arial"/>
          <w:sz w:val="20"/>
          <w:szCs w:val="20"/>
          <w:lang w:val="hy-AM"/>
        </w:rPr>
        <w:t>«</w:t>
      </w:r>
      <w:r>
        <w:rPr>
          <w:rFonts w:ascii="GHEA Grapalat" w:hAnsi="GHEA Grapalat"/>
          <w:b/>
          <w:bCs/>
          <w:sz w:val="20"/>
          <w:szCs w:val="20"/>
          <w:lang w:val="af-ZA"/>
        </w:rPr>
        <w:t>ՕԲԹ-ԳՀԼՁԲ-26/1</w:t>
      </w:r>
      <w:r w:rsidRPr="0033798F">
        <w:rPr>
          <w:rFonts w:ascii="GHEA Grapalat" w:hAnsi="GHEA Grapalat" w:cs="Arial"/>
          <w:sz w:val="20"/>
          <w:szCs w:val="20"/>
          <w:lang w:val="es-ES"/>
        </w:rPr>
        <w:t xml:space="preserve">» </w:t>
      </w:r>
      <w:r w:rsidR="0033798F" w:rsidRPr="0033798F">
        <w:rPr>
          <w:rFonts w:ascii="GHEA Grapalat" w:hAnsi="GHEA Grapalat" w:cs="Sylfaen"/>
          <w:b/>
          <w:sz w:val="20"/>
          <w:szCs w:val="20"/>
          <w:lang w:val="hy-AM"/>
        </w:rPr>
        <w:t>ծածկագրով</w:t>
      </w:r>
    </w:p>
    <w:p w14:paraId="04215604" w14:textId="3D90E662" w:rsidR="0033798F" w:rsidRPr="0033798F" w:rsidRDefault="000B11F6" w:rsidP="0033798F">
      <w:pPr>
        <w:ind w:firstLine="567"/>
        <w:jc w:val="right"/>
        <w:rPr>
          <w:rFonts w:ascii="GHEA Grapalat" w:hAnsi="GHEA Grapalat" w:cs="Arial"/>
          <w:b/>
          <w:sz w:val="20"/>
          <w:szCs w:val="20"/>
          <w:lang w:val="hy-AM"/>
        </w:rPr>
      </w:pPr>
      <w:r>
        <w:rPr>
          <w:rFonts w:ascii="GHEA Grapalat" w:hAnsi="GHEA Grapalat" w:cs="Sylfaen"/>
          <w:b/>
          <w:sz w:val="20"/>
          <w:szCs w:val="20"/>
          <w:lang w:val="hy-AM"/>
        </w:rPr>
        <w:t>Գնանշման հարցման գնման ընթացակարգի</w:t>
      </w:r>
      <w:r w:rsidR="0033798F" w:rsidRPr="0033798F">
        <w:rPr>
          <w:rFonts w:ascii="GHEA Grapalat" w:hAnsi="GHEA Grapalat" w:cs="Arial"/>
          <w:b/>
          <w:sz w:val="20"/>
          <w:szCs w:val="20"/>
          <w:lang w:val="hy-AM"/>
        </w:rPr>
        <w:t xml:space="preserve"> </w:t>
      </w:r>
      <w:r w:rsidR="0033798F" w:rsidRPr="0033798F">
        <w:rPr>
          <w:rFonts w:ascii="GHEA Grapalat" w:hAnsi="GHEA Grapalat" w:cs="Sylfaen"/>
          <w:b/>
          <w:sz w:val="20"/>
          <w:szCs w:val="20"/>
          <w:lang w:val="hy-AM"/>
        </w:rPr>
        <w:t>հրավերի</w:t>
      </w:r>
    </w:p>
    <w:p w14:paraId="0DED8443" w14:textId="77777777" w:rsidR="0033798F" w:rsidRPr="0033798F" w:rsidRDefault="0033798F" w:rsidP="0033798F">
      <w:pPr>
        <w:jc w:val="right"/>
        <w:rPr>
          <w:rFonts w:ascii="GHEA Grapalat" w:hAnsi="GHEA Grapalat"/>
          <w:lang w:val="hy-AM"/>
        </w:rPr>
      </w:pPr>
    </w:p>
    <w:p w14:paraId="6BF7C9A4" w14:textId="77777777" w:rsidR="0033798F" w:rsidRPr="0033798F" w:rsidRDefault="0033798F" w:rsidP="0033798F">
      <w:pPr>
        <w:ind w:firstLine="567"/>
        <w:jc w:val="center"/>
        <w:rPr>
          <w:rFonts w:ascii="GHEA Grapalat" w:hAnsi="GHEA Grapalat"/>
          <w:sz w:val="20"/>
          <w:lang w:val="hy-AM"/>
        </w:rPr>
      </w:pPr>
    </w:p>
    <w:p w14:paraId="1BFF8779" w14:textId="77777777" w:rsidR="0033798F" w:rsidRPr="0033798F" w:rsidRDefault="0033798F" w:rsidP="0033798F">
      <w:pPr>
        <w:ind w:left="-66"/>
        <w:jc w:val="center"/>
        <w:rPr>
          <w:rFonts w:ascii="GHEA Grapalat" w:hAnsi="GHEA Grapalat"/>
          <w:b/>
          <w:sz w:val="20"/>
          <w:lang w:val="hy-AM"/>
        </w:rPr>
      </w:pPr>
      <w:r w:rsidRPr="0033798F">
        <w:rPr>
          <w:rFonts w:ascii="GHEA Grapalat" w:hAnsi="GHEA Grapalat"/>
          <w:b/>
          <w:sz w:val="20"/>
          <w:lang w:val="hy-AM"/>
        </w:rPr>
        <w:t>Գ Ն Ա Յ Ի Ն   Ա Ռ Ա Ջ Ա Ր Կ</w:t>
      </w:r>
    </w:p>
    <w:p w14:paraId="34FD0034" w14:textId="77777777" w:rsidR="0033798F" w:rsidRPr="0033798F" w:rsidRDefault="0033798F" w:rsidP="0033798F">
      <w:pPr>
        <w:ind w:firstLine="567"/>
        <w:rPr>
          <w:rFonts w:ascii="GHEA Grapalat" w:hAnsi="GHEA Grapalat"/>
          <w:lang w:val="hy-AM"/>
        </w:rPr>
      </w:pPr>
    </w:p>
    <w:p w14:paraId="68FD9D29" w14:textId="577EAD6C" w:rsidR="0033798F" w:rsidRPr="0033798F" w:rsidRDefault="0033798F" w:rsidP="0033798F">
      <w:pPr>
        <w:ind w:firstLine="567"/>
        <w:jc w:val="both"/>
        <w:rPr>
          <w:rFonts w:ascii="GHEA Grapalat" w:hAnsi="GHEA Grapalat" w:cs="Arial"/>
          <w:lang w:val="hy-AM"/>
        </w:rPr>
      </w:pPr>
      <w:r w:rsidRPr="0033798F">
        <w:rPr>
          <w:rFonts w:ascii="GHEA Grapalat" w:hAnsi="GHEA Grapalat" w:cs="Arial"/>
          <w:sz w:val="20"/>
          <w:szCs w:val="20"/>
          <w:lang w:val="es-ES"/>
        </w:rPr>
        <w:t xml:space="preserve">Ուսումնասիրելով </w:t>
      </w:r>
      <w:r w:rsidR="000B11F6" w:rsidRPr="0033798F">
        <w:rPr>
          <w:rFonts w:ascii="GHEA Grapalat" w:hAnsi="GHEA Grapalat" w:cs="Arial"/>
          <w:sz w:val="20"/>
          <w:szCs w:val="20"/>
          <w:lang w:val="hy-AM"/>
        </w:rPr>
        <w:t>«</w:t>
      </w:r>
      <w:r w:rsidR="000B11F6">
        <w:rPr>
          <w:rFonts w:ascii="GHEA Grapalat" w:hAnsi="GHEA Grapalat"/>
          <w:b/>
          <w:bCs/>
          <w:sz w:val="20"/>
          <w:szCs w:val="20"/>
          <w:lang w:val="af-ZA"/>
        </w:rPr>
        <w:t>ՕԲԹ-ԳՀԼՁԲ-26/1</w:t>
      </w:r>
      <w:r w:rsidR="000B11F6" w:rsidRPr="0033798F">
        <w:rPr>
          <w:rFonts w:ascii="GHEA Grapalat" w:hAnsi="GHEA Grapalat" w:cs="Arial"/>
          <w:sz w:val="20"/>
          <w:szCs w:val="20"/>
          <w:lang w:val="es-ES"/>
        </w:rPr>
        <w:t xml:space="preserve">» </w:t>
      </w:r>
      <w:r w:rsidRPr="0033798F">
        <w:rPr>
          <w:rFonts w:ascii="GHEA Grapalat" w:hAnsi="GHEA Grapalat" w:cs="Arial"/>
          <w:sz w:val="20"/>
          <w:szCs w:val="20"/>
          <w:lang w:val="es-ES"/>
        </w:rPr>
        <w:t xml:space="preserve">ծածկագրով </w:t>
      </w:r>
      <w:r w:rsidR="000B11F6">
        <w:rPr>
          <w:rFonts w:ascii="GHEA Grapalat" w:hAnsi="GHEA Grapalat" w:cs="Arial"/>
          <w:b/>
          <w:bCs/>
          <w:sz w:val="20"/>
          <w:szCs w:val="20"/>
          <w:lang w:val="es-ES"/>
        </w:rPr>
        <w:t>գնանշման հարցման</w:t>
      </w:r>
      <w:r w:rsidRPr="0033798F">
        <w:rPr>
          <w:rFonts w:ascii="GHEA Grapalat" w:hAnsi="GHEA Grapalat" w:cs="Arial"/>
          <w:sz w:val="20"/>
          <w:szCs w:val="20"/>
          <w:lang w:val="es-ES"/>
        </w:rPr>
        <w:t xml:space="preserve"> հրավերը, այդ թվում կնքվելիք  պայմանագրի նախագիծը</w:t>
      </w:r>
      <w:r w:rsidRPr="0033798F">
        <w:rPr>
          <w:rFonts w:ascii="GHEA Grapalat" w:hAnsi="GHEA Grapalat" w:cs="Arial"/>
          <w:lang w:val="hy-AM"/>
        </w:rPr>
        <w:t xml:space="preserve">, </w:t>
      </w:r>
      <w:r w:rsidRPr="0033798F">
        <w:rPr>
          <w:rFonts w:ascii="GHEA Grapalat" w:hAnsi="GHEA Grapalat"/>
          <w:sz w:val="20"/>
          <w:u w:val="single"/>
          <w:lang w:val="hy-AM"/>
        </w:rPr>
        <w:t xml:space="preserve">                  </w:t>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r>
      <w:r w:rsidRPr="0033798F">
        <w:rPr>
          <w:rFonts w:ascii="GHEA Grapalat" w:hAnsi="GHEA Grapalat"/>
          <w:sz w:val="20"/>
          <w:u w:val="single"/>
          <w:lang w:val="hy-AM"/>
        </w:rPr>
        <w:tab/>
        <w:t xml:space="preserve">     </w:t>
      </w:r>
      <w:r w:rsidRPr="0033798F">
        <w:rPr>
          <w:rFonts w:ascii="GHEA Grapalat" w:hAnsi="GHEA Grapalat"/>
          <w:sz w:val="20"/>
          <w:u w:val="single"/>
          <w:lang w:val="hy-AM"/>
        </w:rPr>
        <w:tab/>
      </w:r>
      <w:r w:rsidRPr="0033798F">
        <w:rPr>
          <w:rFonts w:ascii="GHEA Grapalat" w:hAnsi="GHEA Grapalat"/>
          <w:sz w:val="20"/>
          <w:u w:val="single"/>
          <w:lang w:val="hy-AM"/>
        </w:rPr>
        <w:tab/>
        <w:t xml:space="preserve">           </w:t>
      </w:r>
      <w:r w:rsidRPr="0033798F">
        <w:rPr>
          <w:rFonts w:ascii="GHEA Grapalat" w:hAnsi="GHEA Grapalat" w:cs="Arial"/>
          <w:sz w:val="20"/>
          <w:szCs w:val="20"/>
          <w:lang w:val="es-ES"/>
        </w:rPr>
        <w:t>-ն առաջարկում է</w:t>
      </w:r>
      <w:r w:rsidRPr="0033798F">
        <w:rPr>
          <w:rFonts w:ascii="GHEA Grapalat" w:hAnsi="GHEA Grapalat" w:cs="Arial"/>
          <w:lang w:val="hy-AM"/>
        </w:rPr>
        <w:t xml:space="preserve">   </w:t>
      </w:r>
    </w:p>
    <w:p w14:paraId="648318AA" w14:textId="77777777" w:rsidR="0033798F" w:rsidRPr="0033798F" w:rsidRDefault="0033798F" w:rsidP="0033798F">
      <w:pPr>
        <w:ind w:firstLine="567"/>
        <w:jc w:val="both"/>
        <w:rPr>
          <w:rFonts w:ascii="GHEA Grapalat" w:hAnsi="GHEA Grapalat" w:cs="Arial"/>
        </w:rPr>
      </w:pPr>
      <w:bookmarkStart w:id="18" w:name="_Hlk23147299"/>
      <w:r w:rsidRPr="0033798F">
        <w:rPr>
          <w:rFonts w:ascii="GHEA Grapalat" w:hAnsi="GHEA Grapalat" w:cs="Sylfaen"/>
          <w:vertAlign w:val="superscript"/>
          <w:lang w:val="hy-AM"/>
        </w:rPr>
        <w:t xml:space="preserve">                                                                                     մասնակցի անվանումը</w:t>
      </w:r>
    </w:p>
    <w:bookmarkEnd w:id="18"/>
    <w:p w14:paraId="14562BBE" w14:textId="77777777" w:rsidR="0033798F" w:rsidRPr="0033798F" w:rsidRDefault="0033798F" w:rsidP="0033798F">
      <w:pPr>
        <w:jc w:val="both"/>
        <w:rPr>
          <w:rFonts w:ascii="GHEA Grapalat" w:hAnsi="GHEA Grapalat"/>
          <w:sz w:val="20"/>
          <w:lang w:val="hy-AM"/>
        </w:rPr>
      </w:pPr>
      <w:r w:rsidRPr="0033798F">
        <w:rPr>
          <w:rFonts w:ascii="GHEA Grapalat" w:hAnsi="GHEA Grapalat" w:cs="Arial"/>
          <w:sz w:val="20"/>
          <w:szCs w:val="20"/>
          <w:lang w:val="es-ES"/>
        </w:rPr>
        <w:t>պայմանագիրը կատարել ներքոհիշյալ ընդհանուր գներով.</w:t>
      </w:r>
    </w:p>
    <w:p w14:paraId="48D8E6C6" w14:textId="77777777" w:rsidR="0033798F" w:rsidRPr="0033798F" w:rsidRDefault="0033798F" w:rsidP="0033798F">
      <w:pPr>
        <w:jc w:val="center"/>
        <w:rPr>
          <w:rFonts w:ascii="GHEA Grapalat" w:hAnsi="GHEA Grapalat"/>
          <w:sz w:val="20"/>
          <w:lang w:val="hy-AM"/>
        </w:rPr>
      </w:pPr>
      <w:r w:rsidRPr="0033798F">
        <w:rPr>
          <w:rFonts w:ascii="GHEA Grapalat" w:hAnsi="GHEA Grapalat"/>
          <w:sz w:val="20"/>
          <w:szCs w:val="20"/>
          <w:lang w:val="es-ES"/>
        </w:rPr>
        <w:t xml:space="preserve">                                                                                                                                   </w:t>
      </w:r>
      <w:r w:rsidRPr="0033798F">
        <w:rPr>
          <w:rFonts w:ascii="GHEA Grapalat" w:hAnsi="GHEA Grapalat"/>
          <w:sz w:val="20"/>
          <w:lang w:val="es-ES"/>
        </w:rPr>
        <w:t>ՀՀ դրամ</w:t>
      </w:r>
    </w:p>
    <w:tbl>
      <w:tblPr>
        <w:tblW w:w="10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19"/>
        <w:gridCol w:w="2552"/>
        <w:gridCol w:w="1701"/>
        <w:gridCol w:w="1559"/>
      </w:tblGrid>
      <w:tr w:rsidR="0033798F" w:rsidRPr="0001460F" w14:paraId="30512EE8" w14:textId="77777777" w:rsidTr="00F03E60">
        <w:trPr>
          <w:cantSplit/>
          <w:trHeight w:val="916"/>
          <w:jc w:val="center"/>
        </w:trPr>
        <w:tc>
          <w:tcPr>
            <w:tcW w:w="1271" w:type="dxa"/>
            <w:tcBorders>
              <w:top w:val="single" w:sz="4" w:space="0" w:color="auto"/>
              <w:left w:val="single" w:sz="4" w:space="0" w:color="auto"/>
              <w:right w:val="single" w:sz="4" w:space="0" w:color="auto"/>
            </w:tcBorders>
            <w:vAlign w:val="center"/>
          </w:tcPr>
          <w:p w14:paraId="441A1019"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Չափա-</w:t>
            </w:r>
          </w:p>
          <w:p w14:paraId="36E86493" w14:textId="77777777" w:rsidR="0033798F" w:rsidRPr="0033798F" w:rsidRDefault="0033798F" w:rsidP="0033798F">
            <w:pPr>
              <w:jc w:val="center"/>
              <w:rPr>
                <w:rFonts w:ascii="GHEA Grapalat" w:hAnsi="GHEA Grapalat"/>
                <w:b/>
                <w:bCs/>
                <w:sz w:val="16"/>
                <w:lang w:val="es-ES"/>
              </w:rPr>
            </w:pPr>
            <w:r w:rsidRPr="0033798F">
              <w:rPr>
                <w:rFonts w:ascii="GHEA Grapalat" w:hAnsi="GHEA Grapalat"/>
                <w:b/>
                <w:bCs/>
                <w:sz w:val="16"/>
                <w:szCs w:val="18"/>
                <w:lang w:val="es-ES"/>
              </w:rPr>
              <w:t>բաժինների համարները</w:t>
            </w:r>
          </w:p>
        </w:tc>
        <w:tc>
          <w:tcPr>
            <w:tcW w:w="3119" w:type="dxa"/>
            <w:tcBorders>
              <w:top w:val="single" w:sz="4" w:space="0" w:color="auto"/>
              <w:left w:val="single" w:sz="4" w:space="0" w:color="auto"/>
              <w:right w:val="single" w:sz="4" w:space="0" w:color="auto"/>
            </w:tcBorders>
            <w:vAlign w:val="center"/>
          </w:tcPr>
          <w:p w14:paraId="0C673EE9"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hy-AM"/>
              </w:rPr>
              <w:t xml:space="preserve">Գնման առարկայի </w:t>
            </w:r>
            <w:r w:rsidRPr="0033798F">
              <w:rPr>
                <w:rFonts w:ascii="GHEA Grapalat" w:hAnsi="GHEA Grapalat"/>
                <w:b/>
                <w:bCs/>
                <w:sz w:val="16"/>
                <w:szCs w:val="18"/>
                <w:lang w:val="es-ES"/>
              </w:rPr>
              <w:t xml:space="preserve">  անվանումը</w:t>
            </w:r>
          </w:p>
          <w:p w14:paraId="6FE52C82" w14:textId="77777777" w:rsidR="0033798F" w:rsidRPr="0033798F" w:rsidRDefault="0033798F" w:rsidP="0033798F">
            <w:pPr>
              <w:rPr>
                <w:rFonts w:ascii="GHEA Grapalat" w:hAnsi="GHEA Grapalat"/>
                <w:sz w:val="16"/>
                <w:szCs w:val="18"/>
                <w:lang w:val="es-ES"/>
              </w:rPr>
            </w:pPr>
          </w:p>
          <w:p w14:paraId="45E97C73" w14:textId="77777777" w:rsidR="0033798F" w:rsidRPr="0033798F" w:rsidRDefault="0033798F" w:rsidP="0033798F">
            <w:pPr>
              <w:rPr>
                <w:rFonts w:ascii="GHEA Grapalat" w:hAnsi="GHEA Grapalat"/>
                <w:sz w:val="16"/>
                <w:szCs w:val="18"/>
                <w:lang w:val="es-ES"/>
              </w:rPr>
            </w:pPr>
          </w:p>
        </w:tc>
        <w:tc>
          <w:tcPr>
            <w:tcW w:w="2552" w:type="dxa"/>
            <w:tcBorders>
              <w:top w:val="single" w:sz="4" w:space="0" w:color="auto"/>
              <w:left w:val="single" w:sz="4" w:space="0" w:color="auto"/>
              <w:right w:val="single" w:sz="4" w:space="0" w:color="auto"/>
            </w:tcBorders>
            <w:vAlign w:val="center"/>
          </w:tcPr>
          <w:p w14:paraId="2958201F"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Արժեք</w:t>
            </w:r>
          </w:p>
          <w:p w14:paraId="34D4FEA8" w14:textId="77777777" w:rsidR="0033798F" w:rsidRPr="0033798F" w:rsidRDefault="0033798F" w:rsidP="0033798F">
            <w:pPr>
              <w:jc w:val="center"/>
              <w:rPr>
                <w:rFonts w:ascii="GHEA Grapalat" w:hAnsi="GHEA Grapalat"/>
                <w:bCs/>
                <w:sz w:val="16"/>
                <w:szCs w:val="18"/>
                <w:lang w:val="es-ES"/>
              </w:rPr>
            </w:pPr>
            <w:r w:rsidRPr="0033798F">
              <w:rPr>
                <w:rFonts w:ascii="GHEA Grapalat" w:hAnsi="GHEA Grapalat"/>
                <w:b/>
                <w:bCs/>
                <w:sz w:val="16"/>
                <w:szCs w:val="18"/>
                <w:lang w:val="es-ES"/>
              </w:rPr>
              <w:t xml:space="preserve"> </w:t>
            </w:r>
            <w:r w:rsidRPr="0033798F">
              <w:rPr>
                <w:rFonts w:ascii="GHEA Grapalat" w:hAnsi="GHEA Grapalat"/>
                <w:bCs/>
                <w:sz w:val="16"/>
                <w:szCs w:val="18"/>
                <w:lang w:val="es-ES"/>
              </w:rPr>
              <w:t>(ինքնարժեքի և կանխատեսվող շահույթի հանրագումարը)</w:t>
            </w:r>
          </w:p>
          <w:p w14:paraId="6A3A521D"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5A6D0FA1"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ԱԱՀ**</w:t>
            </w:r>
          </w:p>
          <w:p w14:paraId="24FD7F50"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2C09E227" w14:textId="77777777" w:rsidR="0033798F" w:rsidRPr="0033798F" w:rsidRDefault="0033798F" w:rsidP="0033798F">
            <w:pPr>
              <w:jc w:val="center"/>
              <w:rPr>
                <w:rFonts w:ascii="GHEA Grapalat" w:hAnsi="GHEA Grapalat"/>
                <w:b/>
                <w:bCs/>
                <w:sz w:val="16"/>
                <w:szCs w:val="18"/>
                <w:lang w:val="es-ES"/>
              </w:rPr>
            </w:pPr>
            <w:r w:rsidRPr="0033798F">
              <w:rPr>
                <w:rFonts w:ascii="GHEA Grapalat" w:hAnsi="GHEA Grapalat"/>
                <w:b/>
                <w:bCs/>
                <w:sz w:val="16"/>
                <w:szCs w:val="18"/>
                <w:lang w:val="es-ES"/>
              </w:rPr>
              <w:t>Ընդհանուր գինը</w:t>
            </w:r>
          </w:p>
          <w:p w14:paraId="1235AD97" w14:textId="77777777" w:rsidR="0033798F" w:rsidRPr="0033798F" w:rsidRDefault="0033798F" w:rsidP="0033798F">
            <w:pPr>
              <w:jc w:val="center"/>
              <w:rPr>
                <w:rFonts w:ascii="GHEA Grapalat" w:hAnsi="GHEA Grapalat"/>
                <w:b/>
                <w:bCs/>
                <w:sz w:val="16"/>
                <w:szCs w:val="18"/>
                <w:lang w:val="hy-AM"/>
              </w:rPr>
            </w:pPr>
            <w:r w:rsidRPr="0033798F">
              <w:rPr>
                <w:rFonts w:ascii="GHEA Grapalat" w:hAnsi="GHEA Grapalat"/>
                <w:b/>
                <w:bCs/>
                <w:sz w:val="16"/>
                <w:szCs w:val="18"/>
                <w:lang w:val="es-ES"/>
              </w:rPr>
              <w:t xml:space="preserve"> /տառերով և թվերով/</w:t>
            </w:r>
            <w:r w:rsidRPr="0033798F">
              <w:rPr>
                <w:rFonts w:ascii="GHEA Grapalat" w:hAnsi="GHEA Grapalat"/>
                <w:b/>
                <w:bCs/>
                <w:sz w:val="16"/>
                <w:szCs w:val="18"/>
                <w:lang w:val="hy-AM"/>
              </w:rPr>
              <w:t xml:space="preserve"> </w:t>
            </w:r>
            <w:r w:rsidRPr="0033798F">
              <w:rPr>
                <w:rFonts w:ascii="Arial" w:hAnsi="Arial" w:cs="Arial"/>
                <w:b/>
                <w:bCs/>
                <w:sz w:val="16"/>
                <w:szCs w:val="18"/>
                <w:lang w:val="hy-AM"/>
              </w:rPr>
              <w:t>•</w:t>
            </w:r>
          </w:p>
        </w:tc>
      </w:tr>
      <w:tr w:rsidR="0033798F" w:rsidRPr="0033798F" w14:paraId="3A7248CA" w14:textId="77777777" w:rsidTr="00F03E60">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58144D6" w14:textId="77777777" w:rsidR="0033798F" w:rsidRPr="0033798F" w:rsidRDefault="0033798F" w:rsidP="0033798F">
            <w:pPr>
              <w:jc w:val="center"/>
              <w:rPr>
                <w:rFonts w:ascii="GHEA Grapalat" w:hAnsi="GHEA Grapalat"/>
                <w:b/>
                <w:i/>
                <w:sz w:val="16"/>
                <w:lang w:val="es-ES"/>
              </w:rPr>
            </w:pPr>
            <w:r w:rsidRPr="0033798F">
              <w:rPr>
                <w:rFonts w:ascii="GHEA Grapalat" w:hAnsi="GHEA Grapalat"/>
                <w:b/>
                <w:i/>
                <w:sz w:val="16"/>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14:paraId="3B3A9551" w14:textId="77777777" w:rsidR="0033798F" w:rsidRPr="0033798F" w:rsidRDefault="0033798F" w:rsidP="0033798F">
            <w:pPr>
              <w:jc w:val="center"/>
              <w:rPr>
                <w:rFonts w:ascii="GHEA Grapalat" w:hAnsi="GHEA Grapalat"/>
                <w:b/>
                <w:i/>
                <w:sz w:val="16"/>
                <w:lang w:val="es-ES"/>
              </w:rPr>
            </w:pPr>
            <w:r w:rsidRPr="0033798F">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517F1A85" w14:textId="77777777" w:rsidR="0033798F" w:rsidRPr="0033798F" w:rsidRDefault="0033798F" w:rsidP="0033798F">
            <w:pPr>
              <w:jc w:val="center"/>
              <w:rPr>
                <w:rFonts w:ascii="GHEA Grapalat" w:hAnsi="GHEA Grapalat"/>
                <w:i/>
                <w:sz w:val="16"/>
                <w:lang w:val="es-ES"/>
              </w:rPr>
            </w:pPr>
            <w:r w:rsidRPr="0033798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292ED8" w14:textId="77777777" w:rsidR="0033798F" w:rsidRPr="0033798F" w:rsidRDefault="0033798F" w:rsidP="0033798F">
            <w:pPr>
              <w:jc w:val="center"/>
              <w:rPr>
                <w:rFonts w:ascii="GHEA Grapalat" w:hAnsi="GHEA Grapalat"/>
                <w:i/>
                <w:sz w:val="16"/>
                <w:lang w:val="es-ES"/>
              </w:rPr>
            </w:pPr>
            <w:r w:rsidRPr="0033798F">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F6D5BC" w14:textId="77777777" w:rsidR="0033798F" w:rsidRPr="0033798F" w:rsidRDefault="0033798F" w:rsidP="0033798F">
            <w:pPr>
              <w:jc w:val="center"/>
              <w:rPr>
                <w:rFonts w:ascii="GHEA Grapalat" w:hAnsi="GHEA Grapalat"/>
                <w:i/>
                <w:sz w:val="16"/>
                <w:lang w:val="es-ES"/>
              </w:rPr>
            </w:pPr>
            <w:r w:rsidRPr="0033798F">
              <w:rPr>
                <w:rFonts w:ascii="GHEA Grapalat" w:hAnsi="GHEA Grapalat"/>
                <w:b/>
                <w:i/>
                <w:sz w:val="16"/>
                <w:lang w:val="es-ES"/>
              </w:rPr>
              <w:t>5=3+4</w:t>
            </w:r>
          </w:p>
        </w:tc>
      </w:tr>
      <w:tr w:rsidR="0033798F" w:rsidRPr="0001460F" w14:paraId="16268C1C" w14:textId="77777777" w:rsidTr="00F03E6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D5F4FC3" w14:textId="77777777" w:rsidR="0033798F" w:rsidRPr="0033798F" w:rsidRDefault="0033798F" w:rsidP="0033798F">
            <w:pPr>
              <w:jc w:val="center"/>
              <w:rPr>
                <w:rFonts w:ascii="GHEA Grapalat" w:hAnsi="GHEA Grapalat"/>
                <w:b/>
                <w:bCs/>
                <w:sz w:val="18"/>
                <w:lang w:val="es-ES"/>
              </w:rPr>
            </w:pPr>
            <w:r w:rsidRPr="0033798F">
              <w:rPr>
                <w:rFonts w:ascii="GHEA Grapalat" w:hAnsi="GHEA Grapalat"/>
                <w:b/>
                <w:bCs/>
                <w:sz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14:paraId="5C83D8A2" w14:textId="7CDA046E" w:rsidR="0033798F" w:rsidRPr="0033798F" w:rsidRDefault="0033798F" w:rsidP="00F03E60">
            <w:pPr>
              <w:rPr>
                <w:rFonts w:ascii="GHEA Grapalat" w:hAnsi="GHEA Grapalat"/>
                <w:sz w:val="18"/>
                <w:lang w:val="es-ES"/>
              </w:rPr>
            </w:pPr>
            <w:r w:rsidRPr="0033798F">
              <w:rPr>
                <w:rFonts w:ascii="GHEA Grapalat" w:hAnsi="GHEA Grapalat" w:cs="Sylfaen"/>
                <w:sz w:val="20"/>
                <w:szCs w:val="20"/>
                <w:lang w:val="hy-AM"/>
              </w:rPr>
              <w:t xml:space="preserve">Լիզինգով </w:t>
            </w:r>
            <w:r w:rsidR="00F03E60">
              <w:rPr>
                <w:rFonts w:ascii="GHEA Grapalat" w:hAnsi="GHEA Grapalat" w:cs="Sylfaen"/>
                <w:sz w:val="20"/>
                <w:szCs w:val="20"/>
                <w:lang w:val="hy-AM"/>
              </w:rPr>
              <w:t>փոքրածավալ բեռնատարի</w:t>
            </w:r>
            <w:r w:rsidRPr="0033798F">
              <w:rPr>
                <w:rFonts w:ascii="GHEA Grapalat" w:hAnsi="GHEA Grapalat" w:cs="Sylfaen"/>
                <w:sz w:val="20"/>
                <w:szCs w:val="20"/>
                <w:lang w:val="hy-AM"/>
              </w:rPr>
              <w:t xml:space="preserve">  ժամանակավոր տիրապետում և շահագործում՝ պայմանագրի ավարտից հետո Պատվիրատուի սեփականությանն անցնելու պայմանով, որից</w:t>
            </w:r>
          </w:p>
        </w:tc>
        <w:tc>
          <w:tcPr>
            <w:tcW w:w="2552" w:type="dxa"/>
            <w:tcBorders>
              <w:top w:val="single" w:sz="4" w:space="0" w:color="auto"/>
              <w:left w:val="single" w:sz="4" w:space="0" w:color="auto"/>
              <w:bottom w:val="single" w:sz="4" w:space="0" w:color="auto"/>
              <w:right w:val="single" w:sz="4" w:space="0" w:color="auto"/>
            </w:tcBorders>
          </w:tcPr>
          <w:p w14:paraId="491AB52A" w14:textId="77777777" w:rsidR="0033798F" w:rsidRPr="0033798F" w:rsidRDefault="0033798F" w:rsidP="0033798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0A4DED5" w14:textId="77777777" w:rsidR="0033798F" w:rsidRPr="0033798F" w:rsidRDefault="0033798F" w:rsidP="0033798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0054B4C" w14:textId="77777777" w:rsidR="0033798F" w:rsidRPr="0033798F" w:rsidRDefault="0033798F" w:rsidP="0033798F">
            <w:pPr>
              <w:jc w:val="center"/>
              <w:rPr>
                <w:rFonts w:ascii="GHEA Grapalat" w:hAnsi="GHEA Grapalat"/>
                <w:lang w:val="es-ES"/>
              </w:rPr>
            </w:pPr>
          </w:p>
        </w:tc>
      </w:tr>
      <w:tr w:rsidR="0033798F" w:rsidRPr="0033798F" w14:paraId="62627FC1" w14:textId="77777777" w:rsidTr="00F03E60">
        <w:trPr>
          <w:trHeight w:val="521"/>
          <w:jc w:val="center"/>
        </w:trPr>
        <w:tc>
          <w:tcPr>
            <w:tcW w:w="1271" w:type="dxa"/>
            <w:vMerge w:val="restart"/>
            <w:tcBorders>
              <w:top w:val="single" w:sz="4" w:space="0" w:color="auto"/>
              <w:left w:val="single" w:sz="4" w:space="0" w:color="auto"/>
              <w:right w:val="single" w:sz="4" w:space="0" w:color="auto"/>
            </w:tcBorders>
            <w:vAlign w:val="center"/>
          </w:tcPr>
          <w:p w14:paraId="5FD9DE6B" w14:textId="77777777" w:rsidR="0033798F" w:rsidRPr="0033798F" w:rsidRDefault="0033798F" w:rsidP="0033798F">
            <w:pPr>
              <w:jc w:val="center"/>
              <w:rPr>
                <w:rFonts w:ascii="GHEA Grapalat" w:hAnsi="GHEA Grapalat"/>
                <w:b/>
                <w:bCs/>
                <w:sz w:val="18"/>
                <w:lang w:val="es-ES"/>
              </w:rPr>
            </w:pPr>
          </w:p>
        </w:tc>
        <w:tc>
          <w:tcPr>
            <w:tcW w:w="3119" w:type="dxa"/>
            <w:tcBorders>
              <w:top w:val="single" w:sz="4" w:space="0" w:color="auto"/>
              <w:left w:val="single" w:sz="4" w:space="0" w:color="auto"/>
              <w:bottom w:val="single" w:sz="4" w:space="0" w:color="auto"/>
              <w:right w:val="single" w:sz="4" w:space="0" w:color="auto"/>
            </w:tcBorders>
            <w:vAlign w:val="center"/>
          </w:tcPr>
          <w:p w14:paraId="44369D51" w14:textId="0BC53393" w:rsidR="0033798F" w:rsidRPr="0033798F" w:rsidRDefault="0033798F" w:rsidP="0033798F">
            <w:pPr>
              <w:rPr>
                <w:rFonts w:ascii="GHEA Grapalat" w:hAnsi="GHEA Grapalat"/>
                <w:sz w:val="18"/>
                <w:lang w:val="es-ES"/>
              </w:rPr>
            </w:pPr>
            <w:r w:rsidRPr="0033798F">
              <w:rPr>
                <w:rFonts w:ascii="GHEA Grapalat" w:hAnsi="GHEA Grapalat" w:cs="Sylfaen"/>
                <w:sz w:val="20"/>
                <w:szCs w:val="20"/>
                <w:lang w:val="hy-AM"/>
              </w:rPr>
              <w:t>Լիզինգի առարկա</w:t>
            </w:r>
            <w:r w:rsidR="00166C4E">
              <w:rPr>
                <w:rFonts w:ascii="GHEA Grapalat" w:hAnsi="GHEA Grapalat" w:cs="Sylfaen"/>
                <w:sz w:val="20"/>
                <w:szCs w:val="20"/>
                <w:lang w:val="hy-AM"/>
              </w:rPr>
              <w:t>յ</w:t>
            </w:r>
            <w:r w:rsidRPr="0033798F">
              <w:rPr>
                <w:rFonts w:ascii="GHEA Grapalat" w:hAnsi="GHEA Grapalat" w:cs="Sylfaen"/>
                <w:sz w:val="20"/>
                <w:szCs w:val="20"/>
                <w:lang w:val="hy-AM"/>
              </w:rPr>
              <w:t>ի գին</w:t>
            </w:r>
          </w:p>
        </w:tc>
        <w:tc>
          <w:tcPr>
            <w:tcW w:w="2552" w:type="dxa"/>
            <w:tcBorders>
              <w:top w:val="single" w:sz="4" w:space="0" w:color="auto"/>
              <w:left w:val="single" w:sz="4" w:space="0" w:color="auto"/>
              <w:bottom w:val="single" w:sz="4" w:space="0" w:color="auto"/>
              <w:right w:val="single" w:sz="4" w:space="0" w:color="auto"/>
            </w:tcBorders>
          </w:tcPr>
          <w:p w14:paraId="7E3DFC39" w14:textId="77777777" w:rsidR="0033798F" w:rsidRPr="0033798F" w:rsidRDefault="0033798F" w:rsidP="0033798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B0201B5" w14:textId="77777777" w:rsidR="0033798F" w:rsidRPr="0033798F" w:rsidRDefault="0033798F" w:rsidP="0033798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7083EEB" w14:textId="77777777" w:rsidR="0033798F" w:rsidRPr="0033798F" w:rsidRDefault="0033798F" w:rsidP="0033798F">
            <w:pPr>
              <w:rPr>
                <w:rFonts w:ascii="GHEA Grapalat" w:hAnsi="GHEA Grapalat"/>
                <w:lang w:val="es-ES"/>
              </w:rPr>
            </w:pPr>
          </w:p>
        </w:tc>
      </w:tr>
      <w:tr w:rsidR="0033798F" w:rsidRPr="0033798F" w14:paraId="7CFEBC2C" w14:textId="77777777" w:rsidTr="00F03E60">
        <w:trPr>
          <w:cantSplit/>
          <w:trHeight w:val="20"/>
          <w:jc w:val="center"/>
        </w:trPr>
        <w:tc>
          <w:tcPr>
            <w:tcW w:w="1271" w:type="dxa"/>
            <w:vMerge/>
            <w:tcBorders>
              <w:left w:val="single" w:sz="4" w:space="0" w:color="auto"/>
              <w:bottom w:val="single" w:sz="4" w:space="0" w:color="auto"/>
              <w:right w:val="single" w:sz="4" w:space="0" w:color="auto"/>
            </w:tcBorders>
            <w:vAlign w:val="center"/>
          </w:tcPr>
          <w:p w14:paraId="77CC0CC4" w14:textId="77777777" w:rsidR="0033798F" w:rsidRPr="0033798F" w:rsidRDefault="0033798F" w:rsidP="0033798F">
            <w:pPr>
              <w:jc w:val="center"/>
              <w:rPr>
                <w:rFonts w:ascii="GHEA Grapalat" w:hAnsi="GHEA Grapalat"/>
                <w:b/>
                <w:bCs/>
                <w:sz w:val="18"/>
                <w:lang w:val="es-ES"/>
              </w:rPr>
            </w:pPr>
          </w:p>
        </w:tc>
        <w:tc>
          <w:tcPr>
            <w:tcW w:w="3119" w:type="dxa"/>
            <w:tcBorders>
              <w:top w:val="single" w:sz="4" w:space="0" w:color="auto"/>
              <w:left w:val="single" w:sz="4" w:space="0" w:color="auto"/>
              <w:bottom w:val="single" w:sz="4" w:space="0" w:color="auto"/>
              <w:right w:val="single" w:sz="4" w:space="0" w:color="auto"/>
            </w:tcBorders>
            <w:vAlign w:val="center"/>
          </w:tcPr>
          <w:p w14:paraId="6A12AC7E" w14:textId="77777777" w:rsidR="0033798F" w:rsidRPr="0033798F" w:rsidRDefault="0033798F" w:rsidP="0033798F">
            <w:pPr>
              <w:rPr>
                <w:rFonts w:ascii="GHEA Grapalat" w:hAnsi="GHEA Grapalat"/>
                <w:sz w:val="18"/>
                <w:lang w:val="es-ES"/>
              </w:rPr>
            </w:pPr>
            <w:r w:rsidRPr="0033798F">
              <w:rPr>
                <w:rFonts w:ascii="GHEA Grapalat" w:hAnsi="GHEA Grapalat" w:cs="Sylfaen"/>
                <w:sz w:val="20"/>
                <w:szCs w:val="20"/>
                <w:lang w:val="hy-AM"/>
              </w:rPr>
              <w:t>Լիզինգի սպասարկման գին</w:t>
            </w:r>
          </w:p>
        </w:tc>
        <w:tc>
          <w:tcPr>
            <w:tcW w:w="2552" w:type="dxa"/>
            <w:tcBorders>
              <w:top w:val="single" w:sz="4" w:space="0" w:color="auto"/>
              <w:left w:val="single" w:sz="4" w:space="0" w:color="auto"/>
              <w:bottom w:val="single" w:sz="4" w:space="0" w:color="auto"/>
              <w:right w:val="single" w:sz="4" w:space="0" w:color="auto"/>
            </w:tcBorders>
          </w:tcPr>
          <w:p w14:paraId="69705030" w14:textId="77777777" w:rsidR="0033798F" w:rsidRPr="0033798F" w:rsidRDefault="0033798F" w:rsidP="0033798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4C1294B" w14:textId="77777777" w:rsidR="0033798F" w:rsidRPr="0033798F" w:rsidRDefault="0033798F" w:rsidP="0033798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159CC48" w14:textId="77777777" w:rsidR="0033798F" w:rsidRPr="0033798F" w:rsidRDefault="0033798F" w:rsidP="0033798F">
            <w:pPr>
              <w:jc w:val="center"/>
              <w:rPr>
                <w:rFonts w:ascii="GHEA Grapalat" w:hAnsi="GHEA Grapalat"/>
                <w:lang w:val="es-ES"/>
              </w:rPr>
            </w:pPr>
          </w:p>
        </w:tc>
      </w:tr>
    </w:tbl>
    <w:p w14:paraId="5385D1E7" w14:textId="77777777" w:rsidR="0033798F" w:rsidRPr="0033798F" w:rsidRDefault="0033798F" w:rsidP="0033798F">
      <w:pPr>
        <w:rPr>
          <w:rFonts w:ascii="GHEA Grapalat" w:hAnsi="GHEA Grapalat"/>
          <w:sz w:val="18"/>
          <w:szCs w:val="18"/>
          <w:lang w:val="es-ES"/>
        </w:rPr>
      </w:pPr>
    </w:p>
    <w:p w14:paraId="4FD276BD" w14:textId="77777777" w:rsidR="0033798F" w:rsidRPr="0033798F" w:rsidRDefault="0033798F" w:rsidP="0033798F">
      <w:pPr>
        <w:rPr>
          <w:rFonts w:ascii="GHEA Grapalat" w:hAnsi="GHEA Grapalat"/>
          <w:sz w:val="18"/>
          <w:szCs w:val="18"/>
          <w:lang w:val="es-ES"/>
        </w:rPr>
      </w:pPr>
    </w:p>
    <w:p w14:paraId="5822191C" w14:textId="316295FB" w:rsidR="0033798F" w:rsidRPr="0033798F" w:rsidRDefault="0033798F" w:rsidP="0033798F">
      <w:pPr>
        <w:jc w:val="both"/>
        <w:rPr>
          <w:rFonts w:ascii="GHEA Grapalat" w:hAnsi="GHEA Grapalat"/>
          <w:color w:val="EE0000"/>
          <w:sz w:val="18"/>
          <w:szCs w:val="18"/>
          <w:lang w:val="hy-AM"/>
        </w:rPr>
      </w:pPr>
      <w:r w:rsidRPr="0033798F">
        <w:rPr>
          <w:rFonts w:ascii="GHEA Grapalat" w:hAnsi="GHEA Grapalat"/>
          <w:color w:val="EE0000"/>
          <w:sz w:val="18"/>
          <w:szCs w:val="18"/>
          <w:lang w:val="hy-AM"/>
        </w:rPr>
        <w:t xml:space="preserve">• </w:t>
      </w:r>
      <w:r w:rsidRPr="0033798F">
        <w:rPr>
          <w:rFonts w:ascii="GHEA Grapalat" w:hAnsi="GHEA Grapalat"/>
          <w:b/>
          <w:bCs/>
          <w:color w:val="EE0000"/>
          <w:sz w:val="18"/>
          <w:szCs w:val="18"/>
          <w:lang w:val="hy-AM"/>
        </w:rPr>
        <w:t>Գնային առաջարկ աղյուսակի «Լիզինգի առարկա</w:t>
      </w:r>
      <w:r w:rsidR="00166C4E">
        <w:rPr>
          <w:rFonts w:ascii="GHEA Grapalat" w:hAnsi="GHEA Grapalat"/>
          <w:b/>
          <w:bCs/>
          <w:color w:val="EE0000"/>
          <w:sz w:val="18"/>
          <w:szCs w:val="18"/>
          <w:lang w:val="hy-AM"/>
        </w:rPr>
        <w:t>յ</w:t>
      </w:r>
      <w:r w:rsidRPr="0033798F">
        <w:rPr>
          <w:rFonts w:ascii="GHEA Grapalat" w:hAnsi="GHEA Grapalat"/>
          <w:b/>
          <w:bCs/>
          <w:color w:val="EE0000"/>
          <w:sz w:val="18"/>
          <w:szCs w:val="18"/>
          <w:lang w:val="hy-AM"/>
        </w:rPr>
        <w:t>ի գին» և «Լիզինգի սպասարկման գին» տողերի համար մասնակիցների կողմից լրացված գների հանրագումարը պետք է հավասար լինի՝ աղյուսակի 1-ին տողի 5-րդ սյունյակի ընդհանուր գնին:</w:t>
      </w:r>
      <w:r w:rsidRPr="0033798F">
        <w:rPr>
          <w:rFonts w:ascii="GHEA Grapalat" w:hAnsi="GHEA Grapalat"/>
          <w:color w:val="EE0000"/>
          <w:sz w:val="18"/>
          <w:szCs w:val="18"/>
          <w:lang w:val="hy-AM"/>
        </w:rPr>
        <w:t xml:space="preserve"> </w:t>
      </w:r>
    </w:p>
    <w:p w14:paraId="2F2A28F4" w14:textId="77777777" w:rsidR="0033798F" w:rsidRPr="0033798F" w:rsidRDefault="0033798F" w:rsidP="0033798F">
      <w:pPr>
        <w:ind w:left="720" w:firstLine="720"/>
        <w:jc w:val="both"/>
        <w:rPr>
          <w:rFonts w:ascii="GHEA Grapalat" w:hAnsi="GHEA Grapalat"/>
          <w:sz w:val="20"/>
          <w:lang w:val="hy-AM"/>
        </w:rPr>
      </w:pPr>
      <w:bookmarkStart w:id="19" w:name="_Hlk187704666"/>
      <w:r w:rsidRPr="0033798F">
        <w:rPr>
          <w:rFonts w:ascii="GHEA Grapalat" w:hAnsi="GHEA Grapalat"/>
          <w:sz w:val="20"/>
          <w:lang w:val="es-ES"/>
        </w:rPr>
        <w:t xml:space="preserve">     </w:t>
      </w:r>
      <w:r w:rsidRPr="0033798F">
        <w:rPr>
          <w:rFonts w:ascii="GHEA Grapalat" w:hAnsi="GHEA Grapalat"/>
          <w:sz w:val="20"/>
          <w:lang w:val="hy-AM"/>
        </w:rPr>
        <w:t xml:space="preserve">___________________________________________ </w:t>
      </w:r>
      <w:r w:rsidRPr="0033798F">
        <w:rPr>
          <w:rFonts w:ascii="GHEA Grapalat" w:hAnsi="GHEA Grapalat"/>
          <w:sz w:val="20"/>
          <w:lang w:val="hy-AM"/>
        </w:rPr>
        <w:tab/>
        <w:t xml:space="preserve">                </w:t>
      </w:r>
      <w:r w:rsidRPr="0033798F">
        <w:rPr>
          <w:rFonts w:ascii="GHEA Grapalat" w:hAnsi="GHEA Grapalat"/>
          <w:sz w:val="20"/>
          <w:lang w:val="es-ES"/>
        </w:rPr>
        <w:t xml:space="preserve">       </w:t>
      </w:r>
      <w:r w:rsidRPr="0033798F">
        <w:rPr>
          <w:rFonts w:ascii="GHEA Grapalat" w:hAnsi="GHEA Grapalat"/>
          <w:sz w:val="20"/>
          <w:lang w:val="hy-AM"/>
        </w:rPr>
        <w:t xml:space="preserve">_____________ </w:t>
      </w:r>
    </w:p>
    <w:p w14:paraId="7F71F40D" w14:textId="77777777" w:rsidR="0033798F" w:rsidRPr="0033798F" w:rsidRDefault="0033798F" w:rsidP="0033798F">
      <w:pPr>
        <w:jc w:val="both"/>
        <w:rPr>
          <w:rFonts w:ascii="GHEA Grapalat" w:hAnsi="GHEA Grapalat"/>
          <w:sz w:val="20"/>
          <w:vertAlign w:val="superscript"/>
          <w:lang w:val="hy-AM"/>
        </w:rPr>
      </w:pPr>
      <w:r w:rsidRPr="0033798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3798F">
        <w:rPr>
          <w:rFonts w:ascii="GHEA Grapalat" w:hAnsi="GHEA Grapalat"/>
          <w:sz w:val="20"/>
          <w:vertAlign w:val="superscript"/>
          <w:lang w:val="hy-AM"/>
        </w:rPr>
        <w:tab/>
      </w:r>
    </w:p>
    <w:p w14:paraId="51AC87A4" w14:textId="77777777" w:rsidR="0033798F" w:rsidRPr="0033798F" w:rsidRDefault="0033798F" w:rsidP="0033798F">
      <w:pPr>
        <w:jc w:val="right"/>
        <w:rPr>
          <w:rFonts w:ascii="GHEA Grapalat" w:hAnsi="GHEA Grapalat"/>
          <w:sz w:val="20"/>
          <w:lang w:val="hy-AM"/>
        </w:rPr>
      </w:pPr>
      <w:r w:rsidRPr="0033798F">
        <w:rPr>
          <w:rFonts w:ascii="GHEA Grapalat" w:hAnsi="GHEA Grapalat"/>
          <w:sz w:val="20"/>
          <w:lang w:val="hy-AM"/>
        </w:rPr>
        <w:t xml:space="preserve">    </w:t>
      </w:r>
    </w:p>
    <w:p w14:paraId="62DC6E3A" w14:textId="77777777" w:rsidR="0033798F" w:rsidRPr="0033798F" w:rsidRDefault="0033798F" w:rsidP="0033798F">
      <w:pPr>
        <w:jc w:val="right"/>
        <w:rPr>
          <w:rFonts w:ascii="GHEA Grapalat" w:hAnsi="GHEA Grapalat"/>
          <w:sz w:val="20"/>
          <w:lang w:val="hy-AM"/>
        </w:rPr>
      </w:pPr>
      <w:r w:rsidRPr="0033798F">
        <w:rPr>
          <w:rFonts w:ascii="GHEA Grapalat" w:hAnsi="GHEA Grapalat"/>
          <w:sz w:val="20"/>
          <w:lang w:val="hy-AM"/>
        </w:rPr>
        <w:t>Կ. Տ.</w:t>
      </w:r>
      <w:r w:rsidRPr="0033798F">
        <w:rPr>
          <w:rFonts w:ascii="GHEA Grapalat" w:hAnsi="GHEA Grapalat"/>
          <w:sz w:val="20"/>
          <w:lang w:val="hy-AM"/>
        </w:rPr>
        <w:tab/>
        <w:t xml:space="preserve"> </w:t>
      </w:r>
    </w:p>
    <w:bookmarkEnd w:id="19"/>
    <w:p w14:paraId="3D7D8422" w14:textId="77777777" w:rsidR="0033798F" w:rsidRPr="0033798F" w:rsidRDefault="0033798F" w:rsidP="0033798F">
      <w:pPr>
        <w:jc w:val="right"/>
        <w:rPr>
          <w:rFonts w:ascii="GHEA Grapalat" w:hAnsi="GHEA Grapalat"/>
          <w:sz w:val="20"/>
          <w:lang w:val="hy-AM"/>
        </w:rPr>
      </w:pPr>
    </w:p>
    <w:p w14:paraId="1342D6C2" w14:textId="77777777" w:rsidR="0033798F" w:rsidRPr="0033798F" w:rsidRDefault="0033798F" w:rsidP="0033798F">
      <w:pPr>
        <w:rPr>
          <w:rFonts w:ascii="GHEA Grapalat" w:hAnsi="GHEA Grapalat" w:cs="Sylfaen"/>
          <w:i/>
          <w:sz w:val="16"/>
          <w:szCs w:val="16"/>
          <w:lang w:val="hy-AM" w:eastAsia="ru-RU"/>
        </w:rPr>
      </w:pPr>
    </w:p>
    <w:p w14:paraId="0635921E" w14:textId="77777777" w:rsidR="0033798F" w:rsidRPr="0033798F" w:rsidRDefault="0033798F" w:rsidP="0033798F">
      <w:pPr>
        <w:rPr>
          <w:rFonts w:ascii="GHEA Grapalat" w:hAnsi="GHEA Grapalat" w:cs="Sylfaen"/>
          <w:i/>
          <w:sz w:val="16"/>
          <w:szCs w:val="16"/>
          <w:lang w:val="hy-AM" w:eastAsia="ru-RU"/>
        </w:rPr>
      </w:pPr>
    </w:p>
    <w:p w14:paraId="503340DF" w14:textId="77777777" w:rsidR="0033798F" w:rsidRPr="0033798F" w:rsidRDefault="0033798F" w:rsidP="0033798F">
      <w:pPr>
        <w:rPr>
          <w:rFonts w:ascii="GHEA Grapalat" w:hAnsi="GHEA Grapalat" w:cs="Sylfaen"/>
          <w:i/>
          <w:sz w:val="16"/>
          <w:szCs w:val="16"/>
          <w:lang w:val="hy-AM" w:eastAsia="ru-RU"/>
        </w:rPr>
      </w:pPr>
    </w:p>
    <w:p w14:paraId="594C78C9" w14:textId="77777777" w:rsidR="0033798F" w:rsidRPr="0033798F" w:rsidRDefault="0033798F" w:rsidP="0033798F">
      <w:pPr>
        <w:rPr>
          <w:rFonts w:ascii="GHEA Grapalat" w:hAnsi="GHEA Grapalat" w:cs="Sylfaen"/>
          <w:i/>
          <w:sz w:val="16"/>
          <w:szCs w:val="16"/>
          <w:lang w:val="hy-AM" w:eastAsia="ru-RU"/>
        </w:rPr>
      </w:pPr>
    </w:p>
    <w:p w14:paraId="65C2A5B0" w14:textId="77777777" w:rsidR="0033798F" w:rsidRPr="0033798F" w:rsidRDefault="0033798F" w:rsidP="0033798F">
      <w:pPr>
        <w:rPr>
          <w:rFonts w:ascii="GHEA Grapalat" w:hAnsi="GHEA Grapalat" w:cs="Sylfaen"/>
          <w:i/>
          <w:sz w:val="16"/>
          <w:szCs w:val="16"/>
          <w:lang w:val="hy-AM" w:eastAsia="ru-RU"/>
        </w:rPr>
      </w:pPr>
    </w:p>
    <w:p w14:paraId="775B35A3" w14:textId="77777777" w:rsidR="0033798F" w:rsidRPr="0033798F" w:rsidRDefault="0033798F" w:rsidP="0033798F">
      <w:pPr>
        <w:rPr>
          <w:rFonts w:ascii="GHEA Grapalat" w:hAnsi="GHEA Grapalat" w:cs="Sylfaen"/>
          <w:i/>
          <w:sz w:val="16"/>
          <w:szCs w:val="16"/>
          <w:lang w:val="hy-AM" w:eastAsia="ru-RU"/>
        </w:rPr>
      </w:pPr>
    </w:p>
    <w:p w14:paraId="0125B337" w14:textId="77777777" w:rsidR="0033798F" w:rsidRPr="0033798F" w:rsidRDefault="0033798F" w:rsidP="0033798F">
      <w:pPr>
        <w:rPr>
          <w:rFonts w:ascii="GHEA Grapalat" w:hAnsi="GHEA Grapalat" w:cs="Sylfaen"/>
          <w:i/>
          <w:sz w:val="16"/>
          <w:szCs w:val="16"/>
          <w:lang w:val="hy-AM" w:eastAsia="ru-RU"/>
        </w:rPr>
      </w:pPr>
    </w:p>
    <w:p w14:paraId="1E590858" w14:textId="77777777" w:rsidR="0033798F" w:rsidRPr="0033798F" w:rsidRDefault="0033798F" w:rsidP="0033798F">
      <w:pPr>
        <w:rPr>
          <w:rFonts w:ascii="GHEA Grapalat" w:hAnsi="GHEA Grapalat" w:cs="Sylfaen"/>
          <w:i/>
          <w:sz w:val="16"/>
          <w:szCs w:val="16"/>
          <w:lang w:val="hy-AM" w:eastAsia="ru-RU"/>
        </w:rPr>
      </w:pPr>
    </w:p>
    <w:p w14:paraId="58A1D6C2" w14:textId="77777777" w:rsidR="0033798F" w:rsidRPr="0033798F" w:rsidRDefault="0033798F" w:rsidP="0033798F">
      <w:pPr>
        <w:rPr>
          <w:rFonts w:ascii="GHEA Grapalat" w:hAnsi="GHEA Grapalat" w:cs="Sylfaen"/>
          <w:i/>
          <w:sz w:val="16"/>
          <w:szCs w:val="16"/>
          <w:lang w:val="hy-AM" w:eastAsia="ru-RU"/>
        </w:rPr>
      </w:pPr>
    </w:p>
    <w:p w14:paraId="53B8BE0F" w14:textId="77777777" w:rsidR="0033798F" w:rsidRPr="0033798F" w:rsidRDefault="0033798F" w:rsidP="0033798F">
      <w:pPr>
        <w:rPr>
          <w:rFonts w:ascii="GHEA Grapalat" w:hAnsi="GHEA Grapalat" w:cs="Sylfaen"/>
          <w:i/>
          <w:sz w:val="16"/>
          <w:szCs w:val="16"/>
          <w:lang w:val="hy-AM" w:eastAsia="ru-RU"/>
        </w:rPr>
      </w:pPr>
    </w:p>
    <w:p w14:paraId="7160250E" w14:textId="77777777" w:rsidR="0033798F" w:rsidRPr="0033798F" w:rsidRDefault="0033798F" w:rsidP="0033798F">
      <w:pPr>
        <w:rPr>
          <w:rFonts w:ascii="GHEA Grapalat" w:hAnsi="GHEA Grapalat" w:cs="Sylfaen"/>
          <w:i/>
          <w:sz w:val="16"/>
          <w:szCs w:val="16"/>
          <w:lang w:val="hy-AM" w:eastAsia="ru-RU"/>
        </w:rPr>
      </w:pPr>
    </w:p>
    <w:p w14:paraId="107A819A" w14:textId="77777777" w:rsidR="0033798F" w:rsidRPr="0033798F" w:rsidRDefault="0033798F" w:rsidP="0033798F">
      <w:pPr>
        <w:jc w:val="both"/>
        <w:rPr>
          <w:rFonts w:ascii="GHEA Grapalat" w:hAnsi="GHEA Grapalat"/>
          <w:i/>
          <w:sz w:val="20"/>
          <w:szCs w:val="20"/>
          <w:lang w:val="hy-AM"/>
        </w:rPr>
      </w:pPr>
    </w:p>
    <w:p w14:paraId="46CA99A2" w14:textId="77777777" w:rsidR="0033798F" w:rsidRPr="0033798F" w:rsidRDefault="0033798F" w:rsidP="0033798F">
      <w:pPr>
        <w:ind w:firstLine="567"/>
        <w:jc w:val="right"/>
        <w:rPr>
          <w:rFonts w:ascii="GHEA Grapalat" w:hAnsi="GHEA Grapalat"/>
          <w:i/>
          <w:sz w:val="20"/>
          <w:szCs w:val="20"/>
          <w:lang w:val="hy-AM"/>
        </w:rPr>
      </w:pPr>
    </w:p>
    <w:p w14:paraId="6574A787" w14:textId="77777777" w:rsidR="0033798F" w:rsidRPr="0033798F" w:rsidRDefault="0033798F" w:rsidP="0033798F">
      <w:pPr>
        <w:jc w:val="right"/>
        <w:rPr>
          <w:rFonts w:ascii="GHEA Grapalat" w:hAnsi="GHEA Grapalat"/>
          <w:i/>
          <w:sz w:val="20"/>
          <w:szCs w:val="20"/>
          <w:lang w:val="es-ES" w:eastAsia="ru-RU"/>
        </w:rPr>
      </w:pPr>
    </w:p>
    <w:p w14:paraId="474BD16A" w14:textId="77777777" w:rsidR="0033798F" w:rsidRPr="0033798F" w:rsidRDefault="0033798F" w:rsidP="0033798F">
      <w:pPr>
        <w:ind w:firstLine="567"/>
        <w:rPr>
          <w:rFonts w:ascii="GHEA Grapalat" w:hAnsi="GHEA Grapalat"/>
          <w:bCs/>
          <w:i/>
          <w:iCs/>
          <w:sz w:val="18"/>
          <w:szCs w:val="18"/>
          <w:lang w:val="es-ES" w:eastAsia="ru-RU"/>
        </w:rPr>
      </w:pPr>
      <w:r w:rsidRPr="0033798F">
        <w:rPr>
          <w:rFonts w:ascii="GHEA Grapalat" w:hAnsi="GHEA Grapalat"/>
          <w:bCs/>
          <w:i/>
          <w:sz w:val="18"/>
          <w:szCs w:val="18"/>
          <w:lang w:val="es-ES" w:eastAsia="ru-RU"/>
        </w:rPr>
        <w:t>**</w:t>
      </w:r>
      <w:r w:rsidRPr="0033798F">
        <w:rPr>
          <w:rFonts w:ascii="GHEA Grapalat" w:hAnsi="GHEA Grapalat"/>
          <w:i/>
          <w:sz w:val="18"/>
          <w:szCs w:val="18"/>
          <w:lang w:val="hy-AM" w:eastAsia="ru-RU"/>
        </w:rPr>
        <w:t>եթե</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մասնակիցն</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ավելացված</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արժեքի</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հարկ</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վճարող</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է</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ապա</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տվյալ</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պայմանագրի</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գծով</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 xml:space="preserve">ՀՀ </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պետական</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բյուջե</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վճարվելիք</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ավելացված</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արժեքի</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հարկի</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գումարը</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նշվում</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է</w:t>
      </w:r>
      <w:r w:rsidRPr="0033798F">
        <w:rPr>
          <w:rFonts w:ascii="GHEA Grapalat" w:hAnsi="GHEA Grapalat"/>
          <w:i/>
          <w:sz w:val="18"/>
          <w:szCs w:val="18"/>
          <w:lang w:val="af-ZA" w:eastAsia="ru-RU"/>
        </w:rPr>
        <w:t xml:space="preserve"> 4-</w:t>
      </w:r>
      <w:r w:rsidRPr="0033798F">
        <w:rPr>
          <w:rFonts w:ascii="GHEA Grapalat" w:hAnsi="GHEA Grapalat"/>
          <w:i/>
          <w:sz w:val="18"/>
          <w:szCs w:val="18"/>
          <w:lang w:val="hy-AM" w:eastAsia="ru-RU"/>
        </w:rPr>
        <w:t>րդ</w:t>
      </w:r>
      <w:r w:rsidRPr="0033798F">
        <w:rPr>
          <w:rFonts w:ascii="GHEA Grapalat" w:hAnsi="GHEA Grapalat"/>
          <w:i/>
          <w:sz w:val="18"/>
          <w:szCs w:val="18"/>
          <w:lang w:val="af-ZA" w:eastAsia="ru-RU"/>
        </w:rPr>
        <w:t xml:space="preserve"> </w:t>
      </w:r>
      <w:r w:rsidRPr="0033798F">
        <w:rPr>
          <w:rFonts w:ascii="GHEA Grapalat" w:hAnsi="GHEA Grapalat"/>
          <w:i/>
          <w:sz w:val="18"/>
          <w:szCs w:val="18"/>
          <w:lang w:val="hy-AM" w:eastAsia="ru-RU"/>
        </w:rPr>
        <w:t>սյունակում։</w:t>
      </w:r>
    </w:p>
    <w:p w14:paraId="774075A2" w14:textId="42ADB483" w:rsidR="00B2572B" w:rsidRPr="00261F49" w:rsidRDefault="0033798F" w:rsidP="0033798F">
      <w:pPr>
        <w:pStyle w:val="31"/>
        <w:spacing w:line="240" w:lineRule="auto"/>
        <w:ind w:firstLine="0"/>
        <w:jc w:val="right"/>
        <w:rPr>
          <w:rFonts w:ascii="GHEA Grapalat" w:hAnsi="GHEA Grapalat" w:cs="Sylfaen"/>
          <w:i/>
          <w:sz w:val="16"/>
          <w:szCs w:val="16"/>
          <w:lang w:val="hy-AM" w:eastAsia="ru-RU"/>
        </w:rPr>
      </w:pPr>
      <w:r w:rsidRPr="0033798F">
        <w:rPr>
          <w:rFonts w:ascii="GHEA Grapalat" w:hAnsi="GHEA Grapalat"/>
          <w:i/>
          <w:sz w:val="24"/>
          <w:szCs w:val="24"/>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23037E8B" w:rsidR="00DE50C5" w:rsidRPr="00261F49" w:rsidRDefault="00166C4E" w:rsidP="00DE50C5">
      <w:pPr>
        <w:pStyle w:val="31"/>
        <w:spacing w:line="240" w:lineRule="auto"/>
        <w:jc w:val="right"/>
        <w:rPr>
          <w:rFonts w:ascii="GHEA Grapalat" w:hAnsi="GHEA Grapalat" w:cs="Arial"/>
          <w:b/>
          <w:lang w:val="hy-AM"/>
        </w:rPr>
      </w:pPr>
      <w:r w:rsidRPr="0033798F">
        <w:rPr>
          <w:rFonts w:ascii="GHEA Grapalat" w:hAnsi="GHEA Grapalat" w:cs="Arial"/>
          <w:lang w:val="hy-AM"/>
        </w:rPr>
        <w:t>«</w:t>
      </w:r>
      <w:r>
        <w:rPr>
          <w:rFonts w:ascii="GHEA Grapalat" w:hAnsi="GHEA Grapalat"/>
          <w:b/>
          <w:bCs/>
          <w:lang w:val="af-ZA"/>
        </w:rPr>
        <w:t>ՕԲԹ-ԳՀԼՁԲ-26/1</w:t>
      </w:r>
      <w:r w:rsidRPr="0033798F">
        <w:rPr>
          <w:rFonts w:ascii="GHEA Grapalat" w:hAnsi="GHEA Grapalat" w:cs="Arial"/>
          <w:lang w:val="es-ES"/>
        </w:rPr>
        <w:t xml:space="preserve">» </w:t>
      </w:r>
      <w:r w:rsidR="00DE50C5" w:rsidRPr="00261F49">
        <w:rPr>
          <w:rFonts w:ascii="GHEA Grapalat" w:hAnsi="GHEA Grapalat" w:cs="Sylfaen"/>
          <w:b/>
          <w:lang w:val="hy-AM"/>
        </w:rPr>
        <w:t>*</w:t>
      </w:r>
      <w:r w:rsidR="00DE50C5" w:rsidRPr="00261F49">
        <w:rPr>
          <w:rFonts w:ascii="GHEA Grapalat" w:hAnsi="GHEA Grapalat"/>
          <w:b/>
          <w:lang w:val="hy-AM"/>
        </w:rPr>
        <w:t xml:space="preserve">  </w:t>
      </w:r>
      <w:r w:rsidR="00DE50C5"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r w:rsidRPr="00261F49">
        <w:rPr>
          <w:rFonts w:ascii="GHEA Grapalat" w:hAnsi="GHEA Grapalat" w:cs="GHEA Grapalat"/>
          <w:b/>
          <w:sz w:val="20"/>
          <w:szCs w:val="20"/>
        </w:rPr>
        <w:t>ամաձայնության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3A98A55C"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166C4E" w:rsidRPr="0033798F">
        <w:rPr>
          <w:rFonts w:ascii="GHEA Grapalat" w:hAnsi="GHEA Grapalat" w:cs="Arial"/>
          <w:sz w:val="20"/>
          <w:szCs w:val="20"/>
          <w:lang w:val="hy-AM"/>
        </w:rPr>
        <w:t>«</w:t>
      </w:r>
      <w:r w:rsidR="00166C4E">
        <w:rPr>
          <w:rFonts w:ascii="GHEA Grapalat" w:hAnsi="GHEA Grapalat"/>
          <w:b/>
          <w:bCs/>
          <w:sz w:val="20"/>
          <w:szCs w:val="20"/>
          <w:lang w:val="af-ZA"/>
        </w:rPr>
        <w:t>ՕԲԹ-ԳՀԼՁԲ-26/1</w:t>
      </w:r>
      <w:r w:rsidR="00166C4E" w:rsidRPr="0033798F">
        <w:rPr>
          <w:rFonts w:ascii="GHEA Grapalat" w:hAnsi="GHEA Grapalat" w:cs="Arial"/>
          <w:sz w:val="20"/>
          <w:szCs w:val="20"/>
          <w:lang w:val="es-ES"/>
        </w:rPr>
        <w:t xml:space="preserve">» </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բանկը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վճարման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ստանալուց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հետո՝</w:t>
      </w:r>
      <w:r w:rsidR="007862B1" w:rsidRPr="00261F49">
        <w:rPr>
          <w:rFonts w:ascii="GHEA Grapalat" w:hAnsi="GHEA Grapalat" w:cs="GHEA Grapalat"/>
          <w:sz w:val="20"/>
          <w:szCs w:val="20"/>
          <w:lang w:val="pt-BR"/>
        </w:rPr>
        <w:t xml:space="preserve"> 2 (</w:t>
      </w:r>
      <w:r w:rsidR="007862B1" w:rsidRPr="00261F49">
        <w:rPr>
          <w:rFonts w:ascii="GHEA Grapalat" w:hAnsi="GHEA Grapalat" w:cs="GHEA Grapalat"/>
          <w:sz w:val="20"/>
          <w:szCs w:val="20"/>
        </w:rPr>
        <w:t>երկու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աշխատանքային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օրվա</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ընթացքում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պետք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տեղեկացնի</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գրավոր</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ձևով</w:t>
      </w:r>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r w:rsidRPr="00261F49">
        <w:rPr>
          <w:rFonts w:ascii="GHEA Grapalat" w:hAnsi="GHEA Grapalat" w:cs="GHEA Grapalat"/>
          <w:b/>
          <w:bCs/>
          <w:sz w:val="20"/>
          <w:szCs w:val="20"/>
        </w:rPr>
        <w:t>Այլ պայմաններ</w:t>
      </w:r>
    </w:p>
    <w:p w14:paraId="69A2D1B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rPr>
        <w:t>2.1 Սույն համաձայնագիրը</w:t>
      </w:r>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ուժի մեջ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մտնում Ընկերության կողմից վավերացման պահից և ուժի մեջ</w:t>
      </w:r>
      <w:r w:rsidRPr="00261F49">
        <w:rPr>
          <w:rFonts w:ascii="GHEA Grapalat" w:hAnsi="GHEA Grapalat" w:cs="GHEA Grapalat"/>
          <w:sz w:val="20"/>
          <w:szCs w:val="20"/>
          <w:lang w:val="hy-AM"/>
        </w:rPr>
        <w:t xml:space="preserve"> են մինչև </w:t>
      </w:r>
      <w:r w:rsidR="00595213" w:rsidRPr="00261F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7D67B747"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631658" w:rsidRPr="00261F49">
              <w:rPr>
                <w:rFonts w:ascii="GHEA Grapalat" w:hAnsi="GHEA Grapalat" w:cs="Sylfaen"/>
                <w:bCs/>
                <w:i/>
                <w:sz w:val="20"/>
                <w:szCs w:val="20"/>
              </w:rPr>
              <w:t>որակավորման ա</w:t>
            </w:r>
            <w:r w:rsidRPr="00261F49">
              <w:rPr>
                <w:rFonts w:ascii="GHEA Grapalat" w:hAnsi="GHEA Grapalat" w:cs="Sylfaen"/>
                <w:bCs/>
                <w:i/>
                <w:sz w:val="20"/>
                <w:szCs w:val="20"/>
              </w:rPr>
              <w:t>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Նշված դաշտի/</w:t>
            </w:r>
          </w:p>
          <w:p w14:paraId="691AB2F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5289B23"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01D432BC"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30B207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AB7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CA1F99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45224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w:t>
            </w:r>
            <w:r w:rsidRPr="00261F4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4B634B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3316BFD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0B70FA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B5FBB2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631658" w:rsidRPr="0001460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01460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EA9C72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61F49">
              <w:rPr>
                <w:rFonts w:ascii="GHEA Grapalat" w:hAnsi="GHEA Grapalat"/>
                <w:sz w:val="20"/>
                <w:szCs w:val="20"/>
              </w:rPr>
              <w:lastRenderedPageBreak/>
              <w:t>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631658" w:rsidRPr="0001460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77CC5AB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631658" w:rsidRPr="0001460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D0107C0"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01460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0A9E5FA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4E41A6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28C638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lastRenderedPageBreak/>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2B792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D220D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74558A3C" w14:textId="253C1195" w:rsidR="00631658" w:rsidRPr="00261F49" w:rsidRDefault="00631658" w:rsidP="00631658">
      <w:pPr>
        <w:jc w:val="right"/>
        <w:rPr>
          <w:rFonts w:ascii="GHEA Grapalat" w:hAnsi="GHEA Grapalat" w:cs="GHEA Grapalat"/>
          <w:i/>
          <w:sz w:val="18"/>
          <w:szCs w:val="18"/>
          <w:lang w:val="hy-AM"/>
        </w:rPr>
      </w:pP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t>Հավելված 5.1</w:t>
      </w:r>
    </w:p>
    <w:p w14:paraId="44FDBB3D" w14:textId="35C06A1A" w:rsidR="001A3BC4" w:rsidRPr="00261F49" w:rsidRDefault="00166C4E" w:rsidP="001A3BC4">
      <w:pPr>
        <w:pStyle w:val="31"/>
        <w:spacing w:line="240" w:lineRule="auto"/>
        <w:jc w:val="right"/>
        <w:rPr>
          <w:rFonts w:ascii="GHEA Grapalat" w:hAnsi="GHEA Grapalat" w:cs="Arial"/>
          <w:b/>
          <w:lang w:val="es-ES"/>
        </w:rPr>
      </w:pPr>
      <w:r w:rsidRPr="0033798F">
        <w:rPr>
          <w:rFonts w:ascii="GHEA Grapalat" w:hAnsi="GHEA Grapalat" w:cs="Arial"/>
          <w:lang w:val="hy-AM"/>
        </w:rPr>
        <w:t>«</w:t>
      </w:r>
      <w:r>
        <w:rPr>
          <w:rFonts w:ascii="GHEA Grapalat" w:hAnsi="GHEA Grapalat"/>
          <w:b/>
          <w:bCs/>
          <w:lang w:val="af-ZA"/>
        </w:rPr>
        <w:t>ՕԲԹ-ԳՀԼՁԲ-26/1</w:t>
      </w:r>
      <w:r w:rsidRPr="0033798F">
        <w:rPr>
          <w:rFonts w:ascii="GHEA Grapalat" w:hAnsi="GHEA Grapalat" w:cs="Arial"/>
          <w:lang w:val="es-ES"/>
        </w:rPr>
        <w:t xml:space="preserve">» </w:t>
      </w:r>
      <w:r w:rsidR="001A3BC4" w:rsidRPr="00261F49">
        <w:rPr>
          <w:rFonts w:ascii="GHEA Grapalat" w:hAnsi="GHEA Grapalat" w:cs="Sylfaen"/>
          <w:b/>
          <w:lang w:val="hy-AM"/>
        </w:rPr>
        <w:t>*</w:t>
      </w:r>
      <w:r w:rsidR="001A3BC4" w:rsidRPr="00261F49">
        <w:rPr>
          <w:rFonts w:ascii="GHEA Grapalat" w:hAnsi="GHEA Grapalat"/>
          <w:b/>
          <w:lang w:val="es-ES"/>
        </w:rPr>
        <w:t xml:space="preserve">  </w:t>
      </w:r>
      <w:r w:rsidR="001A3BC4" w:rsidRPr="00261F49">
        <w:rPr>
          <w:rFonts w:ascii="GHEA Grapalat" w:hAnsi="GHEA Grapalat" w:cs="Sylfaen"/>
          <w:b/>
          <w:lang w:val="es-ES"/>
        </w:rPr>
        <w:t>ծածկագրով</w:t>
      </w:r>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41390918"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66C4E" w:rsidRPr="0033798F">
        <w:rPr>
          <w:rFonts w:ascii="GHEA Grapalat" w:hAnsi="GHEA Grapalat" w:cs="Arial"/>
          <w:sz w:val="20"/>
          <w:szCs w:val="20"/>
          <w:lang w:val="hy-AM"/>
        </w:rPr>
        <w:t>«</w:t>
      </w:r>
      <w:r w:rsidR="00166C4E">
        <w:rPr>
          <w:rFonts w:ascii="GHEA Grapalat" w:hAnsi="GHEA Grapalat"/>
          <w:b/>
          <w:bCs/>
          <w:sz w:val="20"/>
          <w:szCs w:val="20"/>
          <w:lang w:val="af-ZA"/>
        </w:rPr>
        <w:t>ՕԲԹ-ԳՀԼՁԲ-26/1</w:t>
      </w:r>
      <w:r w:rsidR="00166C4E" w:rsidRPr="0033798F">
        <w:rPr>
          <w:rFonts w:ascii="GHEA Grapalat" w:hAnsi="GHEA Grapalat" w:cs="Arial"/>
          <w:sz w:val="20"/>
          <w:szCs w:val="20"/>
          <w:lang w:val="es-ES"/>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թվային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ստորագրությամբ</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հաստատված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լինելու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դեպքում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են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ներկայացվում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կրիչներով</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ինչպես</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նաև</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դրանցից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արտատպված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թղթային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տարբերակներով</w:t>
      </w:r>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վճարման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ստանալուց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հետո՝</w:t>
      </w:r>
      <w:r w:rsidRPr="00261F49">
        <w:rPr>
          <w:rFonts w:ascii="GHEA Grapalat" w:hAnsi="GHEA Grapalat" w:cs="GHEA Grapalat"/>
          <w:sz w:val="20"/>
          <w:szCs w:val="20"/>
          <w:lang w:val="pt-BR"/>
        </w:rPr>
        <w:t xml:space="preserve"> 2 (</w:t>
      </w:r>
      <w:r w:rsidRPr="00261F49">
        <w:rPr>
          <w:rFonts w:ascii="GHEA Grapalat" w:hAnsi="GHEA Grapalat" w:cs="GHEA Grapalat"/>
          <w:sz w:val="20"/>
          <w:szCs w:val="20"/>
        </w:rPr>
        <w:t>երկու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աշխատանքային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օրվա</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ընթացքում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պետք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տեղեկացնի</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գրավոր</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ձևով</w:t>
      </w:r>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lastRenderedPageBreak/>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0EEF1868"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ապահովմ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Նշված դաշտի/</w:t>
            </w:r>
          </w:p>
          <w:p w14:paraId="385CDB9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21D2B6C"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34176E4E"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FAB2C1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6C6EBF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0B56F6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56CB4C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w:t>
            </w:r>
            <w:r w:rsidRPr="00261F4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F7B0AB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461A41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35A3F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94A3E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334B2F" w:rsidRPr="0001460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01460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DA430F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61F49">
              <w:rPr>
                <w:rFonts w:ascii="GHEA Grapalat" w:hAnsi="GHEA Grapalat"/>
                <w:sz w:val="20"/>
                <w:szCs w:val="20"/>
              </w:rPr>
              <w:lastRenderedPageBreak/>
              <w:t>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334B2F" w:rsidRPr="0001460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BA60A7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334B2F" w:rsidRPr="0001460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A8FA466"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01460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2A9B1D5C"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3D984C8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5FE02F2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lastRenderedPageBreak/>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D87EC9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64C21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78B438F" w14:textId="77777777" w:rsidR="00FB4546" w:rsidRPr="00FB4546" w:rsidRDefault="00FB4546" w:rsidP="00FB4546">
      <w:pPr>
        <w:ind w:firstLine="567"/>
        <w:jc w:val="right"/>
        <w:rPr>
          <w:rFonts w:ascii="GHEA Grapalat" w:hAnsi="GHEA Grapalat" w:cs="Sylfaen"/>
          <w:b/>
          <w:sz w:val="20"/>
          <w:szCs w:val="20"/>
          <w:lang w:val="hy-AM"/>
        </w:rPr>
      </w:pPr>
      <w:r w:rsidRPr="00FB4546">
        <w:rPr>
          <w:rFonts w:ascii="GHEA Grapalat" w:hAnsi="GHEA Grapalat" w:cs="Sylfaen"/>
          <w:b/>
          <w:sz w:val="20"/>
          <w:szCs w:val="20"/>
          <w:lang w:val="hy-AM"/>
        </w:rPr>
        <w:lastRenderedPageBreak/>
        <w:t>Հավելված 6</w:t>
      </w:r>
    </w:p>
    <w:p w14:paraId="74AB9CFD" w14:textId="68440854" w:rsidR="00FB4546" w:rsidRPr="00FB4546" w:rsidRDefault="00166C4E" w:rsidP="00FB4546">
      <w:pPr>
        <w:ind w:firstLine="567"/>
        <w:jc w:val="right"/>
        <w:rPr>
          <w:rFonts w:ascii="GHEA Grapalat" w:hAnsi="GHEA Grapalat" w:cs="Sylfaen"/>
          <w:b/>
          <w:sz w:val="20"/>
          <w:szCs w:val="20"/>
          <w:lang w:val="hy-AM"/>
        </w:rPr>
      </w:pPr>
      <w:r w:rsidRPr="0033798F">
        <w:rPr>
          <w:rFonts w:ascii="GHEA Grapalat" w:hAnsi="GHEA Grapalat" w:cs="Arial"/>
          <w:sz w:val="20"/>
          <w:szCs w:val="20"/>
          <w:lang w:val="hy-AM"/>
        </w:rPr>
        <w:t>«</w:t>
      </w:r>
      <w:r>
        <w:rPr>
          <w:rFonts w:ascii="GHEA Grapalat" w:hAnsi="GHEA Grapalat"/>
          <w:b/>
          <w:bCs/>
          <w:sz w:val="20"/>
          <w:szCs w:val="20"/>
          <w:lang w:val="af-ZA"/>
        </w:rPr>
        <w:t>ՕԲԹ-ԳՀԼՁԲ-26/1</w:t>
      </w:r>
      <w:r w:rsidRPr="0033798F">
        <w:rPr>
          <w:rFonts w:ascii="GHEA Grapalat" w:hAnsi="GHEA Grapalat" w:cs="Arial"/>
          <w:sz w:val="20"/>
          <w:szCs w:val="20"/>
          <w:lang w:val="es-ES"/>
        </w:rPr>
        <w:t xml:space="preserve">» </w:t>
      </w:r>
      <w:r w:rsidR="00FB4546" w:rsidRPr="00FB4546">
        <w:rPr>
          <w:rFonts w:ascii="GHEA Grapalat" w:hAnsi="GHEA Grapalat" w:cs="Sylfaen"/>
          <w:b/>
          <w:sz w:val="20"/>
          <w:szCs w:val="20"/>
          <w:lang w:val="hy-AM"/>
        </w:rPr>
        <w:t>ծածկագրով</w:t>
      </w:r>
    </w:p>
    <w:p w14:paraId="76B28028" w14:textId="467A9ABF" w:rsidR="00FB4546" w:rsidRPr="00FB4546" w:rsidRDefault="00166C4E" w:rsidP="00FB454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Գնանշման հարցման </w:t>
      </w:r>
      <w:r w:rsidR="00FB4546" w:rsidRPr="00FB4546">
        <w:rPr>
          <w:rFonts w:ascii="GHEA Grapalat" w:hAnsi="GHEA Grapalat" w:cs="Sylfaen"/>
          <w:b/>
          <w:sz w:val="20"/>
          <w:szCs w:val="20"/>
          <w:lang w:val="hy-AM"/>
        </w:rPr>
        <w:t xml:space="preserve"> հրավերի</w:t>
      </w:r>
    </w:p>
    <w:p w14:paraId="38EB6E40" w14:textId="77777777" w:rsidR="00FB4546" w:rsidRPr="00FB4546" w:rsidRDefault="00FB4546" w:rsidP="00FB4546">
      <w:pPr>
        <w:jc w:val="right"/>
        <w:rPr>
          <w:rFonts w:ascii="GHEA Grapalat" w:hAnsi="GHEA Grapalat"/>
          <w:i/>
          <w:sz w:val="20"/>
          <w:lang w:val="hy-AM"/>
        </w:rPr>
      </w:pPr>
    </w:p>
    <w:p w14:paraId="3AF1607F" w14:textId="77777777" w:rsidR="00FB4546" w:rsidRPr="00FB4546" w:rsidRDefault="00FB4546" w:rsidP="00FB4546">
      <w:pPr>
        <w:tabs>
          <w:tab w:val="left" w:pos="2268"/>
        </w:tabs>
        <w:ind w:left="-284" w:firstLine="284"/>
        <w:jc w:val="right"/>
        <w:rPr>
          <w:rFonts w:ascii="GHEA Grapalat" w:hAnsi="GHEA Grapalat"/>
          <w:color w:val="C00000"/>
          <w:lang w:val="hy-AM"/>
        </w:rPr>
      </w:pPr>
    </w:p>
    <w:p w14:paraId="590FBA68" w14:textId="7C9AB17C" w:rsidR="00FB4546" w:rsidRPr="00FB4546" w:rsidRDefault="00166C4E" w:rsidP="00FB4546">
      <w:pPr>
        <w:ind w:left="-142" w:firstLine="142"/>
        <w:jc w:val="center"/>
        <w:rPr>
          <w:rFonts w:ascii="GHEA Grapalat" w:hAnsi="GHEA Grapalat" w:cs="Sylfaen"/>
          <w:b/>
          <w:color w:val="000000" w:themeColor="text1"/>
          <w:sz w:val="22"/>
          <w:lang w:val="hy-AM"/>
        </w:rPr>
      </w:pPr>
      <w:r w:rsidRPr="0033798F">
        <w:rPr>
          <w:rFonts w:ascii="GHEA Grapalat" w:hAnsi="GHEA Grapalat" w:cs="Arial"/>
          <w:sz w:val="20"/>
          <w:szCs w:val="20"/>
          <w:lang w:val="hy-AM"/>
        </w:rPr>
        <w:t>«</w:t>
      </w:r>
      <w:r w:rsidRPr="00166C4E">
        <w:rPr>
          <w:rFonts w:ascii="GHEA Grapalat" w:hAnsi="GHEA Grapalat" w:cs="Sylfaen"/>
          <w:b/>
          <w:color w:val="000000" w:themeColor="text1"/>
          <w:sz w:val="22"/>
          <w:lang w:val="hy-AM"/>
        </w:rPr>
        <w:t>Ա</w:t>
      </w:r>
      <w:r w:rsidRPr="00166C4E">
        <w:rPr>
          <w:rFonts w:ascii="Microsoft JhengHei" w:eastAsia="Microsoft JhengHei" w:hAnsi="Microsoft JhengHei" w:cs="Microsoft JhengHei" w:hint="eastAsia"/>
          <w:b/>
          <w:color w:val="000000" w:themeColor="text1"/>
          <w:sz w:val="22"/>
          <w:lang w:val="hy-AM"/>
        </w:rPr>
        <w:t>․</w:t>
      </w:r>
      <w:r w:rsidRPr="00166C4E">
        <w:rPr>
          <w:rFonts w:ascii="GHEA Grapalat" w:eastAsia="Microsoft JhengHei" w:hAnsi="GHEA Grapalat" w:cs="Microsoft JhengHei"/>
          <w:b/>
          <w:color w:val="000000" w:themeColor="text1"/>
          <w:sz w:val="22"/>
          <w:lang w:val="hy-AM"/>
        </w:rPr>
        <w:t xml:space="preserve"> ՍՊԵՆԴԻԱՐՅԱՆԻ ԱՆՎԱՆ ՕՊԵՐԱՅԻ ԵՎ ԲԱԼԵՏԻ ԱԶԳԱՅԻՆ ԱԿԱԴԵՄԻԱԿԱՆ ԹԱՏՐՈՆ</w:t>
      </w:r>
      <w:r w:rsidRPr="0033798F">
        <w:rPr>
          <w:rFonts w:ascii="GHEA Grapalat" w:hAnsi="GHEA Grapalat" w:cs="Arial"/>
          <w:sz w:val="20"/>
          <w:szCs w:val="20"/>
          <w:lang w:val="es-ES"/>
        </w:rPr>
        <w:t xml:space="preserve">» </w:t>
      </w:r>
      <w:r w:rsidRPr="00166C4E">
        <w:rPr>
          <w:rFonts w:ascii="GHEA Grapalat" w:eastAsia="Microsoft JhengHei" w:hAnsi="GHEA Grapalat" w:cs="Microsoft JhengHei"/>
          <w:b/>
          <w:color w:val="000000" w:themeColor="text1"/>
          <w:sz w:val="22"/>
          <w:lang w:val="hy-AM"/>
        </w:rPr>
        <w:t xml:space="preserve"> ՊՈԱԿ-Ի</w:t>
      </w:r>
      <w:r w:rsidR="00FB4546" w:rsidRPr="00FB4546">
        <w:rPr>
          <w:rFonts w:ascii="GHEA Grapalat" w:hAnsi="GHEA Grapalat" w:cs="Sylfaen"/>
          <w:b/>
          <w:color w:val="000000" w:themeColor="text1"/>
          <w:sz w:val="22"/>
          <w:lang w:val="hy-AM"/>
        </w:rPr>
        <w:t xml:space="preserve"> ԿԱՐԻՔՆԵՐԻ ՀԱՄԱՐ ԼԻԶԻՆԳՈՎ՝ ՊԱՅՄԱՆԱԳՐԻ ԱՎԱՐՏԻՑ ՀԵՏՈ ՊԱՏՎԻՐԱՏՈՒԻ ՍԵՓԱԿԱՆՈՒԹՅԱՆՆ ԱՆՑՆԵԼՈՒ ՊԱՅՄԱՆՈՎ, </w:t>
      </w:r>
      <w:r w:rsidR="00F03E60">
        <w:rPr>
          <w:rFonts w:ascii="GHEA Grapalat" w:hAnsi="GHEA Grapalat" w:cs="Sylfaen"/>
          <w:b/>
          <w:color w:val="000000" w:themeColor="text1"/>
          <w:sz w:val="22"/>
          <w:lang w:val="hy-AM"/>
        </w:rPr>
        <w:t>ՓՈՔՐԱԾԱՎԱԼ ԲԵՌՆԱՏԱՐԻ</w:t>
      </w:r>
      <w:r w:rsidR="00FB4546" w:rsidRPr="00FB4546">
        <w:rPr>
          <w:rFonts w:ascii="GHEA Grapalat" w:hAnsi="GHEA Grapalat" w:cs="Sylfaen"/>
          <w:b/>
          <w:color w:val="000000" w:themeColor="text1"/>
          <w:sz w:val="22"/>
          <w:lang w:val="hy-AM"/>
        </w:rPr>
        <w:t xml:space="preserve"> ԺԱՄԱՆԱԿԱՎՈՐ ՏԻՐԱՊԵՏՄԱՆ ԵՎ ՇԱՀԱԳՈՐԾՄԱՆ ՁԵՌՔԲԵՐՄԱՆ ՊԱՅՄԱՆԱԳԻՐ</w:t>
      </w:r>
    </w:p>
    <w:p w14:paraId="4B6F128E" w14:textId="77777777" w:rsidR="00FB4546" w:rsidRPr="00FB4546" w:rsidRDefault="00FB4546" w:rsidP="00FB4546">
      <w:pPr>
        <w:ind w:left="-142" w:firstLine="142"/>
        <w:jc w:val="center"/>
        <w:rPr>
          <w:rFonts w:ascii="GHEA Grapalat" w:hAnsi="GHEA Grapalat"/>
          <w:b/>
          <w:u w:val="single"/>
          <w:lang w:val="hy-AM"/>
        </w:rPr>
      </w:pPr>
      <w:r w:rsidRPr="00FB4546">
        <w:rPr>
          <w:rFonts w:ascii="GHEA Grapalat" w:hAnsi="GHEA Grapalat"/>
          <w:b/>
          <w:lang w:val="hy-AM"/>
        </w:rPr>
        <w:t xml:space="preserve">N </w:t>
      </w:r>
      <w:r w:rsidRPr="00FB4546">
        <w:rPr>
          <w:rFonts w:ascii="GHEA Grapalat" w:hAnsi="GHEA Grapalat"/>
          <w:b/>
          <w:u w:val="single"/>
          <w:lang w:val="hy-AM"/>
        </w:rPr>
        <w:tab/>
      </w:r>
      <w:r w:rsidRPr="00FB4546">
        <w:rPr>
          <w:rFonts w:ascii="GHEA Grapalat" w:hAnsi="GHEA Grapalat"/>
          <w:b/>
          <w:u w:val="single"/>
          <w:lang w:val="hy-AM"/>
        </w:rPr>
        <w:tab/>
      </w:r>
      <w:r w:rsidRPr="00FB4546">
        <w:rPr>
          <w:rFonts w:ascii="GHEA Grapalat" w:hAnsi="GHEA Grapalat"/>
          <w:b/>
          <w:u w:val="single"/>
          <w:lang w:val="hy-AM"/>
        </w:rPr>
        <w:tab/>
      </w:r>
      <w:r w:rsidRPr="00FB4546">
        <w:rPr>
          <w:rFonts w:ascii="GHEA Grapalat" w:hAnsi="GHEA Grapalat"/>
          <w:b/>
          <w:u w:val="single"/>
          <w:lang w:val="hy-AM"/>
        </w:rPr>
        <w:tab/>
      </w:r>
    </w:p>
    <w:p w14:paraId="7F27A534" w14:textId="77777777" w:rsidR="00FB4546" w:rsidRPr="00FB4546" w:rsidRDefault="00FB4546" w:rsidP="00FB4546">
      <w:pPr>
        <w:jc w:val="center"/>
        <w:rPr>
          <w:rFonts w:ascii="GHEA Grapalat" w:hAnsi="GHEA Grapalat" w:cs="Sylfaen"/>
          <w:sz w:val="20"/>
          <w:lang w:val="hy-AM"/>
        </w:rPr>
      </w:pPr>
    </w:p>
    <w:p w14:paraId="2EF9B101" w14:textId="77777777" w:rsidR="00FB4546" w:rsidRPr="00FB4546" w:rsidRDefault="00FB4546" w:rsidP="00FB4546">
      <w:pPr>
        <w:tabs>
          <w:tab w:val="left" w:pos="720"/>
          <w:tab w:val="left" w:pos="1440"/>
          <w:tab w:val="left" w:pos="8865"/>
        </w:tabs>
        <w:jc w:val="both"/>
        <w:rPr>
          <w:rFonts w:ascii="GHEA Grapalat" w:hAnsi="GHEA Grapalat" w:cs="Sylfaen"/>
          <w:sz w:val="20"/>
          <w:szCs w:val="20"/>
          <w:lang w:val="hy-AM"/>
        </w:rPr>
      </w:pPr>
      <w:r w:rsidRPr="00FB4546">
        <w:rPr>
          <w:rFonts w:ascii="GHEA Grapalat" w:hAnsi="GHEA Grapalat" w:cs="Sylfaen"/>
          <w:sz w:val="20"/>
          <w:lang w:val="hy-AM"/>
        </w:rPr>
        <w:tab/>
      </w:r>
      <w:r w:rsidRPr="00FB4546">
        <w:rPr>
          <w:rFonts w:ascii="GHEA Grapalat" w:hAnsi="GHEA Grapalat" w:cs="Sylfaen"/>
          <w:sz w:val="20"/>
          <w:szCs w:val="20"/>
          <w:lang w:val="hy-AM"/>
        </w:rPr>
        <w:t xml:space="preserve">ք. Երևան                                                                                                                 </w:t>
      </w:r>
      <w:r w:rsidRPr="00FB4546">
        <w:rPr>
          <w:rFonts w:ascii="GHEA Grapalat" w:hAnsi="GHEA Grapalat"/>
          <w:sz w:val="20"/>
          <w:szCs w:val="20"/>
          <w:lang w:val="hy-AM"/>
        </w:rPr>
        <w:t>«</w:t>
      </w:r>
      <w:r w:rsidRPr="00FB4546">
        <w:rPr>
          <w:rFonts w:ascii="GHEA Grapalat" w:hAnsi="GHEA Grapalat"/>
          <w:sz w:val="20"/>
          <w:szCs w:val="20"/>
          <w:u w:val="single"/>
          <w:lang w:val="hy-AM"/>
        </w:rPr>
        <w:t xml:space="preserve">     </w:t>
      </w:r>
      <w:r w:rsidRPr="00FB4546">
        <w:rPr>
          <w:rFonts w:ascii="GHEA Grapalat" w:hAnsi="GHEA Grapalat"/>
          <w:sz w:val="20"/>
          <w:szCs w:val="20"/>
          <w:lang w:val="hy-AM"/>
        </w:rPr>
        <w:t xml:space="preserve">» </w:t>
      </w:r>
      <w:r w:rsidRPr="00FB4546">
        <w:rPr>
          <w:rFonts w:ascii="GHEA Grapalat" w:hAnsi="GHEA Grapalat"/>
          <w:sz w:val="20"/>
          <w:szCs w:val="20"/>
          <w:u w:val="single"/>
          <w:lang w:val="hy-AM"/>
        </w:rPr>
        <w:t xml:space="preserve">          </w:t>
      </w:r>
      <w:r w:rsidRPr="00FB4546">
        <w:rPr>
          <w:rFonts w:ascii="GHEA Grapalat" w:hAnsi="GHEA Grapalat"/>
          <w:sz w:val="20"/>
          <w:szCs w:val="20"/>
          <w:lang w:val="hy-AM"/>
        </w:rPr>
        <w:t xml:space="preserve"> </w:t>
      </w:r>
      <w:r w:rsidRPr="00FB4546">
        <w:rPr>
          <w:rFonts w:ascii="GHEA Grapalat" w:hAnsi="GHEA Grapalat" w:cs="Sylfaen"/>
          <w:sz w:val="20"/>
          <w:szCs w:val="20"/>
          <w:lang w:val="hy-AM"/>
        </w:rPr>
        <w:t>20   թ.</w:t>
      </w:r>
    </w:p>
    <w:p w14:paraId="3C08499B" w14:textId="77777777" w:rsidR="00FB4546" w:rsidRPr="00FB4546" w:rsidRDefault="00FB4546" w:rsidP="00FB4546">
      <w:pPr>
        <w:tabs>
          <w:tab w:val="left" w:pos="720"/>
          <w:tab w:val="left" w:pos="1440"/>
          <w:tab w:val="left" w:pos="8865"/>
        </w:tabs>
        <w:jc w:val="both"/>
        <w:rPr>
          <w:rFonts w:ascii="GHEA Grapalat" w:hAnsi="GHEA Grapalat" w:cs="Sylfaen"/>
          <w:sz w:val="20"/>
          <w:szCs w:val="20"/>
          <w:lang w:val="hy-AM"/>
        </w:rPr>
      </w:pPr>
    </w:p>
    <w:p w14:paraId="24FC9BC6" w14:textId="39CB8A05" w:rsidR="00FB4546" w:rsidRPr="00FB4546" w:rsidRDefault="00AB3DDC" w:rsidP="00FB4546">
      <w:pPr>
        <w:ind w:firstLine="720"/>
        <w:jc w:val="both"/>
        <w:rPr>
          <w:rFonts w:ascii="GHEA Grapalat" w:hAnsi="GHEA Grapalat"/>
          <w:color w:val="000000" w:themeColor="text1"/>
          <w:sz w:val="20"/>
          <w:szCs w:val="20"/>
          <w:lang w:val="hy-AM"/>
        </w:rPr>
      </w:pPr>
      <w:r w:rsidRPr="00FB4546">
        <w:rPr>
          <w:rFonts w:ascii="GHEA Grapalat" w:hAnsi="GHEA Grapalat"/>
          <w:color w:val="000000" w:themeColor="text1"/>
          <w:sz w:val="20"/>
          <w:szCs w:val="20"/>
          <w:lang w:val="hy-AM"/>
        </w:rPr>
        <w:t>«</w:t>
      </w:r>
      <w:r>
        <w:rPr>
          <w:rFonts w:ascii="GHEA Grapalat" w:hAnsi="GHEA Grapalat"/>
          <w:color w:val="000000" w:themeColor="text1"/>
          <w:sz w:val="20"/>
          <w:szCs w:val="20"/>
          <w:lang w:val="hy-AM"/>
        </w:rPr>
        <w:t>Ա</w:t>
      </w:r>
      <w:r w:rsidRPr="00AB3DDC">
        <w:rPr>
          <w:rFonts w:ascii="Microsoft JhengHei" w:eastAsia="Microsoft JhengHei" w:hAnsi="Microsoft JhengHei" w:cs="Microsoft JhengHei" w:hint="eastAsia"/>
          <w:color w:val="000000" w:themeColor="text1"/>
          <w:sz w:val="20"/>
          <w:szCs w:val="20"/>
          <w:lang w:val="hy-AM"/>
        </w:rPr>
        <w:t>․</w:t>
      </w:r>
      <w:r w:rsidRPr="00AB3DDC">
        <w:rPr>
          <w:rFonts w:ascii="GHEA Grapalat" w:hAnsi="GHEA Grapalat"/>
          <w:color w:val="000000" w:themeColor="text1"/>
          <w:sz w:val="20"/>
          <w:szCs w:val="20"/>
          <w:lang w:val="hy-AM"/>
        </w:rPr>
        <w:t xml:space="preserve"> Սպենդիարյանի անվան օպերայի և բալետի ազգային ակադեմիական թատրոն</w:t>
      </w:r>
      <w:r w:rsidRPr="00FB4546">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ՊՈԱԿ</w:t>
      </w:r>
      <w:r w:rsidR="00FB4546" w:rsidRPr="00FB4546">
        <w:rPr>
          <w:rFonts w:ascii="GHEA Grapalat" w:hAnsi="GHEA Grapalat"/>
          <w:color w:val="000000" w:themeColor="text1"/>
          <w:sz w:val="20"/>
          <w:szCs w:val="20"/>
          <w:lang w:val="hy-AM"/>
        </w:rPr>
        <w:t>-ը</w:t>
      </w:r>
      <w:r>
        <w:rPr>
          <w:rFonts w:ascii="GHEA Grapalat" w:hAnsi="GHEA Grapalat"/>
          <w:color w:val="000000" w:themeColor="text1"/>
          <w:sz w:val="20"/>
          <w:szCs w:val="20"/>
          <w:lang w:val="hy-AM"/>
        </w:rPr>
        <w:t>,</w:t>
      </w:r>
      <w:r w:rsidR="00FB4546" w:rsidRPr="00FB4546">
        <w:rPr>
          <w:rFonts w:ascii="GHEA Grapalat" w:hAnsi="GHEA Grapalat"/>
          <w:color w:val="000000" w:themeColor="text1"/>
          <w:sz w:val="20"/>
          <w:szCs w:val="20"/>
          <w:lang w:val="hy-AM"/>
        </w:rPr>
        <w:t xml:space="preserve"> ի դեմս </w:t>
      </w:r>
      <w:r>
        <w:rPr>
          <w:rFonts w:ascii="GHEA Grapalat" w:hAnsi="GHEA Grapalat"/>
          <w:color w:val="000000" w:themeColor="text1"/>
          <w:sz w:val="20"/>
          <w:szCs w:val="20"/>
          <w:lang w:val="hy-AM"/>
        </w:rPr>
        <w:t>տնօրեն Կարեն Դուրգարյանի</w:t>
      </w:r>
      <w:r w:rsidR="00FB4546" w:rsidRPr="00FB4546">
        <w:rPr>
          <w:rFonts w:ascii="GHEA Grapalat" w:hAnsi="GHEA Grapalat"/>
          <w:color w:val="000000" w:themeColor="text1"/>
          <w:sz w:val="20"/>
          <w:szCs w:val="20"/>
          <w:lang w:val="hy-AM"/>
        </w:rPr>
        <w:t xml:space="preserve">, որը գործում </w:t>
      </w:r>
      <w:r>
        <w:rPr>
          <w:rFonts w:ascii="GHEA Grapalat" w:hAnsi="GHEA Grapalat"/>
          <w:color w:val="000000" w:themeColor="text1"/>
          <w:sz w:val="20"/>
          <w:szCs w:val="20"/>
          <w:lang w:val="hy-AM"/>
        </w:rPr>
        <w:t xml:space="preserve">է կազմակերպության </w:t>
      </w:r>
      <w:r w:rsidR="00FB4546" w:rsidRPr="00FB4546">
        <w:rPr>
          <w:rFonts w:ascii="GHEA Grapalat" w:hAnsi="GHEA Grapalat"/>
          <w:color w:val="000000" w:themeColor="text1"/>
          <w:sz w:val="20"/>
          <w:szCs w:val="20"/>
          <w:lang w:val="hy-AM"/>
        </w:rPr>
        <w:t xml:space="preserve">կանոնադրության հիման վրա, այսուհետ «Գույքի վերջնական օգտագործող կամ Լիզինգառու», մի կողմից, ________________-ը, ի դեմս տնօրեն _____________________-ի, որը գործում է </w:t>
      </w:r>
      <w:r w:rsidR="00FB4546" w:rsidRPr="00FB4546">
        <w:rPr>
          <w:rFonts w:ascii="GHEA Grapalat" w:hAnsi="GHEA Grapalat"/>
          <w:color w:val="000000" w:themeColor="text1"/>
          <w:sz w:val="20"/>
          <w:szCs w:val="20"/>
          <w:u w:val="single"/>
          <w:lang w:val="hy-AM"/>
        </w:rPr>
        <w:t xml:space="preserve">                       </w:t>
      </w:r>
      <w:r w:rsidR="00FB4546" w:rsidRPr="00FB4546">
        <w:rPr>
          <w:rFonts w:ascii="GHEA Grapalat" w:hAnsi="GHEA Grapalat"/>
          <w:color w:val="000000" w:themeColor="text1"/>
          <w:sz w:val="20"/>
          <w:szCs w:val="20"/>
          <w:lang w:val="hy-AM"/>
        </w:rPr>
        <w:t>-ի կանոնադրության հիման վրա, այսուհետ «Վաճառող» մյուս կողմից և ———————-ը ի դեմս  _____</w:t>
      </w:r>
      <w:r w:rsidR="00FB4546" w:rsidRPr="00FB4546">
        <w:rPr>
          <w:rFonts w:ascii="GHEA Grapalat" w:hAnsi="GHEA Grapalat"/>
          <w:color w:val="000000" w:themeColor="text1"/>
          <w:sz w:val="20"/>
          <w:szCs w:val="20"/>
          <w:u w:val="single"/>
          <w:lang w:val="hy-AM"/>
        </w:rPr>
        <w:t xml:space="preserve">                     </w:t>
      </w:r>
      <w:r w:rsidR="00FB4546" w:rsidRPr="00FB4546">
        <w:rPr>
          <w:rFonts w:ascii="GHEA Grapalat" w:hAnsi="GHEA Grapalat"/>
          <w:color w:val="000000" w:themeColor="text1"/>
          <w:sz w:val="20"/>
          <w:szCs w:val="20"/>
          <w:lang w:val="hy-AM"/>
        </w:rPr>
        <w:t>-ի, որը գործում է</w:t>
      </w:r>
      <w:r w:rsidR="00FB4546" w:rsidRPr="00FB4546">
        <w:rPr>
          <w:rFonts w:ascii="GHEA Grapalat" w:hAnsi="GHEA Grapalat"/>
          <w:color w:val="000000" w:themeColor="text1"/>
          <w:sz w:val="20"/>
          <w:szCs w:val="20"/>
          <w:u w:val="single"/>
          <w:lang w:val="hy-AM"/>
        </w:rPr>
        <w:t xml:space="preserve">                                    </w:t>
      </w:r>
      <w:r w:rsidR="00FB4546" w:rsidRPr="00FB4546">
        <w:rPr>
          <w:rFonts w:ascii="GHEA Grapalat" w:hAnsi="GHEA Grapalat"/>
          <w:color w:val="000000" w:themeColor="text1"/>
          <w:sz w:val="20"/>
          <w:szCs w:val="20"/>
          <w:lang w:val="hy-AM"/>
        </w:rPr>
        <w:t>-ի կանոնադրության հիման վրա, այսուհետ «</w:t>
      </w:r>
      <w:r w:rsidR="00FB4546" w:rsidRPr="00FB4546">
        <w:rPr>
          <w:rFonts w:ascii="GHEA Grapalat" w:hAnsi="GHEA Grapalat" w:cs="Sylfaen"/>
          <w:color w:val="000000" w:themeColor="text1"/>
          <w:sz w:val="20"/>
          <w:szCs w:val="20"/>
          <w:lang w:val="hy-AM"/>
        </w:rPr>
        <w:t>Գնորդ-Լիզինգատու</w:t>
      </w:r>
      <w:r w:rsidR="00FB4546" w:rsidRPr="00FB4546">
        <w:rPr>
          <w:rFonts w:ascii="GHEA Grapalat" w:hAnsi="GHEA Grapalat"/>
          <w:color w:val="000000" w:themeColor="text1"/>
          <w:sz w:val="20"/>
          <w:szCs w:val="20"/>
          <w:lang w:val="hy-AM"/>
        </w:rPr>
        <w:t>» կնքեցին սույն պայմանագիրը հետևյալի մասին։</w:t>
      </w:r>
    </w:p>
    <w:p w14:paraId="09F0B3F4" w14:textId="77777777" w:rsidR="00FB4546" w:rsidRPr="00FB4546" w:rsidRDefault="00FB4546" w:rsidP="00FB4546">
      <w:pPr>
        <w:ind w:firstLine="709"/>
        <w:jc w:val="both"/>
        <w:rPr>
          <w:rFonts w:ascii="GHEA Grapalat" w:hAnsi="GHEA Grapalat"/>
          <w:b/>
          <w:sz w:val="20"/>
          <w:lang w:val="hy-AM"/>
        </w:rPr>
      </w:pPr>
    </w:p>
    <w:p w14:paraId="723453E1" w14:textId="77777777" w:rsidR="00FB4546" w:rsidRPr="00FB4546" w:rsidRDefault="00FB4546" w:rsidP="00FB4546">
      <w:pPr>
        <w:ind w:firstLine="709"/>
        <w:rPr>
          <w:rFonts w:ascii="GHEA Grapalat" w:hAnsi="GHEA Grapalat" w:cs="Times Armenian"/>
          <w:b/>
          <w:sz w:val="20"/>
          <w:lang w:val="hy-AM"/>
        </w:rPr>
      </w:pPr>
      <w:r w:rsidRPr="00FB4546">
        <w:rPr>
          <w:rFonts w:ascii="GHEA Grapalat" w:hAnsi="GHEA Grapalat"/>
          <w:b/>
          <w:sz w:val="20"/>
          <w:lang w:val="hy-AM"/>
        </w:rPr>
        <w:t xml:space="preserve">1. </w:t>
      </w:r>
      <w:r w:rsidRPr="00FB4546">
        <w:rPr>
          <w:rFonts w:ascii="GHEA Grapalat" w:hAnsi="GHEA Grapalat" w:cs="Sylfaen"/>
          <w:b/>
          <w:sz w:val="20"/>
          <w:lang w:val="hy-AM"/>
        </w:rPr>
        <w:t>ՊԱՅՄԱՆԱԳՐԻ</w:t>
      </w:r>
      <w:r w:rsidRPr="00FB4546">
        <w:rPr>
          <w:rFonts w:ascii="GHEA Grapalat" w:hAnsi="GHEA Grapalat" w:cs="Times Armenian"/>
          <w:b/>
          <w:sz w:val="20"/>
          <w:lang w:val="hy-AM"/>
        </w:rPr>
        <w:t xml:space="preserve"> </w:t>
      </w:r>
      <w:r w:rsidRPr="00FB4546">
        <w:rPr>
          <w:rFonts w:ascii="GHEA Grapalat" w:hAnsi="GHEA Grapalat" w:cs="Sylfaen"/>
          <w:b/>
          <w:sz w:val="20"/>
          <w:lang w:val="hy-AM"/>
        </w:rPr>
        <w:t>ԱՌԱՐԿԱՆ</w:t>
      </w:r>
    </w:p>
    <w:p w14:paraId="5C82E070" w14:textId="77777777" w:rsidR="00FB4546" w:rsidRPr="00FB4546" w:rsidRDefault="00FB4546" w:rsidP="00FB4546">
      <w:pPr>
        <w:ind w:firstLine="709"/>
        <w:jc w:val="center"/>
        <w:rPr>
          <w:rFonts w:ascii="GHEA Grapalat" w:hAnsi="GHEA Grapalat" w:cs="Times Armenian"/>
          <w:b/>
          <w:sz w:val="20"/>
          <w:lang w:val="hy-AM"/>
        </w:rPr>
      </w:pPr>
    </w:p>
    <w:p w14:paraId="23E912B7" w14:textId="77777777" w:rsidR="00FB4546" w:rsidRPr="00FB4546" w:rsidRDefault="00FB4546" w:rsidP="00FB4546">
      <w:pPr>
        <w:ind w:firstLine="709"/>
        <w:jc w:val="both"/>
        <w:rPr>
          <w:rFonts w:ascii="GHEA Grapalat" w:hAnsi="GHEA Grapalat" w:cs="Times Armenian"/>
          <w:color w:val="000000" w:themeColor="text1"/>
          <w:sz w:val="20"/>
          <w:lang w:val="hy-AM"/>
        </w:rPr>
      </w:pPr>
      <w:r w:rsidRPr="00FB4546">
        <w:rPr>
          <w:rFonts w:ascii="GHEA Grapalat" w:hAnsi="GHEA Grapalat"/>
          <w:color w:val="000000" w:themeColor="text1"/>
          <w:sz w:val="20"/>
          <w:lang w:val="hy-AM"/>
        </w:rPr>
        <w:t xml:space="preserve">1.1. </w:t>
      </w:r>
      <w:r w:rsidRPr="00FB4546">
        <w:rPr>
          <w:rFonts w:ascii="GHEA Grapalat" w:hAnsi="GHEA Grapalat" w:cs="Sylfaen"/>
          <w:color w:val="000000" w:themeColor="text1"/>
          <w:sz w:val="20"/>
          <w:lang w:val="hy-AM"/>
        </w:rPr>
        <w:t>Վաճառողը</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պարտավորվում</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է</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սույն</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պայմանա</w:t>
      </w:r>
      <w:r w:rsidRPr="00FB4546">
        <w:rPr>
          <w:rFonts w:ascii="GHEA Grapalat" w:hAnsi="GHEA Grapalat" w:cs="Times Armenian"/>
          <w:color w:val="000000" w:themeColor="text1"/>
          <w:sz w:val="20"/>
          <w:lang w:val="hy-AM"/>
        </w:rPr>
        <w:t>գ</w:t>
      </w:r>
      <w:r w:rsidRPr="00FB4546">
        <w:rPr>
          <w:rFonts w:ascii="GHEA Grapalat" w:hAnsi="GHEA Grapalat" w:cs="Sylfaen"/>
          <w:color w:val="000000" w:themeColor="text1"/>
          <w:sz w:val="20"/>
          <w:lang w:val="hy-AM"/>
        </w:rPr>
        <w:t>րով (այսուհետ</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պայմանա</w:t>
      </w:r>
      <w:r w:rsidRPr="00FB4546">
        <w:rPr>
          <w:rFonts w:ascii="GHEA Grapalat" w:hAnsi="GHEA Grapalat" w:cs="Times Armenian"/>
          <w:color w:val="000000" w:themeColor="text1"/>
          <w:sz w:val="20"/>
          <w:lang w:val="hy-AM"/>
        </w:rPr>
        <w:t>գ</w:t>
      </w:r>
      <w:r w:rsidRPr="00FB4546">
        <w:rPr>
          <w:rFonts w:ascii="GHEA Grapalat" w:hAnsi="GHEA Grapalat" w:cs="Sylfaen"/>
          <w:color w:val="000000" w:themeColor="text1"/>
          <w:sz w:val="20"/>
          <w:lang w:val="hy-AM"/>
        </w:rPr>
        <w:t>իր) սահմանված</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կար</w:t>
      </w:r>
      <w:r w:rsidRPr="00FB4546">
        <w:rPr>
          <w:rFonts w:ascii="GHEA Grapalat" w:hAnsi="GHEA Grapalat" w:cs="Times Armenian"/>
          <w:color w:val="000000" w:themeColor="text1"/>
          <w:sz w:val="20"/>
          <w:lang w:val="hy-AM"/>
        </w:rPr>
        <w:t>գ</w:t>
      </w:r>
      <w:r w:rsidRPr="00FB4546">
        <w:rPr>
          <w:rFonts w:ascii="GHEA Grapalat" w:hAnsi="GHEA Grapalat" w:cs="Sylfaen"/>
          <w:color w:val="000000" w:themeColor="text1"/>
          <w:sz w:val="20"/>
          <w:lang w:val="hy-AM"/>
        </w:rPr>
        <w:t>ով</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ծավալներով,</w:t>
      </w:r>
      <w:r w:rsidRPr="00FB4546">
        <w:rPr>
          <w:rFonts w:ascii="GHEA Grapalat" w:hAnsi="GHEA Grapalat" w:cs="Times Armenian"/>
          <w:color w:val="000000" w:themeColor="text1"/>
          <w:sz w:val="20"/>
          <w:lang w:val="hy-AM"/>
        </w:rPr>
        <w:t xml:space="preserve"> ժամկետներում և հասցեով </w:t>
      </w:r>
      <w:r w:rsidRPr="00FB4546">
        <w:rPr>
          <w:rFonts w:ascii="GHEA Grapalat" w:hAnsi="GHEA Grapalat" w:cs="Sylfaen"/>
          <w:color w:val="000000" w:themeColor="text1"/>
          <w:sz w:val="20"/>
          <w:lang w:val="hy-AM"/>
        </w:rPr>
        <w:t>Լիզինգառուին</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մատակարարել</w:t>
      </w:r>
      <w:r w:rsidRPr="00FB4546">
        <w:rPr>
          <w:rFonts w:ascii="GHEA Grapalat" w:hAnsi="GHEA Grapalat" w:cs="Times Armenian"/>
          <w:color w:val="000000" w:themeColor="text1"/>
          <w:sz w:val="20"/>
          <w:lang w:val="hy-AM"/>
        </w:rPr>
        <w:t xml:space="preserve"> պ</w:t>
      </w:r>
      <w:r w:rsidRPr="00FB4546">
        <w:rPr>
          <w:rFonts w:ascii="GHEA Grapalat" w:hAnsi="GHEA Grapalat" w:cs="Sylfaen"/>
          <w:color w:val="000000" w:themeColor="text1"/>
          <w:sz w:val="20"/>
          <w:lang w:val="hy-AM"/>
        </w:rPr>
        <w:t>այմանա</w:t>
      </w:r>
      <w:r w:rsidRPr="00FB4546">
        <w:rPr>
          <w:rFonts w:ascii="GHEA Grapalat" w:hAnsi="GHEA Grapalat"/>
          <w:color w:val="000000" w:themeColor="text1"/>
          <w:sz w:val="20"/>
          <w:lang w:val="hy-AM"/>
        </w:rPr>
        <w:t>գ</w:t>
      </w:r>
      <w:r w:rsidRPr="00FB4546">
        <w:rPr>
          <w:rFonts w:ascii="GHEA Grapalat" w:hAnsi="GHEA Grapalat" w:cs="Sylfaen"/>
          <w:color w:val="000000" w:themeColor="text1"/>
          <w:sz w:val="20"/>
          <w:lang w:val="hy-AM"/>
        </w:rPr>
        <w:t>րի</w:t>
      </w:r>
      <w:r w:rsidRPr="00FB4546">
        <w:rPr>
          <w:rFonts w:ascii="GHEA Grapalat" w:hAnsi="GHEA Grapalat" w:cs="Times Armenian"/>
          <w:color w:val="000000" w:themeColor="text1"/>
          <w:sz w:val="20"/>
          <w:lang w:val="hy-AM"/>
        </w:rPr>
        <w:t xml:space="preserve"> N 1 </w:t>
      </w:r>
      <w:r w:rsidRPr="00FB4546">
        <w:rPr>
          <w:rFonts w:ascii="GHEA Grapalat" w:hAnsi="GHEA Grapalat" w:cs="Sylfaen"/>
          <w:color w:val="000000" w:themeColor="text1"/>
          <w:sz w:val="20"/>
          <w:lang w:val="hy-AM"/>
        </w:rPr>
        <w:t>հավելվածով`</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Տեխնիկական</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բնութա</w:t>
      </w:r>
      <w:r w:rsidRPr="00FB4546">
        <w:rPr>
          <w:rFonts w:ascii="GHEA Grapalat" w:hAnsi="GHEA Grapalat" w:cs="Times Armenian"/>
          <w:color w:val="000000" w:themeColor="text1"/>
          <w:sz w:val="20"/>
          <w:lang w:val="hy-AM"/>
        </w:rPr>
        <w:t>գի</w:t>
      </w:r>
      <w:r w:rsidRPr="00FB4546">
        <w:rPr>
          <w:rFonts w:ascii="GHEA Grapalat" w:hAnsi="GHEA Grapalat" w:cs="Sylfaen"/>
          <w:color w:val="000000" w:themeColor="text1"/>
          <w:sz w:val="20"/>
          <w:lang w:val="hy-AM"/>
        </w:rPr>
        <w:t>ր-գնման ժամանակացույցով նախատեսված</w:t>
      </w:r>
      <w:r w:rsidRPr="00FB4546">
        <w:rPr>
          <w:rFonts w:ascii="GHEA Grapalat" w:hAnsi="GHEA Grapalat" w:cs="Times Armenian"/>
          <w:color w:val="000000" w:themeColor="text1"/>
          <w:sz w:val="20"/>
          <w:lang w:val="hy-AM"/>
        </w:rPr>
        <w:t xml:space="preserve"> ապրանքը (այսուհետ` ապրանք)</w:t>
      </w:r>
      <w:r w:rsidRPr="00FB4546">
        <w:rPr>
          <w:rFonts w:ascii="GHEA Grapalat" w:hAnsi="GHEA Grapalat" w:cs="Times Armenian"/>
          <w:color w:val="000000" w:themeColor="text1"/>
          <w:sz w:val="20"/>
          <w:szCs w:val="20"/>
          <w:lang w:val="hy-AM"/>
        </w:rPr>
        <w:t xml:space="preserve">, իսկ </w:t>
      </w:r>
      <w:r w:rsidRPr="00FB4546">
        <w:rPr>
          <w:rFonts w:ascii="GHEA Grapalat" w:hAnsi="GHEA Grapalat" w:cs="Sylfaen"/>
          <w:color w:val="000000" w:themeColor="text1"/>
          <w:sz w:val="20"/>
          <w:lang w:val="hy-AM"/>
        </w:rPr>
        <w:t>Լիզինգառուն</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պարտավորվում</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է</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ընդունել</w:t>
      </w:r>
      <w:r w:rsidRPr="00FB4546">
        <w:rPr>
          <w:rFonts w:ascii="GHEA Grapalat" w:hAnsi="GHEA Grapalat" w:cs="Times Armenian"/>
          <w:color w:val="000000" w:themeColor="text1"/>
          <w:sz w:val="20"/>
          <w:lang w:val="hy-AM"/>
        </w:rPr>
        <w:t xml:space="preserve"> ա</w:t>
      </w:r>
      <w:r w:rsidRPr="00FB4546">
        <w:rPr>
          <w:rFonts w:ascii="GHEA Grapalat" w:hAnsi="GHEA Grapalat" w:cs="Sylfaen"/>
          <w:color w:val="000000" w:themeColor="text1"/>
          <w:sz w:val="20"/>
          <w:lang w:val="hy-AM"/>
        </w:rPr>
        <w:t>պրանքը</w:t>
      </w:r>
      <w:r w:rsidRPr="00FB4546">
        <w:rPr>
          <w:rFonts w:ascii="GHEA Grapalat" w:hAnsi="GHEA Grapalat" w:cs="Times Armenian"/>
          <w:color w:val="000000" w:themeColor="text1"/>
          <w:sz w:val="20"/>
          <w:lang w:val="hy-AM"/>
        </w:rPr>
        <w:t xml:space="preserve">, իսկ Գնորդ-Լիզինգատուն </w:t>
      </w:r>
      <w:r w:rsidRPr="00FB4546">
        <w:rPr>
          <w:rFonts w:ascii="GHEA Grapalat" w:hAnsi="GHEA Grapalat" w:cs="Sylfaen"/>
          <w:color w:val="000000" w:themeColor="text1"/>
          <w:sz w:val="20"/>
          <w:lang w:val="hy-AM"/>
        </w:rPr>
        <w:t>պարտավորվում</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է</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վճարել</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դրա</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համար Վաճառողին</w:t>
      </w:r>
      <w:r w:rsidRPr="00FB4546">
        <w:rPr>
          <w:rFonts w:ascii="GHEA Grapalat" w:hAnsi="GHEA Grapalat" w:cs="Times Armenian"/>
          <w:color w:val="000000" w:themeColor="text1"/>
          <w:sz w:val="20"/>
          <w:lang w:val="hy-AM"/>
        </w:rPr>
        <w:t>։</w:t>
      </w:r>
    </w:p>
    <w:p w14:paraId="3F7FAAC8" w14:textId="77777777" w:rsidR="00FB4546" w:rsidRPr="00FB4546" w:rsidRDefault="00FB4546" w:rsidP="00FB4546">
      <w:pPr>
        <w:ind w:firstLine="709"/>
        <w:jc w:val="both"/>
        <w:rPr>
          <w:rFonts w:ascii="GHEA Grapalat" w:hAnsi="GHEA Grapalat"/>
          <w:b/>
          <w:sz w:val="20"/>
          <w:lang w:val="hy-AM"/>
        </w:rPr>
      </w:pPr>
      <w:r w:rsidRPr="00FB4546">
        <w:rPr>
          <w:rFonts w:ascii="GHEA Grapalat" w:hAnsi="GHEA Grapalat"/>
          <w:sz w:val="20"/>
          <w:lang w:val="hy-AM"/>
        </w:rPr>
        <w:tab/>
      </w:r>
      <w:r w:rsidRPr="00FB4546">
        <w:rPr>
          <w:rFonts w:ascii="GHEA Grapalat" w:hAnsi="GHEA Grapalat"/>
          <w:b/>
          <w:sz w:val="20"/>
          <w:lang w:val="hy-AM"/>
        </w:rPr>
        <w:t>2. ԿՈՂՄԵՐԻ ԻՐԱՎՈՒՆՔՆԵՐԸ ԵՎ ՊԱՐՏԱԿԱՆՈՒԹՅՈՒՆՆԵՐԸ</w:t>
      </w:r>
    </w:p>
    <w:p w14:paraId="1FC78C41" w14:textId="77777777" w:rsidR="00FB4546" w:rsidRPr="00FB4546" w:rsidRDefault="00FB4546" w:rsidP="00FB4546">
      <w:pPr>
        <w:ind w:firstLine="709"/>
        <w:jc w:val="both"/>
        <w:rPr>
          <w:rFonts w:ascii="GHEA Grapalat" w:hAnsi="GHEA Grapalat"/>
          <w:b/>
          <w:sz w:val="20"/>
          <w:lang w:val="hy-AM"/>
        </w:rPr>
      </w:pPr>
    </w:p>
    <w:p w14:paraId="455C6C09" w14:textId="77777777" w:rsidR="00FB4546" w:rsidRPr="00FB4546" w:rsidRDefault="00FB4546" w:rsidP="00FB4546">
      <w:pPr>
        <w:ind w:firstLine="709"/>
        <w:jc w:val="both"/>
        <w:rPr>
          <w:rFonts w:ascii="Sylfaen" w:hAnsi="Sylfaen"/>
          <w:b/>
          <w:color w:val="C00000"/>
          <w:sz w:val="20"/>
          <w:lang w:val="hy-AM"/>
        </w:rPr>
      </w:pPr>
      <w:r w:rsidRPr="00FB4546">
        <w:rPr>
          <w:rFonts w:ascii="GHEA Grapalat" w:hAnsi="GHEA Grapalat"/>
          <w:b/>
          <w:color w:val="000000" w:themeColor="text1"/>
          <w:sz w:val="20"/>
          <w:lang w:val="hy-AM"/>
        </w:rPr>
        <w:t>2.1 Գնորդը-Լիզինգատուն և/կամ Լիզինգառուն իրավունք ունեն</w:t>
      </w:r>
      <w:r w:rsidRPr="00FB4546">
        <w:rPr>
          <w:rFonts w:ascii="Sylfaen" w:hAnsi="Sylfaen"/>
          <w:b/>
          <w:color w:val="C00000"/>
          <w:sz w:val="20"/>
          <w:lang w:val="hy-AM"/>
        </w:rPr>
        <w:t>`</w:t>
      </w:r>
    </w:p>
    <w:p w14:paraId="05A9679F" w14:textId="77777777" w:rsidR="00FB4546" w:rsidRPr="00FB4546" w:rsidRDefault="00FB4546" w:rsidP="00FB4546">
      <w:pPr>
        <w:ind w:firstLine="709"/>
        <w:jc w:val="both"/>
        <w:rPr>
          <w:rFonts w:ascii="GHEA Grapalat" w:hAnsi="GHEA Grapalat"/>
          <w:b/>
          <w:sz w:val="20"/>
          <w:lang w:val="hy-AM"/>
        </w:rPr>
      </w:pPr>
    </w:p>
    <w:p w14:paraId="4EF8E3C7"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FB4546">
        <w:rPr>
          <w:rFonts w:ascii="GHEA Grapalat" w:hAnsi="GHEA Grapalat"/>
          <w:color w:val="000000" w:themeColor="text1"/>
          <w:sz w:val="20"/>
          <w:lang w:val="hy-AM"/>
        </w:rPr>
        <w:t xml:space="preserve">խախտվել են 10 օրից </w:t>
      </w:r>
      <w:r w:rsidRPr="00FB4546">
        <w:rPr>
          <w:rFonts w:ascii="GHEA Grapalat" w:hAnsi="GHEA Grapalat"/>
          <w:sz w:val="20"/>
          <w:lang w:val="hy-AM"/>
        </w:rPr>
        <w:t>ավելի:</w:t>
      </w:r>
    </w:p>
    <w:p w14:paraId="3D4718CB"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B8EF2DE"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ա) պահանջել հատուցելու ապրանքի անպատշաճ որակի լինելու պատճառով իր կատարած ծախսերը.</w:t>
      </w:r>
    </w:p>
    <w:p w14:paraId="660827A8"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E63F5B"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գ) հրաժարվել պայմանագիրը կատարելուց և պահանջել վերադարձնելու ապրանքի համար վճարված գումարը:</w:t>
      </w:r>
    </w:p>
    <w:p w14:paraId="59197267"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2.1.3 Եթե հանձնվել է պայմանագրով որոշվածից պակաս քանակի ապրանք, ապա` </w:t>
      </w:r>
    </w:p>
    <w:p w14:paraId="4046CC49"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ա)  պահանջել լրացնելու ապրանքի պակաս հանձնված քանակը,</w:t>
      </w:r>
    </w:p>
    <w:p w14:paraId="7717D173"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7CB2D2C"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2.1.4 Եթե հանձնվել է տեսակի պայմանի խախտմամբ ապրանք,  իր ընտրությամբ`</w:t>
      </w:r>
    </w:p>
    <w:p w14:paraId="7890EFAF"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B4812B2"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70215E6"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60EED4D"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5B26728" w14:textId="77777777" w:rsidR="00FB4546" w:rsidRPr="00FB4546" w:rsidRDefault="00FB4546" w:rsidP="00FB4546">
      <w:pPr>
        <w:jc w:val="both"/>
        <w:rPr>
          <w:rFonts w:ascii="GHEA Grapalat" w:hAnsi="GHEA Grapalat"/>
          <w:sz w:val="20"/>
          <w:lang w:val="hy-AM"/>
        </w:rPr>
      </w:pPr>
      <w:r w:rsidRPr="00FB4546">
        <w:rPr>
          <w:rFonts w:ascii="GHEA Grapalat" w:hAnsi="GHEA Grapalat"/>
          <w:sz w:val="20"/>
          <w:lang w:val="hy-AM"/>
        </w:rPr>
        <w:t xml:space="preserve">           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w:t>
      </w:r>
      <w:r w:rsidRPr="00FB4546">
        <w:rPr>
          <w:rFonts w:ascii="GHEA Grapalat" w:hAnsi="GHEA Grapalat"/>
          <w:sz w:val="20"/>
          <w:lang w:val="hy-AM"/>
        </w:rPr>
        <w:lastRenderedPageBreak/>
        <w:t>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2C4E9C" w14:textId="77777777" w:rsidR="00FB4546" w:rsidRPr="00FB4546" w:rsidRDefault="00FB4546" w:rsidP="00FB4546">
      <w:pPr>
        <w:tabs>
          <w:tab w:val="left" w:pos="720"/>
        </w:tabs>
        <w:ind w:firstLine="709"/>
        <w:jc w:val="both"/>
        <w:rPr>
          <w:rFonts w:ascii="GHEA Grapalat" w:hAnsi="GHEA Grapalat"/>
          <w:sz w:val="20"/>
          <w:lang w:val="hy-AM"/>
        </w:rPr>
      </w:pPr>
      <w:r w:rsidRPr="00FB454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6D091DC" w14:textId="77777777" w:rsidR="00FB4546" w:rsidRPr="00FB4546" w:rsidRDefault="00FB4546" w:rsidP="00FB4546">
      <w:pPr>
        <w:tabs>
          <w:tab w:val="left" w:pos="720"/>
        </w:tabs>
        <w:ind w:firstLine="709"/>
        <w:jc w:val="both"/>
        <w:rPr>
          <w:rFonts w:ascii="GHEA Grapalat" w:hAnsi="GHEA Grapalat"/>
          <w:sz w:val="20"/>
          <w:lang w:val="hy-AM"/>
        </w:rPr>
      </w:pPr>
      <w:r w:rsidRPr="00FB4546">
        <w:rPr>
          <w:rFonts w:ascii="GHEA Grapalat" w:hAnsi="GHEA Grapalat"/>
          <w:sz w:val="20"/>
          <w:lang w:val="hy-AM"/>
        </w:rPr>
        <w:tab/>
        <w:t>2.1.7.1 Վաճառողի կողմից պայմանագիրը խախտելն էական է համարվում, եթե`</w:t>
      </w:r>
    </w:p>
    <w:p w14:paraId="7A7880EE" w14:textId="77777777" w:rsidR="00FB4546" w:rsidRPr="00FB4546" w:rsidRDefault="00FB4546" w:rsidP="00FB4546">
      <w:pPr>
        <w:tabs>
          <w:tab w:val="left" w:pos="720"/>
        </w:tabs>
        <w:ind w:firstLine="709"/>
        <w:jc w:val="both"/>
        <w:rPr>
          <w:rFonts w:ascii="GHEA Grapalat" w:hAnsi="GHEA Grapalat"/>
          <w:sz w:val="20"/>
          <w:lang w:val="hy-AM"/>
        </w:rPr>
      </w:pPr>
      <w:r w:rsidRPr="00FB454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BF72CC2" w14:textId="77777777" w:rsidR="00FB4546" w:rsidRPr="00FB4546" w:rsidRDefault="00FB4546" w:rsidP="00FB4546">
      <w:pPr>
        <w:tabs>
          <w:tab w:val="left" w:pos="720"/>
        </w:tabs>
        <w:ind w:firstLine="709"/>
        <w:jc w:val="both"/>
        <w:rPr>
          <w:rFonts w:ascii="GHEA Grapalat" w:hAnsi="GHEA Grapalat"/>
          <w:sz w:val="20"/>
          <w:lang w:val="hy-AM"/>
        </w:rPr>
      </w:pPr>
      <w:r w:rsidRPr="00FB4546">
        <w:rPr>
          <w:rFonts w:ascii="GHEA Grapalat" w:hAnsi="GHEA Grapalat"/>
          <w:sz w:val="20"/>
          <w:lang w:val="hy-AM"/>
        </w:rPr>
        <w:tab/>
        <w:t xml:space="preserve">բ) ապրանքի մատակարարման ժամկետները խախտվել </w:t>
      </w:r>
      <w:r w:rsidRPr="00FB4546">
        <w:rPr>
          <w:rFonts w:ascii="GHEA Grapalat" w:hAnsi="GHEA Grapalat"/>
          <w:color w:val="000000" w:themeColor="text1"/>
          <w:sz w:val="20"/>
          <w:lang w:val="hy-AM"/>
        </w:rPr>
        <w:t xml:space="preserve">են 10 օրից </w:t>
      </w:r>
      <w:r w:rsidRPr="00FB4546">
        <w:rPr>
          <w:rFonts w:ascii="GHEA Grapalat" w:hAnsi="GHEA Grapalat"/>
          <w:sz w:val="20"/>
          <w:lang w:val="hy-AM"/>
        </w:rPr>
        <w:t>ավելի,</w:t>
      </w:r>
    </w:p>
    <w:p w14:paraId="547D09E2" w14:textId="77777777" w:rsidR="00FB4546" w:rsidRPr="00FB4546" w:rsidRDefault="00FB4546" w:rsidP="00FB4546">
      <w:pPr>
        <w:tabs>
          <w:tab w:val="left" w:pos="720"/>
        </w:tabs>
        <w:ind w:firstLine="709"/>
        <w:jc w:val="both"/>
        <w:rPr>
          <w:rFonts w:ascii="GHEA Grapalat" w:hAnsi="GHEA Grapalat"/>
          <w:sz w:val="20"/>
          <w:lang w:val="hy-AM"/>
        </w:rPr>
      </w:pPr>
      <w:r w:rsidRPr="00FB4546">
        <w:rPr>
          <w:rFonts w:ascii="GHEA Grapalat" w:hAnsi="GHEA Grapalat"/>
          <w:sz w:val="20"/>
          <w:lang w:val="hy-AM"/>
        </w:rPr>
        <w:t>2.1.8 Զննել ապրանքը և հայտնաբերված թերությունների մասին անհապաղ տեղեկացնել Վաճառողին։</w:t>
      </w:r>
    </w:p>
    <w:p w14:paraId="5BF1033C" w14:textId="77777777" w:rsidR="00FB4546" w:rsidRPr="00FB4546" w:rsidRDefault="00FB4546" w:rsidP="00FB4546">
      <w:pPr>
        <w:tabs>
          <w:tab w:val="left" w:pos="720"/>
        </w:tabs>
        <w:ind w:firstLine="709"/>
        <w:jc w:val="both"/>
        <w:rPr>
          <w:rFonts w:ascii="GHEA Grapalat" w:hAnsi="GHEA Grapalat"/>
          <w:b/>
          <w:bCs/>
          <w:color w:val="000000" w:themeColor="text1"/>
          <w:sz w:val="20"/>
          <w:szCs w:val="20"/>
          <w:lang w:val="hy-AM"/>
        </w:rPr>
      </w:pPr>
      <w:r w:rsidRPr="00FB4546">
        <w:rPr>
          <w:rFonts w:ascii="GHEA Grapalat" w:hAnsi="GHEA Grapalat"/>
          <w:b/>
          <w:bCs/>
          <w:color w:val="000000" w:themeColor="text1"/>
          <w:sz w:val="20"/>
          <w:szCs w:val="20"/>
          <w:lang w:val="hy-AM"/>
        </w:rPr>
        <w:t>2</w:t>
      </w:r>
      <w:r w:rsidRPr="00FB4546">
        <w:rPr>
          <w:rFonts w:ascii="Microsoft JhengHei" w:eastAsia="Microsoft JhengHei" w:hAnsi="Microsoft JhengHei" w:cs="Microsoft JhengHei" w:hint="eastAsia"/>
          <w:b/>
          <w:bCs/>
          <w:color w:val="000000" w:themeColor="text1"/>
          <w:sz w:val="20"/>
          <w:szCs w:val="20"/>
          <w:lang w:val="hy-AM"/>
        </w:rPr>
        <w:t>․</w:t>
      </w:r>
      <w:r w:rsidRPr="00FB4546">
        <w:rPr>
          <w:rFonts w:ascii="GHEA Grapalat" w:hAnsi="GHEA Grapalat"/>
          <w:b/>
          <w:bCs/>
          <w:color w:val="000000" w:themeColor="text1"/>
          <w:sz w:val="20"/>
          <w:szCs w:val="20"/>
          <w:lang w:val="hy-AM"/>
        </w:rPr>
        <w:t>1</w:t>
      </w:r>
      <w:r w:rsidRPr="00FB4546">
        <w:rPr>
          <w:rFonts w:ascii="Microsoft JhengHei" w:eastAsia="Microsoft JhengHei" w:hAnsi="Microsoft JhengHei" w:cs="Microsoft JhengHei" w:hint="eastAsia"/>
          <w:b/>
          <w:bCs/>
          <w:color w:val="000000" w:themeColor="text1"/>
          <w:sz w:val="20"/>
          <w:szCs w:val="20"/>
          <w:lang w:val="hy-AM"/>
        </w:rPr>
        <w:t>․</w:t>
      </w:r>
      <w:r w:rsidRPr="00FB4546">
        <w:rPr>
          <w:rFonts w:ascii="GHEA Grapalat" w:hAnsi="GHEA Grapalat"/>
          <w:b/>
          <w:bCs/>
          <w:color w:val="000000" w:themeColor="text1"/>
          <w:sz w:val="20"/>
          <w:szCs w:val="20"/>
          <w:lang w:val="hy-AM"/>
        </w:rPr>
        <w:t xml:space="preserve">9 </w:t>
      </w:r>
      <w:r w:rsidRPr="00FB4546">
        <w:rPr>
          <w:rFonts w:ascii="GHEA Grapalat" w:hAnsi="GHEA Grapalat" w:cs="GHEA Grapalat"/>
          <w:b/>
          <w:bCs/>
          <w:color w:val="000000" w:themeColor="text1"/>
          <w:sz w:val="20"/>
          <w:szCs w:val="20"/>
          <w:lang w:val="hy-AM"/>
        </w:rPr>
        <w:t>Լիզինգառուն</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իրավունք</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ունի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միակողմանի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լուծել</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սույն</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Պայմանագիրը</w:t>
      </w:r>
      <w:r w:rsidRPr="00FB4546">
        <w:rPr>
          <w:rFonts w:ascii="GHEA Grapalat" w:hAnsi="GHEA Grapalat"/>
          <w:b/>
          <w:bCs/>
          <w:color w:val="000000" w:themeColor="text1"/>
          <w:sz w:val="20"/>
          <w:szCs w:val="20"/>
          <w:lang w:val="hy-AM"/>
        </w:rPr>
        <w:t>,</w:t>
      </w:r>
      <w:r w:rsidRPr="00FB4546">
        <w:rPr>
          <w:rFonts w:ascii="GHEA Grapalat" w:hAnsi="GHEA Grapalat" w:cs="GHEA Grapalat"/>
          <w:b/>
          <w:bCs/>
          <w:color w:val="000000" w:themeColor="text1"/>
          <w:sz w:val="20"/>
          <w:szCs w:val="20"/>
          <w:lang w:val="hy-AM"/>
        </w:rPr>
        <w:t>եթե</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Գնորդ-Լիզինգատուն</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հրաժարվի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Սույն</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Պայմանագրով</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և</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Հրավերով</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նախատեսված</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պայմաններով</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Լիզինգի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Պայմանագրի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կնքումից</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կամ</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առաջադրի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այլ</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պայմաններ</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Լիզինգի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Պայմանագրի</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կնքման</w:t>
      </w:r>
      <w:r w:rsidRPr="00FB4546">
        <w:rPr>
          <w:rFonts w:ascii="GHEA Grapalat" w:hAnsi="GHEA Grapalat"/>
          <w:b/>
          <w:bCs/>
          <w:color w:val="000000" w:themeColor="text1"/>
          <w:sz w:val="20"/>
          <w:szCs w:val="20"/>
          <w:lang w:val="hy-AM"/>
        </w:rPr>
        <w:t xml:space="preserve"> </w:t>
      </w:r>
      <w:r w:rsidRPr="00FB4546">
        <w:rPr>
          <w:rFonts w:ascii="GHEA Grapalat" w:hAnsi="GHEA Grapalat" w:cs="GHEA Grapalat"/>
          <w:b/>
          <w:bCs/>
          <w:color w:val="000000" w:themeColor="text1"/>
          <w:sz w:val="20"/>
          <w:szCs w:val="20"/>
          <w:lang w:val="hy-AM"/>
        </w:rPr>
        <w:t>համար։</w:t>
      </w:r>
    </w:p>
    <w:p w14:paraId="4815F05C" w14:textId="77777777" w:rsidR="00FB4546" w:rsidRPr="00FB4546" w:rsidRDefault="00FB4546" w:rsidP="00FB4546">
      <w:pPr>
        <w:tabs>
          <w:tab w:val="left" w:pos="720"/>
        </w:tabs>
        <w:ind w:firstLine="709"/>
        <w:jc w:val="both"/>
        <w:rPr>
          <w:rFonts w:ascii="GHEA Grapalat" w:hAnsi="GHEA Grapalat"/>
          <w:sz w:val="20"/>
          <w:lang w:val="hy-AM"/>
        </w:rPr>
      </w:pPr>
    </w:p>
    <w:p w14:paraId="0CB2D1EA" w14:textId="77777777" w:rsidR="00FB4546" w:rsidRPr="00FB4546" w:rsidRDefault="00FB4546" w:rsidP="00FB4546">
      <w:pPr>
        <w:tabs>
          <w:tab w:val="left" w:pos="720"/>
        </w:tabs>
        <w:ind w:firstLine="709"/>
        <w:jc w:val="both"/>
        <w:rPr>
          <w:rFonts w:ascii="GHEA Grapalat" w:hAnsi="GHEA Grapalat"/>
          <w:sz w:val="12"/>
          <w:szCs w:val="12"/>
          <w:lang w:val="hy-AM"/>
        </w:rPr>
      </w:pPr>
    </w:p>
    <w:p w14:paraId="432BC557" w14:textId="77777777" w:rsidR="00FB4546" w:rsidRPr="00FB4546" w:rsidRDefault="00FB4546" w:rsidP="00FB4546">
      <w:pPr>
        <w:ind w:firstLine="709"/>
        <w:jc w:val="both"/>
        <w:rPr>
          <w:rFonts w:ascii="GHEA Grapalat" w:hAnsi="GHEA Grapalat"/>
          <w:b/>
          <w:sz w:val="20"/>
          <w:lang w:val="hy-AM"/>
        </w:rPr>
      </w:pPr>
      <w:r w:rsidRPr="00FB4546">
        <w:rPr>
          <w:rFonts w:ascii="GHEA Grapalat" w:hAnsi="GHEA Grapalat"/>
          <w:b/>
          <w:sz w:val="20"/>
          <w:lang w:val="hy-AM"/>
        </w:rPr>
        <w:t xml:space="preserve">2.2 </w:t>
      </w:r>
      <w:r w:rsidRPr="00FB4546">
        <w:rPr>
          <w:rFonts w:ascii="GHEA Grapalat" w:hAnsi="GHEA Grapalat"/>
          <w:b/>
          <w:color w:val="000000" w:themeColor="text1"/>
          <w:sz w:val="20"/>
          <w:lang w:val="hy-AM"/>
        </w:rPr>
        <w:t>Լիզինգառուն պարտավոր է`</w:t>
      </w:r>
    </w:p>
    <w:p w14:paraId="013E7174"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3931042"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BE398C2"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2.2.3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68152D"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2.2.4 Պայմանագրի 2.4.3 կետի համաձայն պայմանագրի լուծումից հետո Վաճառողին հատուցել վերջինիս պատճառված և սահմանված կարգով հիմնավորված վնասները։</w:t>
      </w:r>
    </w:p>
    <w:p w14:paraId="35016339" w14:textId="77777777" w:rsidR="00FB4546" w:rsidRPr="00FB4546" w:rsidRDefault="00FB4546" w:rsidP="00FB4546">
      <w:pPr>
        <w:ind w:firstLine="709"/>
        <w:jc w:val="both"/>
        <w:rPr>
          <w:rFonts w:ascii="GHEA Grapalat" w:hAnsi="GHEA Grapalat"/>
          <w:sz w:val="20"/>
          <w:lang w:val="hy-AM"/>
        </w:rPr>
      </w:pPr>
    </w:p>
    <w:p w14:paraId="11484F90" w14:textId="77777777" w:rsidR="00FB4546" w:rsidRPr="00FB4546" w:rsidRDefault="00FB4546" w:rsidP="00FB4546">
      <w:pPr>
        <w:ind w:firstLine="709"/>
        <w:jc w:val="both"/>
        <w:rPr>
          <w:rFonts w:ascii="GHEA Grapalat" w:hAnsi="GHEA Grapalat"/>
          <w:b/>
          <w:color w:val="000000" w:themeColor="text1"/>
          <w:sz w:val="20"/>
          <w:lang w:val="hy-AM"/>
        </w:rPr>
      </w:pPr>
      <w:r w:rsidRPr="00FB4546">
        <w:rPr>
          <w:rFonts w:ascii="GHEA Grapalat" w:hAnsi="GHEA Grapalat"/>
          <w:b/>
          <w:color w:val="000000" w:themeColor="text1"/>
          <w:sz w:val="20"/>
          <w:lang w:val="hy-AM"/>
        </w:rPr>
        <w:t>2.3 Գնորդ-Լիզինգատուն պարտավոր է`</w:t>
      </w:r>
    </w:p>
    <w:p w14:paraId="1E20F03A"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70AC9B49" w14:textId="77777777" w:rsidR="00FB4546" w:rsidRPr="00FB4546" w:rsidRDefault="00FB4546" w:rsidP="00FB4546">
      <w:pPr>
        <w:ind w:firstLine="709"/>
        <w:jc w:val="both"/>
        <w:rPr>
          <w:rFonts w:ascii="GHEA Grapalat" w:hAnsi="GHEA Grapalat"/>
          <w:sz w:val="20"/>
          <w:lang w:val="hy-AM"/>
        </w:rPr>
      </w:pPr>
    </w:p>
    <w:p w14:paraId="28CE44E5" w14:textId="77777777" w:rsidR="00FB4546" w:rsidRPr="00FB4546" w:rsidRDefault="00FB4546" w:rsidP="00FB4546">
      <w:pPr>
        <w:ind w:firstLine="709"/>
        <w:jc w:val="both"/>
        <w:rPr>
          <w:rFonts w:ascii="GHEA Grapalat" w:hAnsi="GHEA Grapalat"/>
          <w:b/>
          <w:sz w:val="20"/>
          <w:lang w:val="hy-AM"/>
        </w:rPr>
      </w:pPr>
      <w:r w:rsidRPr="00FB4546">
        <w:rPr>
          <w:rFonts w:ascii="GHEA Grapalat" w:hAnsi="GHEA Grapalat"/>
          <w:b/>
          <w:sz w:val="20"/>
          <w:lang w:val="hy-AM"/>
        </w:rPr>
        <w:t>2.4 Վաճառողն իրավունք ունի`</w:t>
      </w:r>
    </w:p>
    <w:p w14:paraId="0C35C4F5"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2.4.1 Լիզինգառուից պահանջել ընդունելու պայմանագրով նախատեսված </w:t>
      </w:r>
      <w:r w:rsidRPr="00FB4546">
        <w:rPr>
          <w:rFonts w:ascii="GHEA Grapalat" w:hAnsi="GHEA Grapalat" w:cs="Sylfaen"/>
          <w:color w:val="000000" w:themeColor="text1"/>
          <w:sz w:val="20"/>
          <w:lang w:val="hy-AM"/>
        </w:rPr>
        <w:t>կար</w:t>
      </w:r>
      <w:r w:rsidRPr="00FB4546">
        <w:rPr>
          <w:rFonts w:ascii="GHEA Grapalat" w:hAnsi="GHEA Grapalat" w:cs="Times Armenian"/>
          <w:color w:val="000000" w:themeColor="text1"/>
          <w:sz w:val="20"/>
          <w:lang w:val="hy-AM"/>
        </w:rPr>
        <w:t>գ</w:t>
      </w:r>
      <w:r w:rsidRPr="00FB4546">
        <w:rPr>
          <w:rFonts w:ascii="GHEA Grapalat" w:hAnsi="GHEA Grapalat" w:cs="Sylfaen"/>
          <w:color w:val="000000" w:themeColor="text1"/>
          <w:sz w:val="20"/>
          <w:lang w:val="hy-AM"/>
        </w:rPr>
        <w:t>ով</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ծավալներով,</w:t>
      </w:r>
      <w:r w:rsidRPr="00FB4546">
        <w:rPr>
          <w:rFonts w:ascii="GHEA Grapalat" w:hAnsi="GHEA Grapalat" w:cs="Times Armenian"/>
          <w:color w:val="000000" w:themeColor="text1"/>
          <w:sz w:val="20"/>
          <w:lang w:val="hy-AM"/>
        </w:rPr>
        <w:t xml:space="preserve"> ժամկետներում և հասցեով</w:t>
      </w:r>
      <w:r w:rsidRPr="00FB4546">
        <w:rPr>
          <w:rFonts w:ascii="GHEA Grapalat" w:hAnsi="GHEA Grapalat"/>
          <w:color w:val="000000" w:themeColor="text1"/>
          <w:sz w:val="20"/>
          <w:lang w:val="hy-AM"/>
        </w:rPr>
        <w:t xml:space="preserve"> մատակարարված ապրանքը: </w:t>
      </w:r>
    </w:p>
    <w:p w14:paraId="05D1B496"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2.4.2 Գնորդ-Լիզինգատուից պահանջել վճարելու պայմանագրով նախատեսված </w:t>
      </w:r>
      <w:r w:rsidRPr="00FB4546">
        <w:rPr>
          <w:rFonts w:ascii="GHEA Grapalat" w:hAnsi="GHEA Grapalat" w:cs="Sylfaen"/>
          <w:color w:val="000000" w:themeColor="text1"/>
          <w:sz w:val="20"/>
          <w:lang w:val="hy-AM"/>
        </w:rPr>
        <w:t>կար</w:t>
      </w:r>
      <w:r w:rsidRPr="00FB4546">
        <w:rPr>
          <w:rFonts w:ascii="GHEA Grapalat" w:hAnsi="GHEA Grapalat" w:cs="Times Armenian"/>
          <w:color w:val="000000" w:themeColor="text1"/>
          <w:sz w:val="20"/>
          <w:lang w:val="hy-AM"/>
        </w:rPr>
        <w:t>գ</w:t>
      </w:r>
      <w:r w:rsidRPr="00FB4546">
        <w:rPr>
          <w:rFonts w:ascii="GHEA Grapalat" w:hAnsi="GHEA Grapalat" w:cs="Sylfaen"/>
          <w:color w:val="000000" w:themeColor="text1"/>
          <w:sz w:val="20"/>
          <w:lang w:val="hy-AM"/>
        </w:rPr>
        <w:t>ով</w:t>
      </w:r>
      <w:r w:rsidRPr="00FB4546">
        <w:rPr>
          <w:rFonts w:ascii="GHEA Grapalat" w:hAnsi="GHEA Grapalat" w:cs="Times Armenian"/>
          <w:color w:val="000000" w:themeColor="text1"/>
          <w:sz w:val="20"/>
          <w:lang w:val="hy-AM"/>
        </w:rPr>
        <w:t xml:space="preserve">, </w:t>
      </w:r>
      <w:r w:rsidRPr="00FB4546">
        <w:rPr>
          <w:rFonts w:ascii="GHEA Grapalat" w:hAnsi="GHEA Grapalat" w:cs="Sylfaen"/>
          <w:color w:val="000000" w:themeColor="text1"/>
          <w:sz w:val="20"/>
          <w:lang w:val="hy-AM"/>
        </w:rPr>
        <w:t>ծավալներով,</w:t>
      </w:r>
      <w:r w:rsidRPr="00FB4546">
        <w:rPr>
          <w:rFonts w:ascii="GHEA Grapalat" w:hAnsi="GHEA Grapalat" w:cs="Times Armenian"/>
          <w:color w:val="000000" w:themeColor="text1"/>
          <w:sz w:val="20"/>
          <w:lang w:val="hy-AM"/>
        </w:rPr>
        <w:t xml:space="preserve"> ժամկետներում և հասցեով</w:t>
      </w:r>
      <w:r w:rsidRPr="00FB4546">
        <w:rPr>
          <w:rFonts w:ascii="GHEA Grapalat" w:hAnsi="GHEA Grapalat"/>
          <w:color w:val="000000" w:themeColor="text1"/>
          <w:sz w:val="20"/>
          <w:lang w:val="hy-AM"/>
        </w:rPr>
        <w:t xml:space="preserve"> մատակարարված և Լիզինգառուի կողմից ընդունված ապրանքի համար իրեն վճարման ենթակա գումարները:</w:t>
      </w:r>
    </w:p>
    <w:p w14:paraId="5909A034" w14:textId="558937CD"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2.4.3 Միակողմանի լուծել պայմանագիրը (լրիվ կամ մասնակի), եթե Գնորդ-Լիզինգատուն էականորեն խախտել է պայմանագիրը:</w:t>
      </w:r>
    </w:p>
    <w:p w14:paraId="6153D031" w14:textId="0C2EA5E4"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2.4.3.1 Գնորդ-Լիզինգատուի կողմից պայմանագիրը խախտելն էական է համարվում, եթե բազմիցս խախտվել են ապրանքի համար վճարելու ժամկետները։</w:t>
      </w:r>
    </w:p>
    <w:p w14:paraId="6766D7D1" w14:textId="0D9D3CD4"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2.4.4 Գնորդ-</w:t>
      </w:r>
      <w:r w:rsidR="00166C4E">
        <w:rPr>
          <w:rFonts w:ascii="GHEA Grapalat" w:hAnsi="GHEA Grapalat"/>
          <w:color w:val="000000" w:themeColor="text1"/>
          <w:sz w:val="20"/>
          <w:lang w:val="hy-AM"/>
        </w:rPr>
        <w:t>Լ</w:t>
      </w:r>
      <w:r w:rsidRPr="00FB4546">
        <w:rPr>
          <w:rFonts w:ascii="GHEA Grapalat" w:hAnsi="GHEA Grapalat"/>
          <w:color w:val="000000" w:themeColor="text1"/>
          <w:sz w:val="20"/>
          <w:lang w:val="hy-AM"/>
        </w:rPr>
        <w:t xml:space="preserve">իզինգատուի և/կամ Լիզինգառուի համաձայնությամբ վաղաժամկետ մատակարարել ապրանքը։ </w:t>
      </w:r>
    </w:p>
    <w:p w14:paraId="6F725BF8" w14:textId="77777777" w:rsidR="00FB4546" w:rsidRPr="00FB4546" w:rsidRDefault="00FB4546" w:rsidP="00FB4546">
      <w:pPr>
        <w:ind w:firstLine="709"/>
        <w:jc w:val="both"/>
        <w:rPr>
          <w:rFonts w:ascii="GHEA Grapalat" w:hAnsi="GHEA Grapalat"/>
          <w:sz w:val="20"/>
          <w:lang w:val="hy-AM"/>
        </w:rPr>
      </w:pPr>
    </w:p>
    <w:p w14:paraId="113F1A47" w14:textId="77777777" w:rsidR="00FB4546" w:rsidRPr="00FB4546" w:rsidRDefault="00FB4546" w:rsidP="00FB4546">
      <w:pPr>
        <w:ind w:firstLine="709"/>
        <w:jc w:val="both"/>
        <w:rPr>
          <w:rFonts w:ascii="GHEA Grapalat" w:hAnsi="GHEA Grapalat"/>
          <w:b/>
          <w:sz w:val="20"/>
          <w:lang w:val="hy-AM"/>
        </w:rPr>
      </w:pPr>
      <w:r w:rsidRPr="00FB4546">
        <w:rPr>
          <w:rFonts w:ascii="GHEA Grapalat" w:hAnsi="GHEA Grapalat"/>
          <w:b/>
          <w:sz w:val="20"/>
          <w:lang w:val="hy-AM"/>
        </w:rPr>
        <w:t>2.5 Վաճառողը պարտավոր է`</w:t>
      </w:r>
    </w:p>
    <w:p w14:paraId="3CDFDFE6"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2.5.1 Գնորդ-Լիզինգատուին և/կամ Լիզինգառուին հանձնել ապրանքը` պայմանագրով նախատեսված կարգով, </w:t>
      </w:r>
      <w:r w:rsidRPr="00FB4546">
        <w:rPr>
          <w:rFonts w:ascii="GHEA Grapalat" w:hAnsi="GHEA Grapalat" w:cs="Sylfaen"/>
          <w:color w:val="000000" w:themeColor="text1"/>
          <w:sz w:val="20"/>
          <w:lang w:val="hy-AM"/>
        </w:rPr>
        <w:t>ծավալներով,</w:t>
      </w:r>
      <w:r w:rsidRPr="00FB4546">
        <w:rPr>
          <w:rFonts w:ascii="GHEA Grapalat" w:hAnsi="GHEA Grapalat" w:cs="Times Armenian"/>
          <w:color w:val="000000" w:themeColor="text1"/>
          <w:sz w:val="20"/>
          <w:lang w:val="hy-AM"/>
        </w:rPr>
        <w:t xml:space="preserve"> ժամկետներում և հասցեով:</w:t>
      </w:r>
    </w:p>
    <w:p w14:paraId="739D46AE"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2.5.2 Ապահովել ապրանքի մատակարարումը պայմանագրի 2.1.2 կետի բ) ենթակետին և (կամ) 2.1.5 կետին համապատասխան` Գնորդ-Լիզինգատուի և/կամ Լիզինգառուի կողմից սահմանված ժամկետներում:  </w:t>
      </w:r>
    </w:p>
    <w:p w14:paraId="73AD7007"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2.5.3 Գնորդ-Լիզինգատուին և/կամ Լիզինգառուին հանձնել երրորդ անձանց իրավունքներից ազատ ապրանք:</w:t>
      </w:r>
    </w:p>
    <w:p w14:paraId="5FAFAF42"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2.5.4 Գնորդ-Լիզինգատուին և/կամ Լիզինգառուին հանձնել պայմանագրով նախատեսված որակի և քանակի ապրանք` պայմանագրով նախատեսված ժամկետներում և հասցեով, իսկ Գնորդ-Լիզինգատուի և/կամ Լիզինգառուի պահանջով տրամադրել ապրանքի որակը հավաստող` ՀՀ օրենսդրությամբ սահմանված փաստաթղթեր։ </w:t>
      </w:r>
    </w:p>
    <w:p w14:paraId="71E35469"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lastRenderedPageBreak/>
        <w:t>2.5.5 Թերի մատակարարում թույլ տալու դեպքում, պայմանագրով նախատեսված կարգով, լրացնել թերի մատակարարվածը։</w:t>
      </w:r>
    </w:p>
    <w:p w14:paraId="392A2D64"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2.5.6 Հետ տանել Գնորդ-Լիզինգատուի և/կամ Լիզինգառուի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21C28E0"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2.5.7 Պայմանագրով նախատեսված դեպքերում վճարել պայմանագրի 6.2 և 6.3  կետերով նախատեսված տույժը և տուգանքը։</w:t>
      </w:r>
    </w:p>
    <w:p w14:paraId="2D58E128"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2.5.8 Գնորդ-Լիզինգատուին և/կամ Լիզինգառուին հանձնել ապրանքի պատկանելիքները և համապատասխան փաստաթղթերը։</w:t>
      </w:r>
    </w:p>
    <w:p w14:paraId="45C295D2"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2.5.9 Պայմանագրի 2.1.7 կետի համաձայն պայմանագրի լուծումից հետո թե՛ Գնորդի-Լիզինգատուին, թե՛ Լիզինգառուին հատուցել վերջիններիցս յուրաքանչյուրին պատճառված և սահմանված կարգով հիմնավորված վնասները։</w:t>
      </w:r>
    </w:p>
    <w:p w14:paraId="54FA6E68" w14:textId="5E8F6B66"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2.5.10 </w:t>
      </w:r>
      <w:r w:rsidRPr="00FB4546">
        <w:rPr>
          <w:rFonts w:ascii="GHEA Grapalat" w:hAnsi="GHEA Grapalat"/>
          <w:sz w:val="20"/>
          <w:lang w:val="hy-AM"/>
        </w:rPr>
        <w:t>Պայմանագրի</w:t>
      </w:r>
      <w:r w:rsidR="00166C4E">
        <w:rPr>
          <w:rFonts w:ascii="GHEA Grapalat" w:hAnsi="GHEA Grapalat"/>
          <w:sz w:val="20"/>
          <w:lang w:val="hy-AM"/>
        </w:rPr>
        <w:t xml:space="preserve"> և որակավորման</w:t>
      </w:r>
      <w:r w:rsidRPr="00FB4546">
        <w:rPr>
          <w:rFonts w:ascii="GHEA Grapalat" w:hAnsi="GHEA Grapalat"/>
          <w:sz w:val="20"/>
          <w:lang w:val="hy-AM"/>
        </w:rPr>
        <w:t xml:space="preserve"> ապահովում </w:t>
      </w:r>
      <w:r w:rsidRPr="00FB4546">
        <w:rPr>
          <w:rFonts w:ascii="GHEA Grapalat" w:hAnsi="GHEA Grapalat"/>
          <w:color w:val="000000" w:themeColor="text1"/>
          <w:sz w:val="20"/>
          <w:lang w:val="hy-AM"/>
        </w:rPr>
        <w:t>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թե՛ Գնորդ-Լիզինգատուին, թե՛ Լիզինգառուին։</w:t>
      </w:r>
    </w:p>
    <w:p w14:paraId="266A72CF" w14:textId="77777777" w:rsidR="00FB4546" w:rsidRPr="00FB4546" w:rsidRDefault="00FB4546" w:rsidP="00FB4546">
      <w:pPr>
        <w:ind w:firstLine="709"/>
        <w:jc w:val="both"/>
        <w:rPr>
          <w:rFonts w:ascii="GHEA Grapalat" w:hAnsi="GHEA Grapalat"/>
          <w:lang w:val="hy-AM"/>
        </w:rPr>
      </w:pPr>
    </w:p>
    <w:p w14:paraId="5CC33FAC" w14:textId="77777777" w:rsidR="00FB4546" w:rsidRPr="00FB4546" w:rsidRDefault="00FB4546" w:rsidP="00FB4546">
      <w:pPr>
        <w:ind w:firstLine="709"/>
        <w:rPr>
          <w:rFonts w:ascii="GHEA Grapalat" w:hAnsi="GHEA Grapalat"/>
          <w:b/>
          <w:sz w:val="20"/>
          <w:lang w:val="hy-AM"/>
        </w:rPr>
      </w:pPr>
      <w:r w:rsidRPr="00FB4546">
        <w:rPr>
          <w:rFonts w:ascii="GHEA Grapalat" w:hAnsi="GHEA Grapalat"/>
          <w:b/>
          <w:sz w:val="20"/>
          <w:lang w:val="hy-AM"/>
        </w:rPr>
        <w:t>3. ՊԱՅՄԱՆԱԳՐԻ ԳԻՆԸ ԵՎ ՎՃԱՐՄԱՆ ԿԱՐԳԸ</w:t>
      </w:r>
    </w:p>
    <w:p w14:paraId="496E8678"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sz w:val="20"/>
          <w:lang w:val="hy-AM"/>
        </w:rPr>
        <w:t>3.1  Պայմանագրի գինը կազմում է ________________ ՀՀ դրամ, ներառյալ ԱԱՀ-ն:</w:t>
      </w:r>
      <w:r w:rsidRPr="00FB4546">
        <w:rPr>
          <w:rFonts w:ascii="GHEA Grapalat" w:hAnsi="GHEA Grapalat"/>
          <w:sz w:val="20"/>
          <w:vertAlign w:val="superscript"/>
          <w:lang w:val="hy-AM"/>
        </w:rPr>
        <w:footnoteReference w:id="8"/>
      </w:r>
      <w:r w:rsidRPr="00FB4546">
        <w:rPr>
          <w:rFonts w:ascii="GHEA Grapalat" w:hAnsi="GHEA Grapalat"/>
          <w:sz w:val="20"/>
          <w:vertAlign w:val="superscript"/>
          <w:lang w:val="hy-AM"/>
        </w:rPr>
        <w:t xml:space="preserve"> </w:t>
      </w:r>
      <w:r w:rsidRPr="00FB4546">
        <w:rPr>
          <w:rFonts w:ascii="GHEA Grapalat" w:hAnsi="GHEA Grapalat"/>
          <w:sz w:val="20"/>
          <w:lang w:val="hy-AM"/>
        </w:rPr>
        <w:t xml:space="preserve">Պայմանագրի գինը ներառում է պայմանագրի կատարումն ապահովելու նպատակով </w:t>
      </w:r>
      <w:r w:rsidRPr="00FB4546">
        <w:rPr>
          <w:rFonts w:ascii="GHEA Grapalat" w:hAnsi="GHEA Grapalat"/>
          <w:color w:val="000000" w:themeColor="text1"/>
          <w:sz w:val="20"/>
          <w:lang w:val="hy-AM"/>
        </w:rPr>
        <w:t>Վաճառողի և (կամ) Գնորդ-Լիզինգատուի կողմից կատարվելիք բոլոր վճարները (ծախսերը), այդ թվում` հարկերը, տուրքերը, փոխադրման, ապահովագրման ծախսերը, պարգևավճարները և ակնկալվող շահույթը, լիզինգի պայմանագրի արժեքը։</w:t>
      </w:r>
    </w:p>
    <w:p w14:paraId="30299365" w14:textId="3F181ED1" w:rsidR="00FB4546" w:rsidRPr="00FB4546" w:rsidRDefault="00FB4546" w:rsidP="00FB4546">
      <w:pPr>
        <w:ind w:firstLine="720"/>
        <w:jc w:val="both"/>
        <w:rPr>
          <w:rFonts w:ascii="GHEA Grapalat" w:hAnsi="GHEA Grapalat" w:cs="Sylfaen"/>
          <w:color w:val="000000" w:themeColor="text1"/>
          <w:sz w:val="20"/>
          <w:lang w:val="hy-AM"/>
        </w:rPr>
      </w:pPr>
      <w:r w:rsidRPr="00FB4546">
        <w:rPr>
          <w:rFonts w:ascii="GHEA Grapalat" w:hAnsi="GHEA Grapalat" w:cs="Sylfaen"/>
          <w:color w:val="000000" w:themeColor="text1"/>
          <w:sz w:val="20"/>
          <w:lang w:val="hy-AM"/>
        </w:rPr>
        <w:t>Ապրանքի (Լիզինգի առարկայի) մատակարարման գինը կայուն է, և Վաճառողն իրավունք չունի պահանջել ավելացնելու, իսկ Գնորդը նվազեցնելու այդ գինը, իսկ կնքվելիք լիզինգի պայմանագրի գինը գործոնային՝ տոկոսադրույքի և ապահովագրավճարի մասով՝ ընդ որում գինը (Պայմանագրով և Լրացուցիչ պայմանագրով սահմանված տոկոսադրույքներն) կարող է փոփոխվել ֆինանսական շուկայում Լիզինգատուի կողմից ներգրավված և տեղաբաշխված միջոցների և տոկոսադրույքների տատանումների և/կամ ֆինանսավորման տոկոսադրույքի փոփոխման և/կամ նման նախադրյալների առկայության դեպքում` մինչև 4 տոկոսային կետով՝ բայց ոչ ավել, քան ՀՀ ԿԲ-ի կողմից սահմանված լիզինգի առավելագույն տոկոսադրույքը: Տվյալ դեպքում Գնորդ-Լիզինգատուն այդ մասին առնվազն 30 օրացուցային օր առաջ ծանուցում է Լիզինգառուին, իսկ փոփոխությունները կարող են կիրառվել՝ ծանուցման մեջ նշված ամսաթվից սկսած, փոփոխության մասին կողմերի միջև համաձայանագիր կնքելու դեպքում:</w:t>
      </w:r>
    </w:p>
    <w:p w14:paraId="47DCCCBD" w14:textId="39129504" w:rsidR="00FB4546" w:rsidRPr="00FB4546" w:rsidRDefault="00FB4546" w:rsidP="00FB4546">
      <w:pPr>
        <w:ind w:firstLine="709"/>
        <w:jc w:val="both"/>
        <w:rPr>
          <w:rFonts w:ascii="GHEA Grapalat" w:hAnsi="GHEA Grapalat" w:cs="Sylfaen"/>
          <w:color w:val="000000" w:themeColor="text1"/>
          <w:sz w:val="20"/>
          <w:lang w:val="hy-AM"/>
        </w:rPr>
      </w:pPr>
      <w:r w:rsidRPr="00FB4546">
        <w:rPr>
          <w:rFonts w:ascii="GHEA Grapalat" w:hAnsi="GHEA Grapalat" w:cs="Sylfaen"/>
          <w:color w:val="000000" w:themeColor="text1"/>
          <w:sz w:val="20"/>
          <w:lang w:val="hy-AM"/>
        </w:rPr>
        <w:t>3.</w:t>
      </w:r>
      <w:r w:rsidR="00166C4E">
        <w:rPr>
          <w:rFonts w:ascii="GHEA Grapalat" w:hAnsi="GHEA Grapalat" w:cs="Sylfaen"/>
          <w:color w:val="000000" w:themeColor="text1"/>
          <w:sz w:val="20"/>
          <w:lang w:val="hy-AM"/>
        </w:rPr>
        <w:t>2</w:t>
      </w:r>
      <w:r w:rsidRPr="00FB4546">
        <w:rPr>
          <w:rFonts w:ascii="GHEA Grapalat" w:hAnsi="GHEA Grapalat" w:cs="Sylfaen"/>
          <w:color w:val="000000" w:themeColor="text1"/>
          <w:sz w:val="20"/>
          <w:lang w:val="hy-AM"/>
        </w:rPr>
        <w:t xml:space="preserve"> </w:t>
      </w:r>
      <w:r w:rsidRPr="00FB4546">
        <w:rPr>
          <w:rFonts w:ascii="GHEA Grapalat" w:hAnsi="GHEA Grapalat"/>
          <w:color w:val="000000" w:themeColor="text1"/>
          <w:sz w:val="20"/>
          <w:lang w:val="hy-AM"/>
        </w:rPr>
        <w:t>Գնորդ-Լիզինգատուն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10 աշխատանքային օրվա ընթացքում բանկային փոխանցման միջոցով:</w:t>
      </w:r>
    </w:p>
    <w:p w14:paraId="7CA73FF4" w14:textId="77777777" w:rsid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 xml:space="preserve"> Լիզինգառուն իրեն հանձնված ապրանքի ժամանակավոր օգտագործման և  տիրապետման դիմաց Գնորդ-Լիզինգատուին վճարում է ՀՀ դրամով անկանխիկ` դրամական միջոցները Լիզինգատուի հաշվարկային հաշվին փոխանցելու միջոցով՝ համաձայն կնքվելիք </w:t>
      </w:r>
      <w:r w:rsidRPr="00FB4546">
        <w:rPr>
          <w:rFonts w:ascii="GHEA Grapalat" w:hAnsi="GHEA Grapalat" w:cs="Sylfaen"/>
          <w:color w:val="000000" w:themeColor="text1"/>
          <w:sz w:val="20"/>
          <w:lang w:val="hy-AM"/>
        </w:rPr>
        <w:t>լիզինգի պայմանգրի անբաժանելի մաս հանդիսացող վճարման ժամանակացույցի</w:t>
      </w:r>
      <w:r w:rsidRPr="00FB4546">
        <w:rPr>
          <w:rFonts w:ascii="GHEA Grapalat" w:hAnsi="GHEA Grapalat"/>
          <w:color w:val="000000" w:themeColor="text1"/>
          <w:sz w:val="20"/>
          <w:lang w:val="hy-AM"/>
        </w:rPr>
        <w:t xml:space="preserve">։ Դրամական միջոցների փոխանցումը կատարվում է պայմանագրի վճարման  ժամանակացույցով (հավելված N 3) նախատեսված ամիսներին, բայց ոչ ուշ, քան մինչև 2030 թվականի դեկտեմբերի 25-ը: </w:t>
      </w:r>
    </w:p>
    <w:p w14:paraId="4588AC59" w14:textId="77777777" w:rsidR="00166C4E" w:rsidRPr="00261F49" w:rsidRDefault="00166C4E" w:rsidP="00166C4E">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31D7D1D7" w14:textId="77777777" w:rsidR="00FB4546" w:rsidRPr="00FB4546" w:rsidRDefault="00FB4546" w:rsidP="00FB4546">
      <w:pPr>
        <w:ind w:firstLine="720"/>
        <w:jc w:val="both"/>
        <w:rPr>
          <w:rFonts w:ascii="GHEA Grapalat" w:hAnsi="GHEA Grapalat" w:cs="Sylfaen"/>
          <w:i/>
          <w:sz w:val="20"/>
          <w:u w:val="single"/>
          <w:lang w:val="hy-AM"/>
        </w:rPr>
      </w:pPr>
    </w:p>
    <w:p w14:paraId="3F99EEFC" w14:textId="77777777" w:rsidR="00FB4546" w:rsidRPr="00FB4546" w:rsidRDefault="00FB4546" w:rsidP="00FB4546">
      <w:pPr>
        <w:ind w:firstLine="709"/>
        <w:jc w:val="center"/>
        <w:rPr>
          <w:rFonts w:ascii="GHEA Grapalat" w:hAnsi="GHEA Grapalat"/>
          <w:b/>
          <w:sz w:val="20"/>
          <w:lang w:val="hy-AM"/>
        </w:rPr>
      </w:pPr>
      <w:r w:rsidRPr="00FB4546">
        <w:rPr>
          <w:rFonts w:ascii="GHEA Grapalat" w:hAnsi="GHEA Grapalat"/>
          <w:b/>
          <w:sz w:val="20"/>
          <w:lang w:val="hy-AM"/>
        </w:rPr>
        <w:t>4. ԱՊՐԱՆՔԻ ՈՐԱԿԸ ԵՎ ԵՐԱՇԽԻՔԸ</w:t>
      </w:r>
    </w:p>
    <w:p w14:paraId="0F721723"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26EE482C" w14:textId="77777777" w:rsidR="00FB4546" w:rsidRPr="00FB4546" w:rsidRDefault="00FB4546" w:rsidP="00FB4546">
      <w:pPr>
        <w:ind w:firstLine="702"/>
        <w:jc w:val="both"/>
        <w:rPr>
          <w:rFonts w:ascii="GHEA Grapalat" w:hAnsi="GHEA Grapalat" w:cs="Sylfaen"/>
          <w:color w:val="000000" w:themeColor="text1"/>
          <w:sz w:val="20"/>
          <w:lang w:val="pt-BR"/>
        </w:rPr>
      </w:pPr>
      <w:r w:rsidRPr="00FB4546">
        <w:rPr>
          <w:rFonts w:ascii="GHEA Grapalat" w:hAnsi="GHEA Grapalat" w:cs="Times Armenian"/>
          <w:color w:val="000000" w:themeColor="text1"/>
          <w:sz w:val="20"/>
          <w:lang w:val="pt-BR"/>
        </w:rPr>
        <w:t xml:space="preserve">4.2 </w:t>
      </w:r>
      <w:r w:rsidRPr="00FB454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B4546">
        <w:rPr>
          <w:rFonts w:ascii="GHEA Grapalat" w:hAnsi="GHEA Grapalat" w:cs="Sylfaen"/>
          <w:color w:val="000000" w:themeColor="text1"/>
          <w:sz w:val="20"/>
          <w:u w:val="single"/>
          <w:lang w:val="pt-BR"/>
        </w:rPr>
        <w:t>365</w:t>
      </w:r>
      <w:r w:rsidRPr="00FB4546">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w:t>
      </w:r>
      <w:r w:rsidRPr="00FB4546">
        <w:rPr>
          <w:rFonts w:ascii="GHEA Grapalat" w:hAnsi="GHEA Grapalat" w:cs="Sylfaen"/>
          <w:color w:val="000000" w:themeColor="text1"/>
          <w:sz w:val="20"/>
          <w:lang w:val="pt-BR"/>
        </w:rPr>
        <w:lastRenderedPageBreak/>
        <w:t>է իր հաշվին, Գնորդ-</w:t>
      </w:r>
      <w:r w:rsidRPr="00FB4546">
        <w:rPr>
          <w:rFonts w:ascii="GHEA Grapalat" w:hAnsi="GHEA Grapalat" w:cs="Sylfaen"/>
          <w:color w:val="000000" w:themeColor="text1"/>
          <w:sz w:val="20"/>
          <w:lang w:val="hy-AM"/>
        </w:rPr>
        <w:t>Լիզինգատուի և/կամ Լիզինառուի</w:t>
      </w:r>
      <w:r w:rsidRPr="00FB4546">
        <w:rPr>
          <w:rFonts w:ascii="Sylfaen" w:hAnsi="Sylfaen" w:cs="Sylfaen"/>
          <w:color w:val="000000" w:themeColor="text1"/>
          <w:sz w:val="20"/>
          <w:lang w:val="pt-BR"/>
        </w:rPr>
        <w:t xml:space="preserve"> </w:t>
      </w:r>
      <w:r w:rsidRPr="00FB4546">
        <w:rPr>
          <w:rFonts w:ascii="GHEA Grapalat" w:hAnsi="GHEA Grapalat" w:cs="Sylfaen"/>
          <w:color w:val="000000" w:themeColor="text1"/>
          <w:sz w:val="20"/>
          <w:lang w:val="pt-BR"/>
        </w:rPr>
        <w:t>կողմից սահմանված ողջամիտ ժամկետում վերացնել թերությունները:</w:t>
      </w:r>
    </w:p>
    <w:p w14:paraId="1E538B24" w14:textId="77777777" w:rsidR="00FB4546" w:rsidRPr="00FB4546" w:rsidRDefault="00FB4546" w:rsidP="00FB4546">
      <w:pPr>
        <w:ind w:firstLine="709"/>
        <w:jc w:val="both"/>
        <w:rPr>
          <w:rFonts w:ascii="GHEA Grapalat" w:hAnsi="GHEA Grapalat"/>
          <w:sz w:val="20"/>
          <w:lang w:val="hy-AM"/>
        </w:rPr>
      </w:pPr>
    </w:p>
    <w:p w14:paraId="060D9EAD" w14:textId="6C39A5D3" w:rsidR="00FB4546" w:rsidRPr="00B87D3E" w:rsidRDefault="00FB4546" w:rsidP="00B87D3E">
      <w:pPr>
        <w:pStyle w:val="aff2"/>
        <w:numPr>
          <w:ilvl w:val="0"/>
          <w:numId w:val="26"/>
        </w:numPr>
        <w:jc w:val="center"/>
        <w:rPr>
          <w:rFonts w:ascii="GHEA Grapalat" w:hAnsi="GHEA Grapalat"/>
          <w:b/>
          <w:sz w:val="20"/>
          <w:lang w:val="hy-AM"/>
        </w:rPr>
      </w:pPr>
      <w:r w:rsidRPr="00B87D3E">
        <w:rPr>
          <w:rFonts w:ascii="GHEA Grapalat" w:hAnsi="GHEA Grapalat"/>
          <w:b/>
          <w:sz w:val="20"/>
          <w:lang w:val="hy-AM"/>
        </w:rPr>
        <w:t>ԱՊՐԱՆՔԻ ՀԱՆՁՆՈՒՄԸ ԵՎ ԸՆԴՈՒՆՈՒՄԸ</w:t>
      </w:r>
    </w:p>
    <w:p w14:paraId="67A4EF35" w14:textId="7CCCEA79" w:rsidR="00B87D3E" w:rsidRPr="00FB4546" w:rsidRDefault="00474625" w:rsidP="00474625">
      <w:pPr>
        <w:ind w:firstLine="360"/>
        <w:jc w:val="both"/>
        <w:rPr>
          <w:rFonts w:ascii="GHEA Grapalat" w:hAnsi="GHEA Grapalat" w:cs="Sylfaen"/>
          <w:color w:val="000000" w:themeColor="text1"/>
          <w:sz w:val="20"/>
          <w:lang w:val="hy-AM"/>
        </w:rPr>
      </w:pPr>
      <w:r w:rsidRPr="00474625">
        <w:rPr>
          <w:rFonts w:ascii="GHEA Grapalat" w:hAnsi="GHEA Grapalat"/>
          <w:color w:val="000000" w:themeColor="text1"/>
          <w:sz w:val="20"/>
          <w:lang w:val="hy-AM"/>
        </w:rPr>
        <w:t>5</w:t>
      </w:r>
      <w:r w:rsidRPr="00474625">
        <w:rPr>
          <w:rFonts w:ascii="Microsoft JhengHei" w:eastAsia="Microsoft JhengHei" w:hAnsi="Microsoft JhengHei" w:cs="Microsoft JhengHei" w:hint="eastAsia"/>
          <w:color w:val="000000" w:themeColor="text1"/>
          <w:sz w:val="20"/>
          <w:lang w:val="hy-AM"/>
        </w:rPr>
        <w:t>․</w:t>
      </w:r>
      <w:r w:rsidRPr="00474625">
        <w:rPr>
          <w:rFonts w:ascii="GHEA Grapalat" w:eastAsia="Microsoft JhengHei" w:hAnsi="GHEA Grapalat" w:cs="Microsoft JhengHei"/>
          <w:color w:val="000000" w:themeColor="text1"/>
          <w:sz w:val="20"/>
          <w:lang w:val="hy-AM"/>
        </w:rPr>
        <w:t xml:space="preserve">1 </w:t>
      </w:r>
      <w:r w:rsidR="00B87D3E" w:rsidRPr="00474625">
        <w:rPr>
          <w:rFonts w:ascii="GHEA Grapalat" w:hAnsi="GHEA Grapalat"/>
          <w:color w:val="000000" w:themeColor="text1"/>
          <w:sz w:val="20"/>
          <w:lang w:val="hy-AM"/>
        </w:rPr>
        <w:t xml:space="preserve">Մատակարարված ապրանքն </w:t>
      </w:r>
      <w:r w:rsidR="00B87D3E" w:rsidRPr="00474625">
        <w:rPr>
          <w:rFonts w:ascii="GHEA Grapalat" w:hAnsi="GHEA Grapalat" w:cs="Sylfaen"/>
          <w:color w:val="000000" w:themeColor="text1"/>
          <w:sz w:val="20"/>
          <w:lang w:val="hy-AM"/>
        </w:rPr>
        <w:t xml:space="preserve">ընդունվում է Գնորդ-Լիզինգատուի ներկայացուցչի, և Վաճառողի միջև հանձնման-ընդունման արձանագրության ստորագրմամբ: Ապրանքը Գնորդ-Լիզինգատուին հանձնելու փաստը ֆիքսվում է Գնորդի ներկայացուցչի և Վաճառողի միջև երկկողմ հաստատված փաստաթղթով՝ նշելով փաստաթղթի կազմման ամսաթիվը: </w:t>
      </w:r>
      <w:r w:rsidR="00B87D3E" w:rsidRPr="00FB4546">
        <w:rPr>
          <w:rFonts w:ascii="GHEA Grapalat" w:hAnsi="GHEA Grapalat" w:cs="Sylfaen"/>
          <w:color w:val="000000" w:themeColor="text1"/>
          <w:sz w:val="20"/>
          <w:lang w:val="hy-AM"/>
        </w:rPr>
        <w:t>Ընդ որում Գնորդ-Լիզինգատուի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Գնորդ-Լիզինգատուի կողմից Լիզինգառուի ժամանակավոր օգտագործմանը և տիրապետմանը հանձնված:</w:t>
      </w:r>
    </w:p>
    <w:p w14:paraId="16894EB1" w14:textId="434A0EA3" w:rsidR="00B87D3E" w:rsidRPr="00474625" w:rsidRDefault="00474625" w:rsidP="00474625">
      <w:pPr>
        <w:ind w:firstLine="360"/>
        <w:jc w:val="both"/>
        <w:rPr>
          <w:rFonts w:ascii="GHEA Grapalat" w:hAnsi="GHEA Grapalat" w:cs="Sylfaen"/>
          <w:sz w:val="20"/>
          <w:szCs w:val="20"/>
          <w:lang w:val="hy-AM"/>
        </w:rPr>
      </w:pPr>
      <w:r w:rsidRPr="00474625">
        <w:rPr>
          <w:rFonts w:ascii="GHEA Grapalat" w:hAnsi="GHEA Grapalat" w:cs="Sylfaen"/>
          <w:sz w:val="20"/>
          <w:szCs w:val="20"/>
          <w:lang w:val="hy-AM"/>
        </w:rPr>
        <w:t>5</w:t>
      </w:r>
      <w:r w:rsidRPr="00474625">
        <w:rPr>
          <w:rFonts w:ascii="Microsoft JhengHei" w:eastAsia="Microsoft JhengHei" w:hAnsi="Microsoft JhengHei" w:cs="Microsoft JhengHei" w:hint="eastAsia"/>
          <w:sz w:val="20"/>
          <w:szCs w:val="20"/>
          <w:lang w:val="hy-AM"/>
        </w:rPr>
        <w:t>․</w:t>
      </w:r>
      <w:r w:rsidRPr="00474625">
        <w:rPr>
          <w:rFonts w:ascii="GHEA Grapalat" w:eastAsia="Microsoft JhengHei" w:hAnsi="GHEA Grapalat" w:cs="Microsoft JhengHei"/>
          <w:sz w:val="20"/>
          <w:szCs w:val="20"/>
          <w:lang w:val="hy-AM"/>
        </w:rPr>
        <w:t xml:space="preserve">2 </w:t>
      </w:r>
      <w:r w:rsidR="00B87D3E" w:rsidRPr="00474625">
        <w:rPr>
          <w:rFonts w:ascii="GHEA Grapalat" w:hAnsi="GHEA Grapalat" w:cs="Sylfaen"/>
          <w:sz w:val="20"/>
          <w:szCs w:val="20"/>
          <w:lang w:val="hy-AM"/>
        </w:rPr>
        <w:t>Մինչև պայմանագրով ապրանքի մատակարարման համար նախատեսված օրը ներառյալ Վաճառողը Գնորդ</w:t>
      </w:r>
      <w:r w:rsidRPr="00474625">
        <w:rPr>
          <w:rFonts w:ascii="GHEA Grapalat" w:hAnsi="GHEA Grapalat" w:cs="Sylfaen"/>
          <w:sz w:val="20"/>
          <w:szCs w:val="20"/>
          <w:lang w:val="hy-AM"/>
        </w:rPr>
        <w:t>-Լիզինգատուին</w:t>
      </w:r>
      <w:r w:rsidR="00B87D3E" w:rsidRPr="00474625">
        <w:rPr>
          <w:rFonts w:ascii="GHEA Grapalat" w:hAnsi="GHEA Grapalat" w:cs="Sylfaen"/>
          <w:sz w:val="20"/>
          <w:szCs w:val="20"/>
          <w:lang w:val="hy-AM"/>
        </w:rPr>
        <w:t xml:space="preserve"> է տրամադրում իր կողմից ստորագրված` ապրանքը Գնորդ</w:t>
      </w:r>
      <w:r w:rsidRPr="00474625">
        <w:rPr>
          <w:rFonts w:ascii="GHEA Grapalat" w:hAnsi="GHEA Grapalat" w:cs="Sylfaen"/>
          <w:sz w:val="20"/>
          <w:szCs w:val="20"/>
          <w:lang w:val="hy-AM"/>
        </w:rPr>
        <w:t xml:space="preserve">-Լիզինգատուին </w:t>
      </w:r>
      <w:r w:rsidR="00B87D3E" w:rsidRPr="00474625">
        <w:rPr>
          <w:rFonts w:ascii="GHEA Grapalat" w:hAnsi="GHEA Grapalat" w:cs="Sylfaen"/>
          <w:sz w:val="20"/>
          <w:szCs w:val="20"/>
          <w:lang w:val="hy-AM"/>
        </w:rPr>
        <w:t xml:space="preserve">հանձնելու փաստը ֆիքսող փաստաթուղթը (հավելված N 3.1) և հանձնման-ընդունման արձանագրության </w:t>
      </w:r>
      <w:r w:rsidR="00B87D3E" w:rsidRPr="00474625">
        <w:rPr>
          <w:rFonts w:ascii="GHEA Grapalat" w:hAnsi="GHEA Grapalat" w:cs="Sylfaen"/>
          <w:sz w:val="20"/>
          <w:szCs w:val="20"/>
          <w:u w:val="single"/>
          <w:lang w:val="hy-AM"/>
        </w:rPr>
        <w:t>2 /երկու/</w:t>
      </w:r>
      <w:r w:rsidR="00B87D3E" w:rsidRPr="00474625">
        <w:rPr>
          <w:rFonts w:ascii="GHEA Grapalat" w:hAnsi="GHEA Grapalat" w:cs="Sylfaen"/>
          <w:sz w:val="20"/>
          <w:szCs w:val="20"/>
          <w:lang w:val="hy-AM"/>
        </w:rPr>
        <w:t xml:space="preserve"> օրինակ (հավելված N 3): </w:t>
      </w:r>
    </w:p>
    <w:p w14:paraId="2C9C9506" w14:textId="5201DBBF" w:rsidR="00B87D3E" w:rsidRPr="00474625" w:rsidRDefault="00B87D3E" w:rsidP="00474625">
      <w:pPr>
        <w:ind w:firstLine="360"/>
        <w:jc w:val="both"/>
        <w:rPr>
          <w:rFonts w:ascii="GHEA Grapalat" w:hAnsi="GHEA Grapalat" w:cs="Sylfaen"/>
          <w:sz w:val="20"/>
          <w:lang w:val="hy-AM"/>
        </w:rPr>
      </w:pPr>
      <w:r w:rsidRPr="00474625">
        <w:rPr>
          <w:rFonts w:ascii="GHEA Grapalat" w:hAnsi="GHEA Grapalat" w:cs="Sylfaen"/>
          <w:sz w:val="20"/>
          <w:lang w:val="hy-AM"/>
        </w:rPr>
        <w:t>5.</w:t>
      </w:r>
      <w:r w:rsidR="00474625">
        <w:rPr>
          <w:rFonts w:ascii="GHEA Grapalat" w:hAnsi="GHEA Grapalat" w:cs="Sylfaen"/>
          <w:sz w:val="20"/>
          <w:lang w:val="hy-AM"/>
        </w:rPr>
        <w:t>3</w:t>
      </w:r>
      <w:r w:rsidRPr="00474625">
        <w:rPr>
          <w:rFonts w:ascii="GHEA Grapalat" w:hAnsi="GHEA Grapalat" w:cs="Sylfaen"/>
          <w:sz w:val="20"/>
          <w:lang w:val="hy-AM"/>
        </w:rPr>
        <w:t xml:space="preserve"> Հանձնման-ընդունման արձանագրությունը ստորագրվում է, եթե </w:t>
      </w:r>
      <w:r w:rsidRPr="00474625">
        <w:rPr>
          <w:rFonts w:ascii="GHEA Grapalat" w:hAnsi="GHEA Grapalat"/>
          <w:sz w:val="20"/>
          <w:lang w:val="pt-BR"/>
        </w:rPr>
        <w:t xml:space="preserve">մատակարարված ապրանքը </w:t>
      </w:r>
      <w:r w:rsidRPr="0047462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E0DCDEA" w14:textId="77777777" w:rsidR="00B87D3E" w:rsidRPr="00474625" w:rsidRDefault="00B87D3E" w:rsidP="00474625">
      <w:pPr>
        <w:jc w:val="both"/>
        <w:rPr>
          <w:rFonts w:ascii="GHEA Grapalat" w:hAnsi="GHEA Grapalat" w:cs="Sylfaen"/>
          <w:sz w:val="20"/>
          <w:lang w:val="hy-AM"/>
        </w:rPr>
      </w:pPr>
      <w:r w:rsidRPr="0047462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2A14F77" w14:textId="77777777" w:rsidR="00B87D3E" w:rsidRPr="00474625" w:rsidRDefault="00B87D3E" w:rsidP="00474625">
      <w:pPr>
        <w:jc w:val="both"/>
        <w:rPr>
          <w:rFonts w:ascii="GHEA Grapalat" w:hAnsi="GHEA Grapalat" w:cs="Sylfaen"/>
          <w:sz w:val="20"/>
          <w:lang w:val="hy-AM"/>
        </w:rPr>
      </w:pPr>
      <w:r w:rsidRPr="0047462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17270AE" w14:textId="63221917" w:rsidR="00B87D3E" w:rsidRPr="00474625" w:rsidRDefault="00474625" w:rsidP="00474625">
      <w:pPr>
        <w:ind w:firstLine="360"/>
        <w:jc w:val="both"/>
        <w:rPr>
          <w:rFonts w:ascii="GHEA Grapalat" w:hAnsi="GHEA Grapalat"/>
          <w:sz w:val="20"/>
          <w:lang w:val="hy-AM"/>
        </w:rPr>
      </w:pPr>
      <w:r>
        <w:rPr>
          <w:rFonts w:ascii="GHEA Grapalat" w:hAnsi="GHEA Grapalat"/>
          <w:sz w:val="20"/>
          <w:lang w:val="hy-AM"/>
        </w:rPr>
        <w:t>5</w:t>
      </w:r>
      <w:r w:rsidR="00B87D3E" w:rsidRPr="00474625">
        <w:rPr>
          <w:rFonts w:ascii="GHEA Grapalat" w:hAnsi="GHEA Grapalat"/>
          <w:sz w:val="20"/>
          <w:lang w:val="hy-AM"/>
        </w:rPr>
        <w:t>.</w:t>
      </w:r>
      <w:r>
        <w:rPr>
          <w:rFonts w:ascii="GHEA Grapalat" w:hAnsi="GHEA Grapalat"/>
          <w:sz w:val="20"/>
          <w:lang w:val="hy-AM"/>
        </w:rPr>
        <w:t>4</w:t>
      </w:r>
      <w:r w:rsidR="00B87D3E" w:rsidRPr="00474625">
        <w:rPr>
          <w:rFonts w:ascii="GHEA Grapalat" w:hAnsi="GHEA Grapalat"/>
          <w:sz w:val="20"/>
          <w:lang w:val="hy-AM"/>
        </w:rPr>
        <w:t xml:space="preserve"> Գնորդը հանձնման-ընդունման արձանագրությունը ստանալու </w:t>
      </w:r>
      <w:r w:rsidR="00B87D3E" w:rsidRPr="00474625">
        <w:rPr>
          <w:rFonts w:ascii="GHEA Grapalat" w:hAnsi="GHEA Grapalat" w:cs="Sylfaen"/>
          <w:sz w:val="20"/>
          <w:szCs w:val="20"/>
          <w:lang w:val="hy-AM"/>
        </w:rPr>
        <w:t xml:space="preserve">օրվան հաջորդող աշխատանքային օրվանից հաշված </w:t>
      </w:r>
      <w:r w:rsidR="00B87D3E" w:rsidRPr="00474625">
        <w:rPr>
          <w:rFonts w:ascii="GHEA Grapalat" w:hAnsi="GHEA Grapalat" w:cs="Sylfaen"/>
          <w:sz w:val="20"/>
          <w:szCs w:val="20"/>
          <w:u w:val="single"/>
          <w:lang w:val="hy-AM"/>
        </w:rPr>
        <w:t>10 /տաս/</w:t>
      </w:r>
      <w:r w:rsidR="00B87D3E" w:rsidRPr="00474625">
        <w:rPr>
          <w:rFonts w:ascii="GHEA Grapalat" w:hAnsi="GHEA Grapalat" w:cs="Sylfaen"/>
          <w:sz w:val="20"/>
          <w:szCs w:val="20"/>
          <w:lang w:val="hy-AM"/>
        </w:rPr>
        <w:t xml:space="preserve"> աշխատանքային օրվա ընթացքում </w:t>
      </w:r>
      <w:r w:rsidR="00B87D3E" w:rsidRPr="0047462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E59A4FE" w14:textId="7C176FAF" w:rsidR="00B87D3E" w:rsidRPr="00474625" w:rsidRDefault="00B87D3E" w:rsidP="00474625">
      <w:pPr>
        <w:ind w:firstLine="360"/>
        <w:jc w:val="both"/>
        <w:rPr>
          <w:rFonts w:ascii="GHEA Grapalat" w:hAnsi="GHEA Grapalat" w:cs="Sylfaen"/>
          <w:sz w:val="20"/>
          <w:lang w:val="hy-AM"/>
        </w:rPr>
      </w:pPr>
      <w:r w:rsidRPr="00474625">
        <w:rPr>
          <w:rFonts w:ascii="GHEA Grapalat" w:hAnsi="GHEA Grapalat"/>
          <w:sz w:val="20"/>
          <w:lang w:val="hy-AM"/>
        </w:rPr>
        <w:t>5.</w:t>
      </w:r>
      <w:r w:rsidR="00474625">
        <w:rPr>
          <w:rFonts w:ascii="GHEA Grapalat" w:hAnsi="GHEA Grapalat"/>
          <w:sz w:val="20"/>
          <w:lang w:val="hy-AM"/>
        </w:rPr>
        <w:t>5</w:t>
      </w:r>
      <w:r w:rsidRPr="00474625">
        <w:rPr>
          <w:rFonts w:ascii="GHEA Grapalat" w:hAnsi="GHEA Grapalat"/>
          <w:sz w:val="20"/>
          <w:lang w:val="hy-AM"/>
        </w:rPr>
        <w:t xml:space="preserve"> </w:t>
      </w:r>
      <w:r w:rsidRPr="00474625">
        <w:rPr>
          <w:rFonts w:ascii="GHEA Grapalat" w:hAnsi="GHEA Grapalat" w:cs="Sylfaen"/>
          <w:sz w:val="20"/>
          <w:lang w:val="hy-AM"/>
        </w:rPr>
        <w:t xml:space="preserve">Եթե պայմանագրի 5.3 կետով սահմանված ժամկետում </w:t>
      </w:r>
      <w:r w:rsidR="00474625" w:rsidRPr="00474625">
        <w:rPr>
          <w:rFonts w:ascii="GHEA Grapalat" w:hAnsi="GHEA Grapalat" w:cs="Sylfaen"/>
          <w:sz w:val="20"/>
          <w:lang w:val="hy-AM"/>
        </w:rPr>
        <w:t>Լիզինգառուն</w:t>
      </w:r>
      <w:r w:rsidRPr="00474625">
        <w:rPr>
          <w:rFonts w:ascii="GHEA Grapalat" w:hAnsi="GHEA Grapalat" w:cs="Sylfaen"/>
          <w:sz w:val="20"/>
          <w:lang w:val="hy-AM"/>
        </w:rPr>
        <w:t xml:space="preserve"> չի ընդունում մատակարարված ապրանքը կամ չի մերժում դրա ընդունումը, ապա մատակարարված ապրանքը համարվում է ընդունված և պայմանագրի 5.3 կետով սահման</w:t>
      </w:r>
      <w:r w:rsidRPr="00474625">
        <w:rPr>
          <w:rFonts w:ascii="GHEA Grapalat" w:hAnsi="GHEA Grapalat" w:cs="Sylfaen"/>
          <w:sz w:val="20"/>
          <w:lang w:val="hy-AM"/>
        </w:rPr>
        <w:softHyphen/>
        <w:t xml:space="preserve">ված վերջնաժամկետին հաջորդող աշխատանքային օրը </w:t>
      </w:r>
      <w:r w:rsidR="00474625" w:rsidRPr="00474625">
        <w:rPr>
          <w:rFonts w:ascii="GHEA Grapalat" w:hAnsi="GHEA Grapalat" w:cs="Sylfaen"/>
          <w:sz w:val="20"/>
          <w:lang w:val="hy-AM"/>
        </w:rPr>
        <w:t xml:space="preserve">Լիզինգառուն </w:t>
      </w:r>
      <w:r w:rsidRPr="00474625">
        <w:rPr>
          <w:rFonts w:ascii="GHEA Grapalat" w:hAnsi="GHEA Grapalat" w:cs="Sylfaen"/>
          <w:sz w:val="20"/>
          <w:lang w:val="hy-AM"/>
        </w:rPr>
        <w:t>Վաճառողին է տրամադրում իր կողմից ստորագրված հանձնման-ընդունման արձանա</w:t>
      </w:r>
      <w:r w:rsidRPr="00474625">
        <w:rPr>
          <w:rFonts w:ascii="GHEA Grapalat" w:hAnsi="GHEA Grapalat" w:cs="Sylfaen"/>
          <w:sz w:val="20"/>
          <w:lang w:val="hy-AM"/>
        </w:rPr>
        <w:softHyphen/>
        <w:t xml:space="preserve">գրությունը: </w:t>
      </w:r>
    </w:p>
    <w:p w14:paraId="301B7FB0" w14:textId="77777777" w:rsidR="00B87D3E" w:rsidRPr="00474625" w:rsidRDefault="00B87D3E" w:rsidP="00474625">
      <w:pPr>
        <w:jc w:val="both"/>
        <w:rPr>
          <w:rFonts w:ascii="GHEA Grapalat" w:hAnsi="GHEA Grapalat" w:cs="Sylfaen"/>
          <w:sz w:val="20"/>
          <w:lang w:val="hy-AM"/>
        </w:rPr>
      </w:pPr>
    </w:p>
    <w:p w14:paraId="772F4A13" w14:textId="77777777" w:rsidR="00B87D3E" w:rsidRPr="00B87D3E" w:rsidRDefault="00B87D3E" w:rsidP="00B87D3E">
      <w:pPr>
        <w:jc w:val="center"/>
        <w:rPr>
          <w:rFonts w:ascii="GHEA Grapalat" w:hAnsi="GHEA Grapalat"/>
          <w:b/>
          <w:sz w:val="20"/>
          <w:lang w:val="hy-AM"/>
        </w:rPr>
      </w:pPr>
    </w:p>
    <w:p w14:paraId="214E2B86" w14:textId="77777777" w:rsidR="00FB4546" w:rsidRPr="00FB4546" w:rsidRDefault="00FB4546" w:rsidP="00FB4546">
      <w:pPr>
        <w:ind w:firstLine="709"/>
        <w:jc w:val="center"/>
        <w:rPr>
          <w:rFonts w:ascii="GHEA Grapalat" w:hAnsi="GHEA Grapalat"/>
          <w:b/>
          <w:sz w:val="20"/>
          <w:lang w:val="hy-AM"/>
        </w:rPr>
      </w:pPr>
      <w:r w:rsidRPr="00FB4546">
        <w:rPr>
          <w:rFonts w:ascii="GHEA Grapalat" w:hAnsi="GHEA Grapalat"/>
          <w:b/>
          <w:sz w:val="20"/>
          <w:lang w:val="hy-AM"/>
        </w:rPr>
        <w:t>6. ԿՈՂՄԵՐԻ ՊԱՏԱՍԽԱՆԱՏՎՈՒԹՅՈՒՆԸ</w:t>
      </w:r>
    </w:p>
    <w:p w14:paraId="4EE8862D"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97045A9"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B4546">
        <w:rPr>
          <w:rFonts w:ascii="GHEA Grapalat" w:hAnsi="GHEA Grapalat" w:cs="Sylfaen"/>
          <w:sz w:val="20"/>
          <w:lang w:val="hy-AM"/>
        </w:rPr>
        <w:t>(զրո ամբողջ հինգ հարյուրերորդական) տոկոսի</w:t>
      </w:r>
      <w:r w:rsidRPr="00FB4546">
        <w:rPr>
          <w:rFonts w:ascii="GHEA Grapalat" w:hAnsi="GHEA Grapalat"/>
          <w:sz w:val="20"/>
          <w:lang w:val="hy-AM"/>
        </w:rPr>
        <w:t xml:space="preserve">  չափով։</w:t>
      </w:r>
    </w:p>
    <w:p w14:paraId="732D5203"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B4546">
        <w:rPr>
          <w:rFonts w:ascii="GHEA Grapalat" w:hAnsi="GHEA Grapalat" w:cs="Sylfaen"/>
          <w:sz w:val="20"/>
          <w:lang w:val="hy-AM"/>
        </w:rPr>
        <w:t>(զրո ամբողջ հինգ տասնորդական) տոկոսի</w:t>
      </w:r>
      <w:r w:rsidRPr="00FB4546" w:rsidDel="009B7E9C">
        <w:rPr>
          <w:rFonts w:ascii="GHEA Grapalat" w:hAnsi="GHEA Grapalat"/>
          <w:sz w:val="20"/>
          <w:lang w:val="hy-AM"/>
        </w:rPr>
        <w:t xml:space="preserve"> </w:t>
      </w:r>
      <w:r w:rsidRPr="00FB4546">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2CB03354"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EADE944"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6.5 </w:t>
      </w:r>
      <w:r w:rsidRPr="00FB4546">
        <w:rPr>
          <w:rFonts w:ascii="GHEA Grapalat" w:hAnsi="GHEA Grapalat"/>
          <w:color w:val="000000" w:themeColor="text1"/>
          <w:sz w:val="20"/>
          <w:lang w:val="hy-AM"/>
        </w:rPr>
        <w:t xml:space="preserve">Գնորդ-Լիզինգատուի կողմից պայմանագրի 3.3 կետով նախատեսված ժամկետի խախտման համար Գնորդ-Լիզինգատուի նկատմամբ </w:t>
      </w:r>
      <w:r w:rsidRPr="00FB4546">
        <w:rPr>
          <w:rFonts w:ascii="GHEA Grapalat" w:hAnsi="GHEA Grapalat"/>
          <w:sz w:val="20"/>
          <w:lang w:val="hy-AM"/>
        </w:rPr>
        <w:t xml:space="preserve">յուրաքանչյուր ուշացված աշխատանքային օրվա համար հաշվարկվում է տույժ` վճարման ենթակա, սակայն չվճարված գումարի 0,05 </w:t>
      </w:r>
      <w:r w:rsidRPr="00FB4546">
        <w:rPr>
          <w:rFonts w:ascii="GHEA Grapalat" w:hAnsi="GHEA Grapalat" w:cs="Sylfaen"/>
          <w:sz w:val="20"/>
          <w:lang w:val="hy-AM"/>
        </w:rPr>
        <w:t>(զրո ամբողջ հինգ հարյուրերորդական) տոկոսի</w:t>
      </w:r>
      <w:r w:rsidRPr="00FB4546">
        <w:rPr>
          <w:rFonts w:ascii="GHEA Grapalat" w:hAnsi="GHEA Grapalat"/>
          <w:sz w:val="20"/>
          <w:lang w:val="hy-AM"/>
        </w:rPr>
        <w:t xml:space="preserve">  չափով։</w:t>
      </w:r>
    </w:p>
    <w:p w14:paraId="70DAC80B"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2F08"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0CE0212" w14:textId="77777777" w:rsidR="00FB4546" w:rsidRPr="00FB4546" w:rsidRDefault="00FB4546" w:rsidP="00FB4546">
      <w:pPr>
        <w:ind w:firstLine="709"/>
        <w:jc w:val="both"/>
        <w:rPr>
          <w:rFonts w:ascii="GHEA Grapalat" w:hAnsi="GHEA Grapalat"/>
          <w:sz w:val="20"/>
          <w:lang w:val="hy-AM"/>
        </w:rPr>
      </w:pPr>
    </w:p>
    <w:p w14:paraId="2A326746" w14:textId="77777777" w:rsidR="00FB4546" w:rsidRPr="00FB4546" w:rsidRDefault="00FB4546" w:rsidP="00FB4546">
      <w:pPr>
        <w:ind w:firstLine="709"/>
        <w:jc w:val="both"/>
        <w:rPr>
          <w:rFonts w:ascii="GHEA Grapalat" w:hAnsi="GHEA Grapalat"/>
          <w:sz w:val="20"/>
          <w:lang w:val="hy-AM"/>
        </w:rPr>
      </w:pPr>
    </w:p>
    <w:p w14:paraId="6AB0B049" w14:textId="77777777" w:rsidR="00FB4546" w:rsidRPr="00FB4546" w:rsidRDefault="00FB4546" w:rsidP="00FB4546">
      <w:pPr>
        <w:ind w:firstLine="709"/>
        <w:jc w:val="center"/>
        <w:rPr>
          <w:rFonts w:ascii="GHEA Grapalat" w:hAnsi="GHEA Grapalat"/>
          <w:b/>
          <w:sz w:val="20"/>
          <w:lang w:val="hy-AM"/>
        </w:rPr>
      </w:pPr>
      <w:r w:rsidRPr="00FB4546">
        <w:rPr>
          <w:rFonts w:ascii="GHEA Grapalat" w:hAnsi="GHEA Grapalat"/>
          <w:b/>
          <w:sz w:val="20"/>
          <w:lang w:val="hy-AM"/>
        </w:rPr>
        <w:t>7. ԱՆՀԱՂԹԱՀԱՐԵԼԻ ՈՒԺԻ ԱԶԴԵՑՈՒԹՅՈՒՆԸ (ՖՈՐՍ-ՄԱԺՈՐ)</w:t>
      </w:r>
    </w:p>
    <w:p w14:paraId="1767C1C7" w14:textId="77777777" w:rsidR="00FB4546" w:rsidRPr="00FB4546" w:rsidRDefault="00FB4546" w:rsidP="00FB4546">
      <w:pPr>
        <w:ind w:firstLine="709"/>
        <w:jc w:val="center"/>
        <w:rPr>
          <w:rFonts w:ascii="GHEA Grapalat" w:hAnsi="GHEA Grapalat"/>
          <w:b/>
          <w:sz w:val="20"/>
          <w:lang w:val="hy-AM"/>
        </w:rPr>
      </w:pPr>
    </w:p>
    <w:p w14:paraId="0281C04B"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ABE49" w14:textId="77777777" w:rsidR="00FB4546" w:rsidRPr="00FB4546" w:rsidRDefault="00FB4546" w:rsidP="00FB4546">
      <w:pPr>
        <w:ind w:firstLine="709"/>
        <w:jc w:val="both"/>
        <w:rPr>
          <w:rFonts w:ascii="GHEA Grapalat" w:hAnsi="GHEA Grapalat"/>
          <w:color w:val="000000" w:themeColor="text1"/>
          <w:sz w:val="20"/>
          <w:lang w:val="hy-AM"/>
        </w:rPr>
      </w:pPr>
      <w:r w:rsidRPr="00FB4546">
        <w:rPr>
          <w:rFonts w:ascii="GHEA Grapalat" w:hAnsi="GHEA Grapalat"/>
          <w:color w:val="000000" w:themeColor="text1"/>
          <w:sz w:val="20"/>
          <w:lang w:val="hy-AM"/>
        </w:rPr>
        <w:t>Սույն գլխի դրույթները կիրառման ենթակա չեն Լիզինգառուի և Լիզինգատուի միջև պայմանագրային իրավահարաբերությունների նկատմամբ:</w:t>
      </w:r>
    </w:p>
    <w:p w14:paraId="0522C37A" w14:textId="77777777" w:rsidR="00FB4546" w:rsidRPr="00FB4546" w:rsidRDefault="00FB4546" w:rsidP="00FB4546">
      <w:pPr>
        <w:ind w:firstLine="709"/>
        <w:jc w:val="both"/>
        <w:rPr>
          <w:rFonts w:ascii="GHEA Grapalat" w:hAnsi="GHEA Grapalat"/>
          <w:color w:val="FF0000"/>
          <w:sz w:val="20"/>
          <w:lang w:val="hy-AM"/>
        </w:rPr>
      </w:pPr>
    </w:p>
    <w:p w14:paraId="21B1D858" w14:textId="77777777" w:rsidR="00FB4546" w:rsidRPr="00FB4546" w:rsidRDefault="00FB4546" w:rsidP="00FB4546">
      <w:pPr>
        <w:ind w:firstLine="709"/>
        <w:jc w:val="both"/>
        <w:rPr>
          <w:rFonts w:ascii="GHEA Grapalat" w:hAnsi="GHEA Grapalat"/>
          <w:sz w:val="20"/>
          <w:lang w:val="hy-AM"/>
        </w:rPr>
      </w:pPr>
    </w:p>
    <w:p w14:paraId="3EC56436" w14:textId="77777777" w:rsidR="00FB4546" w:rsidRPr="00FB4546" w:rsidRDefault="00FB4546" w:rsidP="00FB4546">
      <w:pPr>
        <w:ind w:firstLine="709"/>
        <w:jc w:val="center"/>
        <w:rPr>
          <w:rFonts w:ascii="GHEA Grapalat" w:hAnsi="GHEA Grapalat"/>
          <w:b/>
          <w:sz w:val="20"/>
          <w:lang w:val="hy-AM"/>
        </w:rPr>
      </w:pPr>
      <w:r w:rsidRPr="00FB4546">
        <w:rPr>
          <w:rFonts w:ascii="GHEA Grapalat" w:hAnsi="GHEA Grapalat"/>
          <w:b/>
          <w:sz w:val="20"/>
          <w:lang w:val="hy-AM"/>
        </w:rPr>
        <w:t>8. ԱՅԼ ՊԱՅՄԱՆՆԵՐ</w:t>
      </w:r>
    </w:p>
    <w:p w14:paraId="35A246F5" w14:textId="77777777" w:rsidR="00FB4546" w:rsidRPr="00FB4546" w:rsidRDefault="00FB4546" w:rsidP="00FB4546">
      <w:pPr>
        <w:ind w:firstLine="709"/>
        <w:jc w:val="center"/>
        <w:rPr>
          <w:rFonts w:ascii="GHEA Grapalat" w:hAnsi="GHEA Grapalat"/>
          <w:b/>
          <w:sz w:val="20"/>
          <w:lang w:val="hy-AM"/>
        </w:rPr>
      </w:pPr>
    </w:p>
    <w:p w14:paraId="2D88E897" w14:textId="77777777" w:rsidR="00FB4546" w:rsidRPr="00FB4546" w:rsidRDefault="00FB4546" w:rsidP="00FB4546">
      <w:pPr>
        <w:tabs>
          <w:tab w:val="left" w:pos="1276"/>
        </w:tabs>
        <w:ind w:firstLine="720"/>
        <w:jc w:val="both"/>
        <w:rPr>
          <w:rFonts w:ascii="GHEA Grapalat" w:hAnsi="GHEA Grapalat" w:cs="Times Armenian"/>
          <w:sz w:val="20"/>
          <w:lang w:val="hy-AM"/>
        </w:rPr>
      </w:pPr>
      <w:r w:rsidRPr="00FB4546">
        <w:rPr>
          <w:rFonts w:ascii="GHEA Grapalat" w:hAnsi="GHEA Grapalat"/>
          <w:sz w:val="20"/>
          <w:lang w:val="hy-AM"/>
        </w:rPr>
        <w:t xml:space="preserve">8.1 </w:t>
      </w:r>
      <w:r w:rsidRPr="00FB4546">
        <w:rPr>
          <w:rFonts w:ascii="GHEA Grapalat" w:hAnsi="GHEA Grapalat" w:cs="Sylfaen"/>
          <w:sz w:val="20"/>
          <w:lang w:val="hy-AM"/>
        </w:rPr>
        <w:t>Պայմանագիրն</w:t>
      </w:r>
      <w:r w:rsidRPr="00FB4546">
        <w:rPr>
          <w:rFonts w:ascii="GHEA Grapalat" w:hAnsi="GHEA Grapalat" w:cs="Times Armenian"/>
          <w:sz w:val="20"/>
          <w:lang w:val="hy-AM"/>
        </w:rPr>
        <w:t xml:space="preserve"> </w:t>
      </w:r>
      <w:r w:rsidRPr="00FB4546">
        <w:rPr>
          <w:rFonts w:ascii="GHEA Grapalat" w:hAnsi="GHEA Grapalat" w:cs="Sylfaen"/>
          <w:sz w:val="20"/>
          <w:lang w:val="hy-AM"/>
        </w:rPr>
        <w:t>ուժի</w:t>
      </w:r>
      <w:r w:rsidRPr="00FB4546">
        <w:rPr>
          <w:rFonts w:ascii="GHEA Grapalat" w:hAnsi="GHEA Grapalat" w:cs="Times Armenian"/>
          <w:sz w:val="20"/>
          <w:lang w:val="hy-AM"/>
        </w:rPr>
        <w:t xml:space="preserve"> </w:t>
      </w:r>
      <w:r w:rsidRPr="00FB4546">
        <w:rPr>
          <w:rFonts w:ascii="GHEA Grapalat" w:hAnsi="GHEA Grapalat" w:cs="Sylfaen"/>
          <w:sz w:val="20"/>
          <w:lang w:val="hy-AM"/>
        </w:rPr>
        <w:t>մեջ</w:t>
      </w:r>
      <w:r w:rsidRPr="00FB4546">
        <w:rPr>
          <w:rFonts w:ascii="GHEA Grapalat" w:hAnsi="GHEA Grapalat" w:cs="Times Armenian"/>
          <w:sz w:val="20"/>
          <w:lang w:val="hy-AM"/>
        </w:rPr>
        <w:t xml:space="preserve"> </w:t>
      </w:r>
      <w:r w:rsidRPr="00FB4546">
        <w:rPr>
          <w:rFonts w:ascii="GHEA Grapalat" w:hAnsi="GHEA Grapalat" w:cs="Sylfaen"/>
          <w:sz w:val="20"/>
          <w:lang w:val="hy-AM"/>
        </w:rPr>
        <w:t>է</w:t>
      </w:r>
      <w:r w:rsidRPr="00FB4546">
        <w:rPr>
          <w:rFonts w:ascii="GHEA Grapalat" w:hAnsi="GHEA Grapalat" w:cs="Times Armenian"/>
          <w:sz w:val="20"/>
          <w:lang w:val="hy-AM"/>
        </w:rPr>
        <w:t xml:space="preserve"> </w:t>
      </w:r>
      <w:r w:rsidRPr="00FB4546">
        <w:rPr>
          <w:rFonts w:ascii="GHEA Grapalat" w:hAnsi="GHEA Grapalat" w:cs="Sylfaen"/>
          <w:sz w:val="20"/>
          <w:lang w:val="hy-AM"/>
        </w:rPr>
        <w:t>մտնում</w:t>
      </w:r>
      <w:r w:rsidRPr="00FB4546">
        <w:rPr>
          <w:rFonts w:ascii="GHEA Grapalat" w:hAnsi="GHEA Grapalat" w:cs="Times Armenian"/>
          <w:sz w:val="20"/>
          <w:lang w:val="hy-AM"/>
        </w:rPr>
        <w:t xml:space="preserve"> </w:t>
      </w:r>
      <w:r w:rsidRPr="00FB4546">
        <w:rPr>
          <w:rFonts w:ascii="GHEA Grapalat" w:hAnsi="GHEA Grapalat" w:cs="Sylfaen"/>
          <w:sz w:val="20"/>
          <w:lang w:val="hy-AM"/>
        </w:rPr>
        <w:t>Կողմերի</w:t>
      </w:r>
      <w:r w:rsidRPr="00FB4546">
        <w:rPr>
          <w:rFonts w:ascii="GHEA Grapalat" w:hAnsi="GHEA Grapalat" w:cs="Times Armenian"/>
          <w:sz w:val="20"/>
          <w:lang w:val="hy-AM"/>
        </w:rPr>
        <w:t xml:space="preserve"> </w:t>
      </w:r>
      <w:r w:rsidRPr="00FB4546">
        <w:rPr>
          <w:rFonts w:ascii="GHEA Grapalat" w:hAnsi="GHEA Grapalat" w:cs="Sylfaen"/>
          <w:sz w:val="20"/>
          <w:lang w:val="hy-AM"/>
        </w:rPr>
        <w:t>ստորագրման</w:t>
      </w:r>
      <w:r w:rsidRPr="00FB4546">
        <w:rPr>
          <w:rFonts w:ascii="GHEA Grapalat" w:hAnsi="GHEA Grapalat" w:cs="Times Armenian"/>
          <w:sz w:val="20"/>
          <w:lang w:val="hy-AM"/>
        </w:rPr>
        <w:t xml:space="preserve"> </w:t>
      </w:r>
      <w:r w:rsidRPr="00FB4546">
        <w:rPr>
          <w:rFonts w:ascii="GHEA Grapalat" w:hAnsi="GHEA Grapalat" w:cs="Sylfaen"/>
          <w:sz w:val="20"/>
          <w:lang w:val="hy-AM"/>
        </w:rPr>
        <w:t>պահից և գործում է մինչև</w:t>
      </w:r>
      <w:r w:rsidRPr="00FB4546">
        <w:rPr>
          <w:rFonts w:ascii="GHEA Grapalat" w:hAnsi="GHEA Grapalat" w:cs="Times Armenian"/>
          <w:sz w:val="20"/>
          <w:lang w:val="hy-AM"/>
        </w:rPr>
        <w:t xml:space="preserve"> </w:t>
      </w:r>
      <w:r w:rsidRPr="00FB4546">
        <w:rPr>
          <w:rFonts w:ascii="GHEA Grapalat" w:hAnsi="GHEA Grapalat" w:cs="Sylfaen"/>
          <w:sz w:val="20"/>
          <w:lang w:val="hy-AM"/>
        </w:rPr>
        <w:t>կողմերի` պայմանագրով</w:t>
      </w:r>
      <w:r w:rsidRPr="00FB4546">
        <w:rPr>
          <w:rFonts w:ascii="GHEA Grapalat" w:hAnsi="GHEA Grapalat" w:cs="Times Armenian"/>
          <w:sz w:val="20"/>
          <w:lang w:val="hy-AM"/>
        </w:rPr>
        <w:t xml:space="preserve"> </w:t>
      </w:r>
      <w:r w:rsidRPr="00FB4546">
        <w:rPr>
          <w:rFonts w:ascii="GHEA Grapalat" w:hAnsi="GHEA Grapalat" w:cs="Sylfaen"/>
          <w:sz w:val="20"/>
          <w:lang w:val="hy-AM"/>
        </w:rPr>
        <w:t>ստանձնած</w:t>
      </w:r>
      <w:r w:rsidRPr="00FB4546">
        <w:rPr>
          <w:rFonts w:ascii="GHEA Grapalat" w:hAnsi="GHEA Grapalat" w:cs="Times Armenian"/>
          <w:sz w:val="20"/>
          <w:lang w:val="hy-AM"/>
        </w:rPr>
        <w:t xml:space="preserve"> </w:t>
      </w:r>
      <w:r w:rsidRPr="00FB4546">
        <w:rPr>
          <w:rFonts w:ascii="GHEA Grapalat" w:hAnsi="GHEA Grapalat" w:cs="Sylfaen"/>
          <w:sz w:val="20"/>
          <w:lang w:val="hy-AM"/>
        </w:rPr>
        <w:t>պարտավորությունների</w:t>
      </w:r>
      <w:r w:rsidRPr="00FB4546">
        <w:rPr>
          <w:rFonts w:ascii="GHEA Grapalat" w:hAnsi="GHEA Grapalat" w:cs="Times Armenian"/>
          <w:sz w:val="20"/>
          <w:lang w:val="hy-AM"/>
        </w:rPr>
        <w:t xml:space="preserve"> </w:t>
      </w:r>
      <w:r w:rsidRPr="00FB4546">
        <w:rPr>
          <w:rFonts w:ascii="GHEA Grapalat" w:hAnsi="GHEA Grapalat" w:cs="Sylfaen"/>
          <w:sz w:val="20"/>
          <w:lang w:val="hy-AM"/>
        </w:rPr>
        <w:t>ողջ</w:t>
      </w:r>
      <w:r w:rsidRPr="00FB4546">
        <w:rPr>
          <w:rFonts w:ascii="GHEA Grapalat" w:hAnsi="GHEA Grapalat" w:cs="Times Armenian"/>
          <w:sz w:val="20"/>
          <w:lang w:val="hy-AM"/>
        </w:rPr>
        <w:t xml:space="preserve"> </w:t>
      </w:r>
      <w:r w:rsidRPr="00FB4546">
        <w:rPr>
          <w:rFonts w:ascii="GHEA Grapalat" w:hAnsi="GHEA Grapalat" w:cs="Sylfaen"/>
          <w:sz w:val="20"/>
          <w:lang w:val="hy-AM"/>
        </w:rPr>
        <w:t>ծավալով</w:t>
      </w:r>
      <w:r w:rsidRPr="00FB4546">
        <w:rPr>
          <w:rFonts w:ascii="GHEA Grapalat" w:hAnsi="GHEA Grapalat" w:cs="Times Armenian"/>
          <w:sz w:val="20"/>
          <w:lang w:val="hy-AM"/>
        </w:rPr>
        <w:t xml:space="preserve"> </w:t>
      </w:r>
      <w:r w:rsidRPr="00FB4546">
        <w:rPr>
          <w:rFonts w:ascii="GHEA Grapalat" w:hAnsi="GHEA Grapalat" w:cs="Sylfaen"/>
          <w:sz w:val="20"/>
          <w:lang w:val="hy-AM"/>
        </w:rPr>
        <w:t>կատարումը</w:t>
      </w:r>
      <w:r w:rsidRPr="00FB4546">
        <w:rPr>
          <w:rFonts w:ascii="GHEA Grapalat" w:hAnsi="GHEA Grapalat" w:cs="Times Armenian"/>
          <w:sz w:val="20"/>
          <w:lang w:val="hy-AM"/>
        </w:rPr>
        <w:t xml:space="preserve">։ </w:t>
      </w:r>
    </w:p>
    <w:p w14:paraId="784FBC8C" w14:textId="77777777" w:rsidR="00FB4546" w:rsidRPr="00FB4546" w:rsidRDefault="00FB4546" w:rsidP="00FB4546">
      <w:pPr>
        <w:ind w:firstLine="708"/>
        <w:jc w:val="both"/>
        <w:rPr>
          <w:rFonts w:ascii="GHEA Grapalat" w:hAnsi="GHEA Grapalat" w:cs="Sylfaen"/>
          <w:b/>
          <w:bCs/>
          <w:color w:val="000000" w:themeColor="text1"/>
          <w:sz w:val="20"/>
          <w:lang w:val="hy-AM"/>
        </w:rPr>
      </w:pPr>
      <w:r w:rsidRPr="00FB4546">
        <w:rPr>
          <w:rFonts w:ascii="GHEA Grapalat" w:hAnsi="GHEA Grapalat" w:cs="Sylfaen"/>
          <w:b/>
          <w:bCs/>
          <w:color w:val="000000" w:themeColor="text1"/>
          <w:sz w:val="20"/>
          <w:lang w:val="hy-AM"/>
        </w:rPr>
        <w:t xml:space="preserve">Պայմանագիրը կնքվելուց հետո Գնորդ-Լիզինգատուի և Լիզինգառուի միջև կկնքվի լիզինգի պայմանագիր, որով կարգավորվերու են լիզինգին վերաբերվող մի շարք առանձնահատուկ պայմաններ: </w:t>
      </w:r>
    </w:p>
    <w:p w14:paraId="1971E99A" w14:textId="77777777" w:rsidR="00FB4546" w:rsidRPr="00FB4546" w:rsidRDefault="00FB4546" w:rsidP="00FB4546">
      <w:pPr>
        <w:tabs>
          <w:tab w:val="left" w:pos="1276"/>
        </w:tabs>
        <w:ind w:firstLine="720"/>
        <w:jc w:val="both"/>
        <w:rPr>
          <w:rFonts w:ascii="GHEA Grapalat" w:hAnsi="GHEA Grapalat" w:cs="Sylfaen"/>
          <w:sz w:val="20"/>
          <w:lang w:val="hy-AM"/>
        </w:rPr>
      </w:pPr>
      <w:r w:rsidRPr="00FB4546">
        <w:rPr>
          <w:rFonts w:ascii="GHEA Grapalat" w:hAnsi="GHEA Grapalat" w:cs="Sylfaen"/>
          <w:sz w:val="20"/>
          <w:lang w:val="hy-AM"/>
        </w:rPr>
        <w:t xml:space="preserve">8.2 Պայմանագրից ծագած պահանջի իրավունքը չի կարող փոխանցվել այլ անձի, առանց պարտապան կողմի գրավոր համաձայնության։ </w:t>
      </w:r>
    </w:p>
    <w:p w14:paraId="421B6873" w14:textId="77777777" w:rsidR="00FB4546" w:rsidRPr="00FB4546" w:rsidRDefault="00FB4546" w:rsidP="00FB4546">
      <w:pPr>
        <w:shd w:val="clear" w:color="auto" w:fill="FFFFFF"/>
        <w:ind w:firstLine="375"/>
        <w:jc w:val="both"/>
        <w:rPr>
          <w:rFonts w:ascii="GHEA Grapalat" w:hAnsi="GHEA Grapalat"/>
          <w:color w:val="000000" w:themeColor="text1"/>
          <w:lang w:val="hy-AM"/>
        </w:rPr>
      </w:pPr>
      <w:r w:rsidRPr="00FB454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FB4546">
        <w:rPr>
          <w:rFonts w:ascii="GHEA Grapalat" w:hAnsi="GHEA Grapalat" w:cs="Sylfaen"/>
          <w:color w:val="000000" w:themeColor="text1"/>
          <w:sz w:val="20"/>
          <w:lang w:val="hy-AM"/>
        </w:rPr>
        <w:t>Գնորդ-Լիզինգատուն և Լիզինգառուն</w:t>
      </w:r>
      <w:r w:rsidRPr="00FB4546">
        <w:rPr>
          <w:rFonts w:ascii="Sylfaen" w:hAnsi="Sylfaen" w:cs="Sylfaen"/>
          <w:color w:val="000000" w:themeColor="text1"/>
          <w:sz w:val="20"/>
          <w:lang w:val="hy-AM"/>
        </w:rPr>
        <w:t xml:space="preserve">  </w:t>
      </w:r>
      <w:r w:rsidRPr="00FB4546">
        <w:rPr>
          <w:rFonts w:ascii="GHEA Grapalat" w:hAnsi="GHEA Grapalat" w:cs="Sylfaen"/>
          <w:color w:val="000000" w:themeColor="text1"/>
          <w:sz w:val="20"/>
          <w:lang w:val="hy-AM"/>
        </w:rPr>
        <w:t>միակողմանիորեն լուծում են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Գնորդ-Լիզինգատուն և Լիզինգառուն</w:t>
      </w:r>
      <w:r w:rsidRPr="00FB4546">
        <w:rPr>
          <w:rFonts w:ascii="Sylfaen" w:hAnsi="Sylfaen" w:cs="Sylfaen"/>
          <w:color w:val="000000" w:themeColor="text1"/>
          <w:sz w:val="20"/>
          <w:lang w:val="hy-AM"/>
        </w:rPr>
        <w:t xml:space="preserve">  </w:t>
      </w:r>
      <w:r w:rsidRPr="00FB4546">
        <w:rPr>
          <w:rFonts w:ascii="GHEA Grapalat" w:hAnsi="GHEA Grapalat" w:cs="Sylfaen"/>
          <w:color w:val="000000" w:themeColor="text1"/>
          <w:sz w:val="20"/>
          <w:lang w:val="hy-AM"/>
        </w:rPr>
        <w:t xml:space="preserve"> չեն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Գնորդ-Լիզինգատուի և Լիզինգառուի</w:t>
      </w:r>
      <w:r w:rsidRPr="00FB4546">
        <w:rPr>
          <w:rFonts w:ascii="Sylfaen" w:hAnsi="Sylfaen" w:cs="Sylfaen"/>
          <w:color w:val="000000" w:themeColor="text1"/>
          <w:sz w:val="20"/>
          <w:lang w:val="hy-AM"/>
        </w:rPr>
        <w:t xml:space="preserve"> </w:t>
      </w:r>
      <w:r w:rsidRPr="00FB4546">
        <w:rPr>
          <w:rFonts w:ascii="GHEA Grapalat" w:hAnsi="GHEA Grapalat" w:cs="Sylfaen"/>
          <w:color w:val="000000" w:themeColor="text1"/>
          <w:sz w:val="20"/>
          <w:lang w:val="hy-AM"/>
        </w:rPr>
        <w:t xml:space="preserve"> կրած վնասներն այն ծավալով, որի մասով պայմանագիրը լուծվել է։</w:t>
      </w:r>
      <w:r w:rsidRPr="00FB4546">
        <w:rPr>
          <w:rFonts w:ascii="GHEA Grapalat" w:hAnsi="GHEA Grapalat"/>
          <w:color w:val="000000" w:themeColor="text1"/>
          <w:lang w:val="hy-AM"/>
        </w:rPr>
        <w:t xml:space="preserve"> </w:t>
      </w:r>
    </w:p>
    <w:p w14:paraId="3082E3C3" w14:textId="77777777" w:rsidR="00FB4546" w:rsidRPr="00FB4546" w:rsidRDefault="00FB4546" w:rsidP="00FB4546">
      <w:pPr>
        <w:tabs>
          <w:tab w:val="left" w:pos="1276"/>
        </w:tabs>
        <w:ind w:firstLine="720"/>
        <w:jc w:val="both"/>
        <w:rPr>
          <w:rFonts w:ascii="GHEA Grapalat" w:hAnsi="GHEA Grapalat" w:cs="Sylfaen"/>
          <w:sz w:val="20"/>
          <w:lang w:val="hy-AM"/>
        </w:rPr>
      </w:pPr>
      <w:r w:rsidRPr="00FB454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8687D78" w14:textId="77777777" w:rsidR="00FB4546" w:rsidRPr="00FB4546" w:rsidRDefault="00FB4546" w:rsidP="00FB4546">
      <w:pPr>
        <w:tabs>
          <w:tab w:val="left" w:pos="1276"/>
        </w:tabs>
        <w:ind w:firstLine="720"/>
        <w:jc w:val="both"/>
        <w:rPr>
          <w:rFonts w:ascii="GHEA Grapalat" w:hAnsi="GHEA Grapalat" w:cs="Sylfaen"/>
          <w:sz w:val="20"/>
          <w:lang w:val="hy-AM"/>
        </w:rPr>
      </w:pPr>
      <w:r w:rsidRPr="00FB4546">
        <w:rPr>
          <w:rFonts w:ascii="GHEA Grapalat" w:hAnsi="GHEA Grapalat" w:cs="Sylfaen"/>
          <w:sz w:val="20"/>
          <w:lang w:val="hy-AM"/>
        </w:rPr>
        <w:t>8.5</w:t>
      </w:r>
      <w:r w:rsidRPr="00FB454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BA21EF6" w14:textId="77777777" w:rsidR="00FB4546" w:rsidRPr="00FB4546" w:rsidRDefault="00FB4546" w:rsidP="00FB4546">
      <w:pPr>
        <w:tabs>
          <w:tab w:val="left" w:pos="1276"/>
        </w:tabs>
        <w:ind w:firstLine="720"/>
        <w:jc w:val="both"/>
        <w:rPr>
          <w:rFonts w:ascii="GHEA Grapalat" w:hAnsi="GHEA Grapalat" w:cs="Sylfaen"/>
          <w:sz w:val="20"/>
          <w:lang w:val="hy-AM"/>
        </w:rPr>
      </w:pPr>
      <w:r w:rsidRPr="00FB454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58AB051" w14:textId="77777777" w:rsidR="00FB4546" w:rsidRPr="00FB4546" w:rsidRDefault="00FB4546" w:rsidP="00FB4546">
      <w:pPr>
        <w:tabs>
          <w:tab w:val="left" w:pos="1276"/>
        </w:tabs>
        <w:ind w:firstLine="720"/>
        <w:jc w:val="both"/>
        <w:rPr>
          <w:rFonts w:ascii="GHEA Grapalat" w:hAnsi="GHEA Grapalat" w:cs="Times Armenian"/>
          <w:sz w:val="20"/>
          <w:lang w:val="hy-AM"/>
        </w:rPr>
      </w:pPr>
      <w:r w:rsidRPr="00FB454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9ACAF2" w14:textId="77777777" w:rsidR="00FB4546" w:rsidRPr="00FB4546" w:rsidRDefault="00FB4546" w:rsidP="00FB4546">
      <w:pPr>
        <w:tabs>
          <w:tab w:val="left" w:pos="1276"/>
        </w:tabs>
        <w:ind w:firstLine="720"/>
        <w:jc w:val="both"/>
        <w:rPr>
          <w:rFonts w:ascii="GHEA Grapalat" w:hAnsi="GHEA Grapalat"/>
          <w:sz w:val="20"/>
          <w:lang w:val="hy-AM"/>
        </w:rPr>
      </w:pPr>
      <w:r w:rsidRPr="00FB4546">
        <w:rPr>
          <w:rFonts w:ascii="GHEA Grapalat" w:hAnsi="GHEA Grapalat"/>
          <w:sz w:val="20"/>
          <w:lang w:val="pt-BR"/>
        </w:rPr>
        <w:t>8.6 Եթե պայմանագիրն  իրականացվ</w:t>
      </w:r>
      <w:r w:rsidRPr="00FB4546">
        <w:rPr>
          <w:rFonts w:ascii="GHEA Grapalat" w:hAnsi="GHEA Grapalat"/>
          <w:sz w:val="20"/>
          <w:lang w:val="hy-AM"/>
        </w:rPr>
        <w:t>ում է</w:t>
      </w:r>
      <w:r w:rsidRPr="00FB4546">
        <w:rPr>
          <w:rFonts w:ascii="GHEA Grapalat" w:hAnsi="GHEA Grapalat"/>
          <w:sz w:val="20"/>
          <w:lang w:val="pt-BR"/>
        </w:rPr>
        <w:t xml:space="preserve"> գործակալության պայմանագիր կնքելու միջոցով.</w:t>
      </w:r>
    </w:p>
    <w:p w14:paraId="5168969B" w14:textId="77777777" w:rsidR="00FB4546" w:rsidRPr="00FB4546" w:rsidRDefault="00FB4546" w:rsidP="00FB4546">
      <w:pPr>
        <w:tabs>
          <w:tab w:val="left" w:pos="1276"/>
        </w:tabs>
        <w:ind w:firstLine="720"/>
        <w:jc w:val="both"/>
        <w:rPr>
          <w:rFonts w:ascii="GHEA Grapalat" w:hAnsi="GHEA Grapalat"/>
          <w:sz w:val="20"/>
          <w:lang w:val="pt-BR"/>
        </w:rPr>
      </w:pPr>
      <w:r w:rsidRPr="00FB4546">
        <w:rPr>
          <w:rFonts w:ascii="GHEA Grapalat" w:hAnsi="GHEA Grapalat"/>
          <w:sz w:val="20"/>
          <w:lang w:val="hy-AM"/>
        </w:rPr>
        <w:t>1)</w:t>
      </w:r>
      <w:r w:rsidRPr="00FB4546">
        <w:rPr>
          <w:rFonts w:ascii="GHEA Grapalat" w:hAnsi="GHEA Grapalat"/>
          <w:sz w:val="20"/>
          <w:lang w:val="pt-BR"/>
        </w:rPr>
        <w:t xml:space="preserve"> Վաճառ</w:t>
      </w:r>
      <w:r w:rsidRPr="00FB4546">
        <w:rPr>
          <w:rFonts w:ascii="GHEA Grapalat" w:hAnsi="GHEA Grapalat"/>
          <w:sz w:val="20"/>
          <w:lang w:val="hy-AM"/>
        </w:rPr>
        <w:t>ողը</w:t>
      </w:r>
      <w:r w:rsidRPr="00FB454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4669957" w14:textId="1775372A" w:rsidR="00FB4546" w:rsidRPr="00FB4546" w:rsidRDefault="00FB4546" w:rsidP="00FB4546">
      <w:pPr>
        <w:tabs>
          <w:tab w:val="left" w:pos="1276"/>
        </w:tabs>
        <w:ind w:firstLine="720"/>
        <w:jc w:val="both"/>
        <w:rPr>
          <w:rFonts w:ascii="GHEA Grapalat" w:hAnsi="GHEA Grapalat"/>
          <w:sz w:val="20"/>
          <w:lang w:val="pt-BR"/>
        </w:rPr>
      </w:pPr>
      <w:r w:rsidRPr="00FB4546">
        <w:rPr>
          <w:rFonts w:ascii="GHEA Grapalat" w:hAnsi="GHEA Grapalat"/>
          <w:sz w:val="20"/>
          <w:lang w:val="pt-BR"/>
        </w:rPr>
        <w:t>2) պայմանագրի կատարման ընթացքում գործակալի փոփոխման դեպքում Վաճառ</w:t>
      </w:r>
      <w:r w:rsidRPr="00FB4546">
        <w:rPr>
          <w:rFonts w:ascii="GHEA Grapalat" w:hAnsi="GHEA Grapalat"/>
          <w:sz w:val="20"/>
          <w:lang w:val="hy-AM"/>
        </w:rPr>
        <w:t>ող</w:t>
      </w:r>
      <w:r w:rsidRPr="00FB454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869"/>
      <w:r w:rsidRPr="00FB4546">
        <w:rPr>
          <w:rFonts w:ascii="GHEA Grapalat" w:hAnsi="GHEA Grapalat"/>
          <w:sz w:val="20"/>
          <w:lang w:val="pt-BR"/>
        </w:rPr>
        <w:t xml:space="preserve">: </w:t>
      </w:r>
      <w:bookmarkStart w:id="21" w:name="_Hlk201942532"/>
      <w:r w:rsidRPr="00FB454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FB4546">
        <w:rPr>
          <w:lang w:val="pt-BR"/>
        </w:rPr>
        <w:t xml:space="preserve"> </w:t>
      </w:r>
      <w:r w:rsidRPr="00FB4546">
        <w:rPr>
          <w:rFonts w:ascii="GHEA Grapalat" w:hAnsi="GHEA Grapalat"/>
          <w:sz w:val="20"/>
          <w:lang w:val="pt-BR"/>
        </w:rPr>
        <w:t>ն 2-</w:t>
      </w:r>
      <w:r w:rsidR="004B0997">
        <w:rPr>
          <w:rFonts w:ascii="GHEA Grapalat" w:hAnsi="GHEA Grapalat"/>
          <w:sz w:val="20"/>
          <w:lang w:val="pt-BR"/>
        </w:rPr>
        <w:t>ր</w:t>
      </w:r>
      <w:r w:rsidRPr="00FB4546">
        <w:rPr>
          <w:rFonts w:ascii="GHEA Grapalat" w:hAnsi="GHEA Grapalat"/>
          <w:sz w:val="20"/>
          <w:lang w:val="pt-BR"/>
        </w:rPr>
        <w:t>դ կետի 2-րդ ենթակետով նախատեսված ցուցակում ներառված կազմակերպությունը</w:t>
      </w:r>
      <w:bookmarkEnd w:id="20"/>
      <w:bookmarkEnd w:id="21"/>
      <w:r w:rsidRPr="00FB4546">
        <w:rPr>
          <w:rFonts w:ascii="GHEA Grapalat" w:hAnsi="GHEA Grapalat"/>
          <w:sz w:val="20"/>
          <w:lang w:val="pt-BR"/>
        </w:rPr>
        <w:t>:</w:t>
      </w:r>
      <w:r w:rsidRPr="00FB4546">
        <w:rPr>
          <w:rFonts w:ascii="GHEA Grapalat" w:hAnsi="GHEA Grapalat"/>
          <w:sz w:val="20"/>
          <w:vertAlign w:val="superscript"/>
          <w:lang w:val="pt-BR"/>
        </w:rPr>
        <w:footnoteReference w:id="9"/>
      </w:r>
    </w:p>
    <w:p w14:paraId="5F15810F" w14:textId="77777777" w:rsidR="00FB4546" w:rsidRPr="00FB4546" w:rsidRDefault="00FB4546" w:rsidP="00FB4546">
      <w:pPr>
        <w:tabs>
          <w:tab w:val="left" w:pos="1276"/>
        </w:tabs>
        <w:ind w:firstLine="720"/>
        <w:jc w:val="both"/>
        <w:rPr>
          <w:rFonts w:ascii="GHEA Grapalat" w:hAnsi="GHEA Grapalat"/>
          <w:sz w:val="20"/>
          <w:lang w:val="pt-BR"/>
        </w:rPr>
      </w:pPr>
      <w:r w:rsidRPr="00FB4546">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B4546">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FB4546">
        <w:rPr>
          <w:rFonts w:ascii="GHEA Grapalat" w:hAnsi="GHEA Grapalat"/>
          <w:sz w:val="20"/>
          <w:vertAlign w:val="superscript"/>
          <w:lang w:val="pt-BR"/>
        </w:rPr>
        <w:footnoteReference w:id="10"/>
      </w:r>
    </w:p>
    <w:p w14:paraId="57051036" w14:textId="77777777" w:rsidR="00FB4546" w:rsidRPr="00FB4546" w:rsidRDefault="00FB4546" w:rsidP="00FB4546">
      <w:pPr>
        <w:tabs>
          <w:tab w:val="left" w:pos="1276"/>
        </w:tabs>
        <w:ind w:firstLine="720"/>
        <w:jc w:val="both"/>
        <w:rPr>
          <w:rFonts w:ascii="GHEA Grapalat" w:hAnsi="GHEA Grapalat"/>
          <w:sz w:val="20"/>
          <w:lang w:val="pt-BR"/>
        </w:rPr>
      </w:pPr>
      <w:r w:rsidRPr="00FB4546">
        <w:rPr>
          <w:rFonts w:ascii="GHEA Grapalat" w:hAnsi="GHEA Grapalat" w:cs="Times Armenian"/>
          <w:sz w:val="20"/>
          <w:lang w:val="pt-BR"/>
        </w:rPr>
        <w:t>8</w:t>
      </w:r>
      <w:r w:rsidRPr="00FB4546">
        <w:rPr>
          <w:rFonts w:ascii="GHEA Grapalat" w:hAnsi="GHEA Grapalat" w:cs="Times Armenian"/>
          <w:sz w:val="20"/>
          <w:lang w:val="hy-AM"/>
        </w:rPr>
        <w:t>.</w:t>
      </w:r>
      <w:r w:rsidRPr="00FB4546">
        <w:rPr>
          <w:rFonts w:ascii="GHEA Grapalat" w:hAnsi="GHEA Grapalat" w:cs="Times Armenian"/>
          <w:sz w:val="20"/>
          <w:lang w:val="pt-BR"/>
        </w:rPr>
        <w:t>8</w:t>
      </w:r>
      <w:r w:rsidRPr="00FB4546">
        <w:rPr>
          <w:rFonts w:ascii="GHEA Grapalat" w:hAnsi="GHEA Grapalat" w:cs="Times Armenian"/>
          <w:sz w:val="20"/>
          <w:lang w:val="hy-AM"/>
        </w:rPr>
        <w:t xml:space="preserve"> Ա</w:t>
      </w:r>
      <w:r w:rsidRPr="00FB4546">
        <w:rPr>
          <w:rFonts w:ascii="GHEA Grapalat" w:hAnsi="GHEA Grapalat" w:cs="Times Armenian"/>
          <w:sz w:val="20"/>
        </w:rPr>
        <w:t>պր</w:t>
      </w:r>
      <w:r w:rsidRPr="00FB4546">
        <w:rPr>
          <w:rFonts w:ascii="GHEA Grapalat" w:hAnsi="GHEA Grapalat" w:cs="Times Armenian"/>
          <w:sz w:val="20"/>
          <w:lang w:val="hy-AM"/>
        </w:rPr>
        <w:t xml:space="preserve">անքի </w:t>
      </w:r>
      <w:r w:rsidRPr="00FB4546">
        <w:rPr>
          <w:rFonts w:ascii="GHEA Grapalat" w:hAnsi="GHEA Grapalat" w:cs="Times Armenian"/>
          <w:sz w:val="20"/>
        </w:rPr>
        <w:t>մատա</w:t>
      </w:r>
      <w:r w:rsidRPr="00FB4546">
        <w:rPr>
          <w:rFonts w:ascii="GHEA Grapalat" w:hAnsi="GHEA Grapalat" w:cs="Sylfaen"/>
          <w:sz w:val="20"/>
          <w:lang w:val="hy-AM"/>
        </w:rPr>
        <w:t>կա</w:t>
      </w:r>
      <w:r w:rsidRPr="00FB4546">
        <w:rPr>
          <w:rFonts w:ascii="GHEA Grapalat" w:hAnsi="GHEA Grapalat" w:cs="Sylfaen"/>
          <w:sz w:val="20"/>
        </w:rPr>
        <w:t>ր</w:t>
      </w:r>
      <w:r w:rsidRPr="00FB4546">
        <w:rPr>
          <w:rFonts w:ascii="GHEA Grapalat" w:hAnsi="GHEA Grapalat" w:cs="Sylfaen"/>
          <w:sz w:val="20"/>
          <w:lang w:val="hy-AM"/>
        </w:rPr>
        <w:t>արման</w:t>
      </w:r>
      <w:r w:rsidRPr="00FB4546">
        <w:rPr>
          <w:rFonts w:ascii="GHEA Grapalat" w:hAnsi="GHEA Grapalat" w:cs="Times Armenian"/>
          <w:sz w:val="20"/>
          <w:lang w:val="hy-AM"/>
        </w:rPr>
        <w:t xml:space="preserve"> </w:t>
      </w:r>
      <w:r w:rsidRPr="00FB4546">
        <w:rPr>
          <w:rFonts w:ascii="GHEA Grapalat" w:hAnsi="GHEA Grapalat" w:cs="Sylfaen"/>
          <w:sz w:val="20"/>
          <w:lang w:val="hy-AM"/>
        </w:rPr>
        <w:t>ժամկետը</w:t>
      </w:r>
      <w:r w:rsidRPr="00FB4546">
        <w:rPr>
          <w:rFonts w:ascii="GHEA Grapalat" w:hAnsi="GHEA Grapalat" w:cs="Times Armenian"/>
          <w:sz w:val="20"/>
          <w:lang w:val="hy-AM"/>
        </w:rPr>
        <w:t xml:space="preserve"> </w:t>
      </w:r>
      <w:r w:rsidRPr="00FB4546">
        <w:rPr>
          <w:rFonts w:ascii="GHEA Grapalat" w:hAnsi="GHEA Grapalat" w:cs="Sylfaen"/>
          <w:sz w:val="20"/>
          <w:lang w:val="hy-AM"/>
        </w:rPr>
        <w:t>կարող</w:t>
      </w:r>
      <w:r w:rsidRPr="00FB4546">
        <w:rPr>
          <w:rFonts w:ascii="GHEA Grapalat" w:hAnsi="GHEA Grapalat" w:cs="Times Armenian"/>
          <w:sz w:val="20"/>
          <w:lang w:val="hy-AM"/>
        </w:rPr>
        <w:t xml:space="preserve"> </w:t>
      </w:r>
      <w:r w:rsidRPr="00FB4546">
        <w:rPr>
          <w:rFonts w:ascii="GHEA Grapalat" w:hAnsi="GHEA Grapalat" w:cs="Sylfaen"/>
          <w:sz w:val="20"/>
          <w:lang w:val="hy-AM"/>
        </w:rPr>
        <w:t>է</w:t>
      </w:r>
      <w:r w:rsidRPr="00FB4546">
        <w:rPr>
          <w:rFonts w:ascii="GHEA Grapalat" w:hAnsi="GHEA Grapalat" w:cs="Times Armenian"/>
          <w:sz w:val="20"/>
          <w:lang w:val="hy-AM"/>
        </w:rPr>
        <w:t xml:space="preserve"> </w:t>
      </w:r>
      <w:r w:rsidRPr="00FB4546">
        <w:rPr>
          <w:rFonts w:ascii="GHEA Grapalat" w:hAnsi="GHEA Grapalat" w:cs="Sylfaen"/>
          <w:sz w:val="20"/>
          <w:lang w:val="hy-AM"/>
        </w:rPr>
        <w:t>երկարաձգվել</w:t>
      </w:r>
      <w:r w:rsidRPr="00FB4546">
        <w:rPr>
          <w:rFonts w:ascii="GHEA Grapalat" w:hAnsi="GHEA Grapalat" w:cs="Times Armenian"/>
          <w:sz w:val="20"/>
          <w:lang w:val="hy-AM"/>
        </w:rPr>
        <w:t xml:space="preserve"> </w:t>
      </w:r>
      <w:r w:rsidRPr="00FB4546">
        <w:rPr>
          <w:rFonts w:ascii="GHEA Grapalat" w:hAnsi="GHEA Grapalat" w:cs="Sylfaen"/>
          <w:sz w:val="20"/>
          <w:lang w:val="hy-AM"/>
        </w:rPr>
        <w:t>մինչև</w:t>
      </w:r>
      <w:r w:rsidRPr="00FB4546">
        <w:rPr>
          <w:rFonts w:ascii="GHEA Grapalat" w:hAnsi="GHEA Grapalat" w:cs="Times Armenian"/>
          <w:sz w:val="20"/>
          <w:lang w:val="hy-AM"/>
        </w:rPr>
        <w:t xml:space="preserve"> </w:t>
      </w:r>
      <w:r w:rsidRPr="00FB4546">
        <w:rPr>
          <w:rFonts w:ascii="GHEA Grapalat" w:hAnsi="GHEA Grapalat" w:cs="Times Armenian"/>
          <w:sz w:val="20"/>
        </w:rPr>
        <w:t>պ</w:t>
      </w:r>
      <w:r w:rsidRPr="00FB4546">
        <w:rPr>
          <w:rFonts w:ascii="GHEA Grapalat" w:hAnsi="GHEA Grapalat" w:cs="Times Armenian"/>
          <w:sz w:val="20"/>
          <w:lang w:val="hy-AM"/>
        </w:rPr>
        <w:t xml:space="preserve">այմանագրով </w:t>
      </w:r>
      <w:r w:rsidRPr="00FB4546">
        <w:rPr>
          <w:rFonts w:ascii="GHEA Grapalat" w:hAnsi="GHEA Grapalat" w:cs="Sylfaen"/>
          <w:sz w:val="20"/>
          <w:lang w:val="hy-AM"/>
        </w:rPr>
        <w:t>այդ</w:t>
      </w:r>
      <w:r w:rsidRPr="00FB4546">
        <w:rPr>
          <w:rFonts w:ascii="GHEA Grapalat" w:hAnsi="GHEA Grapalat" w:cs="Times Armenian"/>
          <w:sz w:val="20"/>
          <w:lang w:val="hy-AM"/>
        </w:rPr>
        <w:t xml:space="preserve"> </w:t>
      </w:r>
      <w:r w:rsidRPr="00FB4546">
        <w:rPr>
          <w:rFonts w:ascii="GHEA Grapalat" w:hAnsi="GHEA Grapalat" w:cs="Sylfaen"/>
          <w:sz w:val="20"/>
          <w:lang w:val="hy-AM"/>
        </w:rPr>
        <w:t>ժամկետը</w:t>
      </w:r>
      <w:r w:rsidRPr="00FB4546">
        <w:rPr>
          <w:rFonts w:ascii="GHEA Grapalat" w:hAnsi="GHEA Grapalat" w:cs="Times Armenian"/>
          <w:sz w:val="20"/>
          <w:lang w:val="hy-AM"/>
        </w:rPr>
        <w:t xml:space="preserve"> </w:t>
      </w:r>
      <w:r w:rsidRPr="00FB4546">
        <w:rPr>
          <w:rFonts w:ascii="GHEA Grapalat" w:hAnsi="GHEA Grapalat" w:cs="Sylfaen"/>
          <w:sz w:val="20"/>
          <w:lang w:val="hy-AM"/>
        </w:rPr>
        <w:t>լրանալը</w:t>
      </w:r>
      <w:r w:rsidRPr="00FB4546">
        <w:rPr>
          <w:rFonts w:ascii="GHEA Grapalat" w:hAnsi="GHEA Grapalat" w:cs="Sylfaen"/>
          <w:sz w:val="20"/>
          <w:lang w:val="pt-BR"/>
        </w:rPr>
        <w:t>`</w:t>
      </w:r>
      <w:r w:rsidRPr="00FB4546">
        <w:rPr>
          <w:rFonts w:ascii="GHEA Grapalat" w:hAnsi="GHEA Grapalat" w:cs="Times Armenian"/>
          <w:sz w:val="20"/>
          <w:lang w:val="hy-AM"/>
        </w:rPr>
        <w:t xml:space="preserve"> </w:t>
      </w:r>
      <w:r w:rsidRPr="00FB4546">
        <w:rPr>
          <w:rFonts w:ascii="GHEA Grapalat" w:hAnsi="GHEA Grapalat" w:cs="Times Armenian"/>
          <w:sz w:val="20"/>
        </w:rPr>
        <w:t>Վաճառողի</w:t>
      </w:r>
      <w:r w:rsidRPr="00FB4546">
        <w:rPr>
          <w:rFonts w:ascii="GHEA Grapalat" w:hAnsi="GHEA Grapalat" w:cs="Times Armenian"/>
          <w:sz w:val="20"/>
          <w:lang w:val="pt-BR"/>
        </w:rPr>
        <w:t xml:space="preserve"> </w:t>
      </w:r>
      <w:r w:rsidRPr="00FB4546">
        <w:rPr>
          <w:rFonts w:ascii="GHEA Grapalat" w:hAnsi="GHEA Grapalat" w:cs="Sylfaen"/>
          <w:sz w:val="20"/>
          <w:lang w:val="hy-AM"/>
        </w:rPr>
        <w:t>առաջարկության</w:t>
      </w:r>
      <w:r w:rsidRPr="00FB4546">
        <w:rPr>
          <w:rFonts w:ascii="GHEA Grapalat" w:hAnsi="GHEA Grapalat" w:cs="Times Armenian"/>
          <w:sz w:val="20"/>
          <w:lang w:val="hy-AM"/>
        </w:rPr>
        <w:t xml:space="preserve"> </w:t>
      </w:r>
      <w:r w:rsidRPr="00FB4546">
        <w:rPr>
          <w:rFonts w:ascii="GHEA Grapalat" w:hAnsi="GHEA Grapalat" w:cs="Sylfaen"/>
          <w:sz w:val="20"/>
          <w:lang w:val="hy-AM"/>
        </w:rPr>
        <w:t>առկայության</w:t>
      </w:r>
      <w:r w:rsidRPr="00FB4546">
        <w:rPr>
          <w:rFonts w:ascii="GHEA Grapalat" w:hAnsi="GHEA Grapalat" w:cs="Times Armenian"/>
          <w:sz w:val="20"/>
          <w:lang w:val="hy-AM"/>
        </w:rPr>
        <w:t xml:space="preserve"> </w:t>
      </w:r>
      <w:r w:rsidRPr="00FB4546">
        <w:rPr>
          <w:rFonts w:ascii="GHEA Grapalat" w:hAnsi="GHEA Grapalat" w:cs="Sylfaen"/>
          <w:sz w:val="20"/>
          <w:lang w:val="hy-AM"/>
        </w:rPr>
        <w:t>դեպքում</w:t>
      </w:r>
      <w:r w:rsidRPr="00FB4546">
        <w:rPr>
          <w:rFonts w:ascii="GHEA Grapalat" w:hAnsi="GHEA Grapalat" w:cs="Times Armenian"/>
          <w:sz w:val="20"/>
          <w:lang w:val="pt-BR"/>
        </w:rPr>
        <w:t>,</w:t>
      </w:r>
      <w:r w:rsidRPr="00FB4546">
        <w:rPr>
          <w:rFonts w:ascii="GHEA Grapalat" w:hAnsi="GHEA Grapalat" w:cs="Times Armenian"/>
          <w:sz w:val="20"/>
          <w:lang w:val="hy-AM"/>
        </w:rPr>
        <w:t xml:space="preserve"> </w:t>
      </w:r>
      <w:r w:rsidRPr="00FB4546">
        <w:rPr>
          <w:rFonts w:ascii="GHEA Grapalat" w:hAnsi="GHEA Grapalat" w:cs="Sylfaen"/>
          <w:sz w:val="20"/>
          <w:lang w:val="hy-AM"/>
        </w:rPr>
        <w:t>պայմանով</w:t>
      </w:r>
      <w:r w:rsidRPr="00FB4546">
        <w:rPr>
          <w:rFonts w:ascii="GHEA Grapalat" w:hAnsi="GHEA Grapalat" w:cs="Times Armenian"/>
          <w:sz w:val="20"/>
          <w:lang w:val="hy-AM"/>
        </w:rPr>
        <w:t xml:space="preserve">, </w:t>
      </w:r>
      <w:r w:rsidRPr="00FB4546">
        <w:rPr>
          <w:rFonts w:ascii="GHEA Grapalat" w:hAnsi="GHEA Grapalat" w:cs="Sylfaen"/>
          <w:color w:val="000000" w:themeColor="text1"/>
          <w:sz w:val="20"/>
          <w:lang w:val="hy-AM"/>
        </w:rPr>
        <w:t>որ</w:t>
      </w:r>
      <w:r w:rsidRPr="00FB4546">
        <w:rPr>
          <w:rFonts w:ascii="GHEA Grapalat" w:hAnsi="GHEA Grapalat"/>
          <w:color w:val="000000" w:themeColor="text1"/>
          <w:sz w:val="20"/>
          <w:lang w:val="hy-AM"/>
        </w:rPr>
        <w:t xml:space="preserve"> Լիզինգառուի</w:t>
      </w:r>
      <w:r w:rsidRPr="00FB4546">
        <w:rPr>
          <w:rFonts w:ascii="GHEA Grapalat" w:hAnsi="GHEA Grapalat" w:cs="Times Armenian"/>
          <w:color w:val="000000" w:themeColor="text1"/>
          <w:sz w:val="20"/>
          <w:lang w:val="hy-AM"/>
        </w:rPr>
        <w:t xml:space="preserve"> </w:t>
      </w:r>
      <w:r w:rsidRPr="00FB4546">
        <w:rPr>
          <w:rFonts w:ascii="GHEA Grapalat" w:hAnsi="GHEA Grapalat" w:cs="Sylfaen"/>
          <w:sz w:val="20"/>
          <w:lang w:val="hy-AM"/>
        </w:rPr>
        <w:t>մոտ</w:t>
      </w:r>
      <w:r w:rsidRPr="00FB4546">
        <w:rPr>
          <w:rFonts w:ascii="GHEA Grapalat" w:hAnsi="GHEA Grapalat" w:cs="Times Armenian"/>
          <w:sz w:val="20"/>
          <w:lang w:val="hy-AM"/>
        </w:rPr>
        <w:t xml:space="preserve"> </w:t>
      </w:r>
      <w:r w:rsidRPr="00FB4546">
        <w:rPr>
          <w:rFonts w:ascii="GHEA Grapalat" w:hAnsi="GHEA Grapalat" w:cs="Sylfaen"/>
          <w:sz w:val="20"/>
          <w:lang w:val="hy-AM"/>
        </w:rPr>
        <w:t>չի</w:t>
      </w:r>
      <w:r w:rsidRPr="00FB4546">
        <w:rPr>
          <w:rFonts w:ascii="GHEA Grapalat" w:hAnsi="GHEA Grapalat" w:cs="Times Armenian"/>
          <w:sz w:val="20"/>
          <w:lang w:val="hy-AM"/>
        </w:rPr>
        <w:t xml:space="preserve"> </w:t>
      </w:r>
      <w:r w:rsidRPr="00FB4546">
        <w:rPr>
          <w:rFonts w:ascii="GHEA Grapalat" w:hAnsi="GHEA Grapalat" w:cs="Sylfaen"/>
          <w:sz w:val="20"/>
          <w:lang w:val="hy-AM"/>
        </w:rPr>
        <w:t>վերացել</w:t>
      </w:r>
      <w:r w:rsidRPr="00FB4546">
        <w:rPr>
          <w:rFonts w:ascii="GHEA Grapalat" w:hAnsi="GHEA Grapalat" w:cs="Times Armenian"/>
          <w:sz w:val="20"/>
          <w:lang w:val="hy-AM"/>
        </w:rPr>
        <w:t xml:space="preserve"> </w:t>
      </w:r>
      <w:r w:rsidRPr="00FB4546">
        <w:rPr>
          <w:rFonts w:ascii="GHEA Grapalat" w:hAnsi="GHEA Grapalat" w:cs="Times Armenian"/>
          <w:sz w:val="20"/>
        </w:rPr>
        <w:t>ապրանքի</w:t>
      </w:r>
      <w:r w:rsidRPr="00FB4546">
        <w:rPr>
          <w:rFonts w:ascii="GHEA Grapalat" w:hAnsi="GHEA Grapalat" w:cs="Times Armenian"/>
          <w:sz w:val="20"/>
          <w:lang w:val="pt-BR"/>
        </w:rPr>
        <w:t xml:space="preserve"> </w:t>
      </w:r>
      <w:r w:rsidRPr="00FB4546">
        <w:rPr>
          <w:rFonts w:ascii="GHEA Grapalat" w:hAnsi="GHEA Grapalat" w:cs="Sylfaen"/>
          <w:sz w:val="20"/>
          <w:lang w:val="hy-AM"/>
        </w:rPr>
        <w:t>օգտագործման</w:t>
      </w:r>
      <w:r w:rsidRPr="00FB4546">
        <w:rPr>
          <w:rFonts w:ascii="GHEA Grapalat" w:hAnsi="GHEA Grapalat" w:cs="Times Armenian"/>
          <w:sz w:val="20"/>
          <w:lang w:val="hy-AM"/>
        </w:rPr>
        <w:t xml:space="preserve"> </w:t>
      </w:r>
      <w:r w:rsidRPr="00FB4546">
        <w:rPr>
          <w:rFonts w:ascii="GHEA Grapalat" w:hAnsi="GHEA Grapalat" w:cs="Sylfaen"/>
          <w:sz w:val="20"/>
          <w:lang w:val="hy-AM"/>
        </w:rPr>
        <w:t>պահանջը</w:t>
      </w:r>
      <w:r w:rsidRPr="00FB4546">
        <w:rPr>
          <w:rFonts w:ascii="GHEA Grapalat" w:hAnsi="GHEA Grapalat" w:cs="Sylfaen"/>
          <w:sz w:val="20"/>
          <w:lang w:val="pt-BR"/>
        </w:rPr>
        <w:t xml:space="preserve">, </w:t>
      </w:r>
      <w:r w:rsidRPr="00FB4546">
        <w:rPr>
          <w:rFonts w:ascii="GHEA Grapalat" w:hAnsi="GHEA Grapalat" w:cs="Sylfaen"/>
          <w:sz w:val="20"/>
        </w:rPr>
        <w:t>իսկ</w:t>
      </w:r>
      <w:r w:rsidRPr="00FB4546">
        <w:rPr>
          <w:rFonts w:ascii="GHEA Grapalat" w:hAnsi="GHEA Grapalat" w:cs="Sylfaen"/>
          <w:sz w:val="20"/>
          <w:lang w:val="pt-BR"/>
        </w:rPr>
        <w:t xml:space="preserve"> </w:t>
      </w:r>
      <w:r w:rsidRPr="00FB4546">
        <w:rPr>
          <w:rFonts w:ascii="GHEA Grapalat" w:hAnsi="GHEA Grapalat" w:cs="Sylfaen"/>
          <w:sz w:val="20"/>
        </w:rPr>
        <w:t>Վաճառողի</w:t>
      </w:r>
      <w:r w:rsidRPr="00FB4546">
        <w:rPr>
          <w:rFonts w:ascii="GHEA Grapalat" w:hAnsi="GHEA Grapalat" w:cs="Sylfaen"/>
          <w:sz w:val="20"/>
          <w:lang w:val="pt-BR"/>
        </w:rPr>
        <w:t xml:space="preserve"> </w:t>
      </w:r>
      <w:r w:rsidRPr="00FB4546">
        <w:rPr>
          <w:rFonts w:ascii="GHEA Grapalat" w:hAnsi="GHEA Grapalat" w:cs="Sylfaen"/>
          <w:sz w:val="20"/>
        </w:rPr>
        <w:t>առաջարկությունը</w:t>
      </w:r>
      <w:r w:rsidRPr="00FB4546">
        <w:rPr>
          <w:rFonts w:ascii="GHEA Grapalat" w:hAnsi="GHEA Grapalat" w:cs="Sylfaen"/>
          <w:sz w:val="20"/>
          <w:lang w:val="pt-BR"/>
        </w:rPr>
        <w:t xml:space="preserve"> </w:t>
      </w:r>
      <w:r w:rsidRPr="00FB4546">
        <w:rPr>
          <w:rFonts w:ascii="GHEA Grapalat" w:hAnsi="GHEA Grapalat" w:cs="Sylfaen"/>
          <w:sz w:val="20"/>
        </w:rPr>
        <w:t>ներկայացվել</w:t>
      </w:r>
      <w:r w:rsidRPr="00FB4546">
        <w:rPr>
          <w:rFonts w:ascii="GHEA Grapalat" w:hAnsi="GHEA Grapalat" w:cs="Sylfaen"/>
          <w:sz w:val="20"/>
          <w:lang w:val="pt-BR"/>
        </w:rPr>
        <w:t xml:space="preserve"> </w:t>
      </w:r>
      <w:r w:rsidRPr="00FB4546">
        <w:rPr>
          <w:rFonts w:ascii="GHEA Grapalat" w:hAnsi="GHEA Grapalat" w:cs="Sylfaen"/>
          <w:sz w:val="20"/>
        </w:rPr>
        <w:t>է</w:t>
      </w:r>
      <w:r w:rsidRPr="00FB4546">
        <w:rPr>
          <w:rFonts w:ascii="GHEA Grapalat" w:hAnsi="GHEA Grapalat" w:cs="Sylfaen"/>
          <w:sz w:val="20"/>
          <w:lang w:val="pt-BR"/>
        </w:rPr>
        <w:t xml:space="preserve"> </w:t>
      </w:r>
      <w:r w:rsidRPr="00FB4546">
        <w:rPr>
          <w:rFonts w:ascii="GHEA Grapalat" w:hAnsi="GHEA Grapalat" w:cs="Sylfaen"/>
          <w:sz w:val="20"/>
        </w:rPr>
        <w:t>ոչ</w:t>
      </w:r>
      <w:r w:rsidRPr="00FB4546">
        <w:rPr>
          <w:rFonts w:ascii="GHEA Grapalat" w:hAnsi="GHEA Grapalat" w:cs="Sylfaen"/>
          <w:sz w:val="20"/>
          <w:lang w:val="pt-BR"/>
        </w:rPr>
        <w:t xml:space="preserve"> </w:t>
      </w:r>
      <w:r w:rsidRPr="00FB4546">
        <w:rPr>
          <w:rFonts w:ascii="GHEA Grapalat" w:hAnsi="GHEA Grapalat" w:cs="Sylfaen"/>
          <w:sz w:val="20"/>
        </w:rPr>
        <w:t>ուշ</w:t>
      </w:r>
      <w:r w:rsidRPr="00FB4546">
        <w:rPr>
          <w:rFonts w:ascii="GHEA Grapalat" w:hAnsi="GHEA Grapalat" w:cs="Sylfaen"/>
          <w:sz w:val="20"/>
          <w:lang w:val="pt-BR"/>
        </w:rPr>
        <w:t xml:space="preserve">, </w:t>
      </w:r>
      <w:r w:rsidRPr="00FB4546">
        <w:rPr>
          <w:rFonts w:ascii="GHEA Grapalat" w:hAnsi="GHEA Grapalat" w:cs="Sylfaen"/>
          <w:sz w:val="20"/>
        </w:rPr>
        <w:t>քան</w:t>
      </w:r>
      <w:r w:rsidRPr="00FB4546">
        <w:rPr>
          <w:rFonts w:ascii="GHEA Grapalat" w:hAnsi="GHEA Grapalat" w:cs="Sylfaen"/>
          <w:sz w:val="20"/>
          <w:lang w:val="pt-BR"/>
        </w:rPr>
        <w:t xml:space="preserve"> </w:t>
      </w:r>
      <w:r w:rsidRPr="00FB4546">
        <w:rPr>
          <w:rFonts w:ascii="GHEA Grapalat" w:hAnsi="GHEA Grapalat" w:cs="Sylfaen"/>
          <w:sz w:val="20"/>
        </w:rPr>
        <w:t>պայմանագրով</w:t>
      </w:r>
      <w:r w:rsidRPr="00FB4546">
        <w:rPr>
          <w:rFonts w:ascii="GHEA Grapalat" w:hAnsi="GHEA Grapalat" w:cs="Sylfaen"/>
          <w:sz w:val="20"/>
          <w:lang w:val="pt-BR"/>
        </w:rPr>
        <w:t xml:space="preserve"> </w:t>
      </w:r>
      <w:r w:rsidRPr="00FB4546">
        <w:rPr>
          <w:rFonts w:ascii="GHEA Grapalat" w:hAnsi="GHEA Grapalat" w:cs="Sylfaen"/>
          <w:sz w:val="20"/>
        </w:rPr>
        <w:t>ի</w:t>
      </w:r>
      <w:r w:rsidRPr="00FB4546">
        <w:rPr>
          <w:rFonts w:ascii="GHEA Grapalat" w:hAnsi="GHEA Grapalat" w:cs="Sylfaen"/>
          <w:sz w:val="20"/>
          <w:lang w:val="pt-BR"/>
        </w:rPr>
        <w:t xml:space="preserve"> </w:t>
      </w:r>
      <w:r w:rsidRPr="00FB4546">
        <w:rPr>
          <w:rFonts w:ascii="GHEA Grapalat" w:hAnsi="GHEA Grapalat" w:cs="Sylfaen"/>
          <w:sz w:val="20"/>
        </w:rPr>
        <w:t>սկզբանե</w:t>
      </w:r>
      <w:r w:rsidRPr="00FB4546">
        <w:rPr>
          <w:rFonts w:ascii="GHEA Grapalat" w:hAnsi="GHEA Grapalat" w:cs="Sylfaen"/>
          <w:sz w:val="20"/>
          <w:lang w:val="pt-BR"/>
        </w:rPr>
        <w:t xml:space="preserve"> </w:t>
      </w:r>
      <w:r w:rsidRPr="00FB4546">
        <w:rPr>
          <w:rFonts w:ascii="GHEA Grapalat" w:hAnsi="GHEA Grapalat" w:cs="Sylfaen"/>
          <w:sz w:val="20"/>
        </w:rPr>
        <w:t>մատակարարման</w:t>
      </w:r>
      <w:r w:rsidRPr="00FB4546">
        <w:rPr>
          <w:rFonts w:ascii="GHEA Grapalat" w:hAnsi="GHEA Grapalat" w:cs="Sylfaen"/>
          <w:sz w:val="20"/>
          <w:lang w:val="pt-BR"/>
        </w:rPr>
        <w:t xml:space="preserve"> </w:t>
      </w:r>
      <w:r w:rsidRPr="00FB4546">
        <w:rPr>
          <w:rFonts w:ascii="GHEA Grapalat" w:hAnsi="GHEA Grapalat" w:cs="Sylfaen"/>
          <w:sz w:val="20"/>
        </w:rPr>
        <w:t>համար</w:t>
      </w:r>
      <w:r w:rsidRPr="00FB4546">
        <w:rPr>
          <w:rFonts w:ascii="GHEA Grapalat" w:hAnsi="GHEA Grapalat" w:cs="Sylfaen"/>
          <w:sz w:val="20"/>
          <w:lang w:val="pt-BR"/>
        </w:rPr>
        <w:t xml:space="preserve"> </w:t>
      </w:r>
      <w:r w:rsidRPr="00FB4546">
        <w:rPr>
          <w:rFonts w:ascii="GHEA Grapalat" w:hAnsi="GHEA Grapalat" w:cs="Sylfaen"/>
          <w:sz w:val="20"/>
        </w:rPr>
        <w:t>սահմանված</w:t>
      </w:r>
      <w:r w:rsidRPr="00FB4546">
        <w:rPr>
          <w:rFonts w:ascii="GHEA Grapalat" w:hAnsi="GHEA Grapalat" w:cs="Sylfaen"/>
          <w:sz w:val="20"/>
          <w:lang w:val="pt-BR"/>
        </w:rPr>
        <w:t xml:space="preserve"> </w:t>
      </w:r>
      <w:r w:rsidRPr="00FB4546">
        <w:rPr>
          <w:rFonts w:ascii="GHEA Grapalat" w:hAnsi="GHEA Grapalat" w:cs="Sylfaen"/>
          <w:sz w:val="20"/>
        </w:rPr>
        <w:t>ժամկետը</w:t>
      </w:r>
      <w:r w:rsidRPr="00FB4546">
        <w:rPr>
          <w:rFonts w:ascii="GHEA Grapalat" w:hAnsi="GHEA Grapalat" w:cs="Sylfaen"/>
          <w:sz w:val="20"/>
          <w:lang w:val="pt-BR"/>
        </w:rPr>
        <w:t xml:space="preserve"> </w:t>
      </w:r>
      <w:r w:rsidRPr="00FB4546">
        <w:rPr>
          <w:rFonts w:ascii="GHEA Grapalat" w:hAnsi="GHEA Grapalat" w:cs="Sylfaen"/>
          <w:sz w:val="20"/>
        </w:rPr>
        <w:t>լրանալուց</w:t>
      </w:r>
      <w:r w:rsidRPr="00FB4546">
        <w:rPr>
          <w:rFonts w:ascii="GHEA Grapalat" w:hAnsi="GHEA Grapalat" w:cs="Sylfaen"/>
          <w:sz w:val="20"/>
          <w:lang w:val="pt-BR"/>
        </w:rPr>
        <w:t xml:space="preserve"> </w:t>
      </w:r>
      <w:r w:rsidRPr="00FB4546">
        <w:rPr>
          <w:rFonts w:ascii="GHEA Grapalat" w:hAnsi="GHEA Grapalat" w:cs="Sylfaen"/>
          <w:sz w:val="20"/>
        </w:rPr>
        <w:t>առնվազն</w:t>
      </w:r>
      <w:r w:rsidRPr="00FB4546">
        <w:rPr>
          <w:rFonts w:ascii="GHEA Grapalat" w:hAnsi="GHEA Grapalat" w:cs="Sylfaen"/>
          <w:sz w:val="20"/>
          <w:lang w:val="pt-BR"/>
        </w:rPr>
        <w:t xml:space="preserve"> 7 </w:t>
      </w:r>
      <w:r w:rsidRPr="00FB4546">
        <w:rPr>
          <w:rFonts w:ascii="GHEA Grapalat" w:hAnsi="GHEA Grapalat" w:cs="Sylfaen"/>
          <w:sz w:val="20"/>
        </w:rPr>
        <w:t>օրացուցային</w:t>
      </w:r>
      <w:r w:rsidRPr="00FB4546">
        <w:rPr>
          <w:rFonts w:ascii="GHEA Grapalat" w:hAnsi="GHEA Grapalat" w:cs="Sylfaen"/>
          <w:sz w:val="20"/>
          <w:lang w:val="pt-BR"/>
        </w:rPr>
        <w:t xml:space="preserve"> </w:t>
      </w:r>
      <w:r w:rsidRPr="00FB4546">
        <w:rPr>
          <w:rFonts w:ascii="GHEA Grapalat" w:hAnsi="GHEA Grapalat" w:cs="Sylfaen"/>
          <w:sz w:val="20"/>
        </w:rPr>
        <w:t>օր</w:t>
      </w:r>
      <w:r w:rsidRPr="00FB4546">
        <w:rPr>
          <w:rFonts w:ascii="GHEA Grapalat" w:hAnsi="GHEA Grapalat" w:cs="Sylfaen"/>
          <w:sz w:val="20"/>
          <w:lang w:val="pt-BR"/>
        </w:rPr>
        <w:t xml:space="preserve"> </w:t>
      </w:r>
      <w:r w:rsidRPr="00FB4546">
        <w:rPr>
          <w:rFonts w:ascii="GHEA Grapalat" w:hAnsi="GHEA Grapalat" w:cs="Sylfaen"/>
          <w:sz w:val="20"/>
        </w:rPr>
        <w:t>առաջ</w:t>
      </w:r>
      <w:r w:rsidRPr="00FB4546">
        <w:rPr>
          <w:rFonts w:ascii="GHEA Grapalat" w:hAnsi="GHEA Grapalat" w:cs="Sylfaen"/>
          <w:sz w:val="20"/>
          <w:lang w:val="pt-BR"/>
        </w:rPr>
        <w:t>: Ընդ որում սույն կետով սահմանված դեպքում ապրա</w:t>
      </w:r>
      <w:r w:rsidRPr="00FB4546">
        <w:rPr>
          <w:rFonts w:ascii="GHEA Grapalat" w:hAnsi="GHEA Grapalat" w:cs="Times Armenian"/>
          <w:sz w:val="20"/>
          <w:lang w:val="hy-AM"/>
        </w:rPr>
        <w:t xml:space="preserve">նքի </w:t>
      </w:r>
      <w:r w:rsidRPr="00FB4546">
        <w:rPr>
          <w:rFonts w:ascii="GHEA Grapalat" w:hAnsi="GHEA Grapalat" w:cs="Times Armenian"/>
          <w:sz w:val="20"/>
        </w:rPr>
        <w:t>մատակարա</w:t>
      </w:r>
      <w:r w:rsidRPr="00FB4546">
        <w:rPr>
          <w:rFonts w:ascii="GHEA Grapalat" w:hAnsi="GHEA Grapalat" w:cs="Sylfaen"/>
          <w:sz w:val="20"/>
          <w:lang w:val="hy-AM"/>
        </w:rPr>
        <w:t>րման</w:t>
      </w:r>
      <w:r w:rsidRPr="00FB4546">
        <w:rPr>
          <w:rFonts w:ascii="GHEA Grapalat" w:hAnsi="GHEA Grapalat" w:cs="Times Armenian"/>
          <w:sz w:val="20"/>
          <w:lang w:val="hy-AM"/>
        </w:rPr>
        <w:t xml:space="preserve"> </w:t>
      </w:r>
      <w:r w:rsidRPr="00FB4546">
        <w:rPr>
          <w:rFonts w:ascii="GHEA Grapalat" w:hAnsi="GHEA Grapalat" w:cs="Sylfaen"/>
          <w:sz w:val="20"/>
          <w:lang w:val="hy-AM"/>
        </w:rPr>
        <w:t>ժամկետը</w:t>
      </w:r>
      <w:r w:rsidRPr="00FB4546">
        <w:rPr>
          <w:rFonts w:ascii="GHEA Grapalat" w:hAnsi="GHEA Grapalat" w:cs="Times Armenian"/>
          <w:sz w:val="20"/>
          <w:lang w:val="hy-AM"/>
        </w:rPr>
        <w:t xml:space="preserve"> </w:t>
      </w:r>
      <w:r w:rsidRPr="00FB4546">
        <w:rPr>
          <w:rFonts w:ascii="GHEA Grapalat" w:hAnsi="GHEA Grapalat" w:cs="Sylfaen"/>
          <w:sz w:val="20"/>
          <w:lang w:val="hy-AM"/>
        </w:rPr>
        <w:t>կարող</w:t>
      </w:r>
      <w:r w:rsidRPr="00FB4546">
        <w:rPr>
          <w:rFonts w:ascii="GHEA Grapalat" w:hAnsi="GHEA Grapalat" w:cs="Times Armenian"/>
          <w:sz w:val="20"/>
          <w:lang w:val="hy-AM"/>
        </w:rPr>
        <w:t xml:space="preserve"> </w:t>
      </w:r>
      <w:r w:rsidRPr="00FB4546">
        <w:rPr>
          <w:rFonts w:ascii="GHEA Grapalat" w:hAnsi="GHEA Grapalat" w:cs="Sylfaen"/>
          <w:sz w:val="20"/>
          <w:lang w:val="hy-AM"/>
        </w:rPr>
        <w:t>է</w:t>
      </w:r>
      <w:r w:rsidRPr="00FB4546">
        <w:rPr>
          <w:rFonts w:ascii="GHEA Grapalat" w:hAnsi="GHEA Grapalat" w:cs="Times Armenian"/>
          <w:sz w:val="20"/>
          <w:lang w:val="hy-AM"/>
        </w:rPr>
        <w:t xml:space="preserve"> </w:t>
      </w:r>
      <w:r w:rsidRPr="00FB4546">
        <w:rPr>
          <w:rFonts w:ascii="GHEA Grapalat" w:hAnsi="GHEA Grapalat" w:cs="Sylfaen"/>
          <w:sz w:val="20"/>
          <w:lang w:val="hy-AM"/>
        </w:rPr>
        <w:t>երկարաձգվել</w:t>
      </w:r>
      <w:r w:rsidRPr="00FB4546">
        <w:rPr>
          <w:rFonts w:ascii="GHEA Grapalat" w:hAnsi="GHEA Grapalat" w:cs="Times Armenian"/>
          <w:sz w:val="20"/>
          <w:lang w:val="hy-AM"/>
        </w:rPr>
        <w:t xml:space="preserve"> </w:t>
      </w:r>
      <w:r w:rsidRPr="00FB4546">
        <w:rPr>
          <w:rFonts w:ascii="GHEA Grapalat" w:hAnsi="GHEA Grapalat" w:cs="Times Armenian"/>
          <w:sz w:val="20"/>
        </w:rPr>
        <w:t>մեկ</w:t>
      </w:r>
      <w:r w:rsidRPr="00FB4546">
        <w:rPr>
          <w:rFonts w:ascii="GHEA Grapalat" w:hAnsi="GHEA Grapalat" w:cs="Times Armenian"/>
          <w:sz w:val="20"/>
          <w:lang w:val="pt-BR"/>
        </w:rPr>
        <w:t xml:space="preserve"> </w:t>
      </w:r>
      <w:r w:rsidRPr="00FB4546">
        <w:rPr>
          <w:rFonts w:ascii="GHEA Grapalat" w:hAnsi="GHEA Grapalat" w:cs="Times Armenian"/>
          <w:sz w:val="20"/>
        </w:rPr>
        <w:t>անգամ</w:t>
      </w:r>
      <w:r w:rsidRPr="00FB4546">
        <w:rPr>
          <w:rFonts w:ascii="GHEA Grapalat" w:hAnsi="GHEA Grapalat" w:cs="Times Armenian"/>
          <w:sz w:val="20"/>
          <w:lang w:val="pt-BR"/>
        </w:rPr>
        <w:t xml:space="preserve"> </w:t>
      </w:r>
      <w:r w:rsidRPr="00FB4546">
        <w:rPr>
          <w:rFonts w:ascii="GHEA Grapalat" w:hAnsi="GHEA Grapalat" w:cs="Sylfaen"/>
          <w:sz w:val="20"/>
          <w:lang w:val="hy-AM"/>
        </w:rPr>
        <w:t>մինչև</w:t>
      </w:r>
      <w:r w:rsidRPr="00FB4546">
        <w:rPr>
          <w:rFonts w:ascii="GHEA Grapalat" w:hAnsi="GHEA Grapalat" w:cs="Sylfaen"/>
          <w:sz w:val="20"/>
          <w:lang w:val="pt-BR"/>
        </w:rPr>
        <w:t xml:space="preserve"> 30 </w:t>
      </w:r>
      <w:r w:rsidRPr="00FB4546">
        <w:rPr>
          <w:rFonts w:ascii="GHEA Grapalat" w:hAnsi="GHEA Grapalat" w:cs="Sylfaen"/>
          <w:sz w:val="20"/>
        </w:rPr>
        <w:t>օրացուցային</w:t>
      </w:r>
      <w:r w:rsidRPr="00FB4546">
        <w:rPr>
          <w:rFonts w:ascii="GHEA Grapalat" w:hAnsi="GHEA Grapalat" w:cs="Sylfaen"/>
          <w:sz w:val="20"/>
          <w:lang w:val="pt-BR"/>
        </w:rPr>
        <w:t xml:space="preserve"> </w:t>
      </w:r>
      <w:r w:rsidRPr="00FB4546">
        <w:rPr>
          <w:rFonts w:ascii="GHEA Grapalat" w:hAnsi="GHEA Grapalat" w:cs="Sylfaen"/>
          <w:sz w:val="20"/>
        </w:rPr>
        <w:t>օրով</w:t>
      </w:r>
      <w:r w:rsidRPr="00FB4546">
        <w:rPr>
          <w:rFonts w:ascii="GHEA Grapalat" w:hAnsi="GHEA Grapalat" w:cs="Sylfaen"/>
          <w:sz w:val="20"/>
          <w:lang w:val="pt-BR"/>
        </w:rPr>
        <w:t xml:space="preserve">, </w:t>
      </w:r>
      <w:r w:rsidRPr="00FB4546">
        <w:rPr>
          <w:rFonts w:ascii="GHEA Grapalat" w:hAnsi="GHEA Grapalat" w:cs="Sylfaen"/>
          <w:sz w:val="20"/>
        </w:rPr>
        <w:t>բայց</w:t>
      </w:r>
      <w:r w:rsidRPr="00FB4546">
        <w:rPr>
          <w:rFonts w:ascii="GHEA Grapalat" w:hAnsi="GHEA Grapalat" w:cs="Sylfaen"/>
          <w:sz w:val="20"/>
          <w:lang w:val="pt-BR"/>
        </w:rPr>
        <w:t xml:space="preserve"> </w:t>
      </w:r>
      <w:r w:rsidRPr="00FB4546">
        <w:rPr>
          <w:rFonts w:ascii="GHEA Grapalat" w:hAnsi="GHEA Grapalat" w:cs="Sylfaen"/>
          <w:sz w:val="20"/>
        </w:rPr>
        <w:t>ոչ</w:t>
      </w:r>
      <w:r w:rsidRPr="00FB4546">
        <w:rPr>
          <w:rFonts w:ascii="GHEA Grapalat" w:hAnsi="GHEA Grapalat" w:cs="Sylfaen"/>
          <w:sz w:val="20"/>
          <w:lang w:val="pt-BR"/>
        </w:rPr>
        <w:t xml:space="preserve"> </w:t>
      </w:r>
      <w:r w:rsidRPr="00FB4546">
        <w:rPr>
          <w:rFonts w:ascii="GHEA Grapalat" w:hAnsi="GHEA Grapalat" w:cs="Sylfaen"/>
          <w:sz w:val="20"/>
        </w:rPr>
        <w:t>ավել</w:t>
      </w:r>
      <w:r w:rsidRPr="00FB4546">
        <w:rPr>
          <w:rFonts w:ascii="GHEA Grapalat" w:hAnsi="GHEA Grapalat" w:cs="Sylfaen"/>
          <w:sz w:val="20"/>
          <w:lang w:val="pt-BR"/>
        </w:rPr>
        <w:t xml:space="preserve"> </w:t>
      </w:r>
      <w:r w:rsidRPr="00FB4546">
        <w:rPr>
          <w:rFonts w:ascii="GHEA Grapalat" w:hAnsi="GHEA Grapalat" w:cs="Sylfaen"/>
          <w:sz w:val="20"/>
        </w:rPr>
        <w:t>քան</w:t>
      </w:r>
      <w:r w:rsidRPr="00FB4546">
        <w:rPr>
          <w:rFonts w:ascii="GHEA Grapalat" w:hAnsi="GHEA Grapalat" w:cs="Sylfaen"/>
          <w:sz w:val="20"/>
          <w:lang w:val="pt-BR"/>
        </w:rPr>
        <w:t xml:space="preserve"> </w:t>
      </w:r>
      <w:r w:rsidRPr="00FB4546">
        <w:rPr>
          <w:rFonts w:ascii="GHEA Grapalat" w:hAnsi="GHEA Grapalat" w:cs="Sylfaen"/>
          <w:sz w:val="20"/>
        </w:rPr>
        <w:t>պայմանագրով</w:t>
      </w:r>
      <w:r w:rsidRPr="00FB4546">
        <w:rPr>
          <w:rFonts w:ascii="GHEA Grapalat" w:hAnsi="GHEA Grapalat" w:cs="Sylfaen"/>
          <w:sz w:val="20"/>
          <w:lang w:val="pt-BR"/>
        </w:rPr>
        <w:t xml:space="preserve"> </w:t>
      </w:r>
      <w:r w:rsidRPr="00FB4546">
        <w:rPr>
          <w:rFonts w:ascii="GHEA Grapalat" w:hAnsi="GHEA Grapalat" w:cs="Sylfaen"/>
          <w:sz w:val="20"/>
        </w:rPr>
        <w:t>սահմանված</w:t>
      </w:r>
      <w:r w:rsidRPr="00FB4546">
        <w:rPr>
          <w:rFonts w:ascii="GHEA Grapalat" w:hAnsi="GHEA Grapalat" w:cs="Sylfaen"/>
          <w:sz w:val="20"/>
          <w:lang w:val="pt-BR"/>
        </w:rPr>
        <w:t xml:space="preserve"> </w:t>
      </w:r>
      <w:r w:rsidRPr="00FB4546">
        <w:rPr>
          <w:rFonts w:ascii="GHEA Grapalat" w:hAnsi="GHEA Grapalat" w:cs="Sylfaen"/>
          <w:sz w:val="20"/>
        </w:rPr>
        <w:t>ժամկետն</w:t>
      </w:r>
      <w:r w:rsidRPr="00FB4546">
        <w:rPr>
          <w:rFonts w:ascii="GHEA Grapalat" w:hAnsi="GHEA Grapalat" w:cs="Sylfaen"/>
          <w:sz w:val="20"/>
          <w:lang w:val="pt-BR"/>
        </w:rPr>
        <w:t xml:space="preserve"> </w:t>
      </w:r>
      <w:r w:rsidRPr="00FB4546">
        <w:rPr>
          <w:rFonts w:ascii="GHEA Grapalat" w:hAnsi="GHEA Grapalat" w:cs="Sylfaen"/>
          <w:sz w:val="20"/>
        </w:rPr>
        <w:t>է</w:t>
      </w:r>
      <w:r w:rsidRPr="00FB4546">
        <w:rPr>
          <w:rFonts w:ascii="GHEA Grapalat" w:hAnsi="GHEA Grapalat" w:cs="Sylfaen"/>
          <w:sz w:val="20"/>
          <w:lang w:val="pt-BR"/>
        </w:rPr>
        <w:t>:</w:t>
      </w:r>
    </w:p>
    <w:p w14:paraId="784BD9CE" w14:textId="77777777" w:rsidR="00FB4546" w:rsidRPr="00FB4546" w:rsidRDefault="00FB4546" w:rsidP="00FB4546">
      <w:pPr>
        <w:tabs>
          <w:tab w:val="left" w:pos="720"/>
        </w:tabs>
        <w:jc w:val="both"/>
        <w:rPr>
          <w:rFonts w:ascii="GHEA Grapalat" w:hAnsi="GHEA Grapalat"/>
          <w:sz w:val="20"/>
          <w:lang w:val="hy-AM"/>
        </w:rPr>
      </w:pPr>
      <w:r w:rsidRPr="00FB4546">
        <w:rPr>
          <w:rFonts w:ascii="GHEA Grapalat" w:hAnsi="GHEA Grapalat"/>
          <w:sz w:val="20"/>
          <w:lang w:val="hy-AM"/>
        </w:rPr>
        <w:t xml:space="preserve">            8.9 Պայմանագրի պատշաճ կատարման պայմաններում կողմերի (Վաճառող կամ Գնորդ-Լիզինգատու կամ Լիզինգառու) օգուտները (խնայողություններ) կամ կրած վնասները տվյալ կողմի օգուտը կամ կրած վնասն են։</w:t>
      </w:r>
    </w:p>
    <w:p w14:paraId="10EFAD26" w14:textId="77777777" w:rsidR="00FB4546" w:rsidRPr="00FB4546" w:rsidRDefault="00FB4546" w:rsidP="00FB4546">
      <w:pPr>
        <w:tabs>
          <w:tab w:val="num" w:pos="0"/>
          <w:tab w:val="left" w:pos="720"/>
          <w:tab w:val="num" w:pos="900"/>
        </w:tabs>
        <w:jc w:val="both"/>
        <w:rPr>
          <w:rFonts w:ascii="GHEA Grapalat" w:hAnsi="GHEA Grapalat"/>
          <w:sz w:val="20"/>
          <w:lang w:val="hy-AM"/>
        </w:rPr>
      </w:pPr>
      <w:r w:rsidRPr="00FB454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5D24147" w14:textId="77777777" w:rsidR="00FB4546" w:rsidRPr="00FB4546" w:rsidRDefault="00FB4546" w:rsidP="00FB4546">
      <w:pPr>
        <w:ind w:firstLine="567"/>
        <w:jc w:val="both"/>
        <w:rPr>
          <w:rFonts w:ascii="GHEA Grapalat" w:hAnsi="GHEA Grapalat"/>
          <w:sz w:val="20"/>
          <w:szCs w:val="20"/>
          <w:lang w:val="hy-AM" w:eastAsia="ru-RU"/>
        </w:rPr>
      </w:pPr>
      <w:r w:rsidRPr="00FB4546">
        <w:rPr>
          <w:rFonts w:ascii="GHEA Grapalat" w:hAnsi="GHEA Grapalat"/>
          <w:sz w:val="20"/>
          <w:lang w:val="hy-AM"/>
        </w:rPr>
        <w:tab/>
        <w:t>8.10 Պ</w:t>
      </w:r>
      <w:r w:rsidRPr="00FB4546">
        <w:rPr>
          <w:rFonts w:ascii="GHEA Grapalat" w:hAnsi="GHEA Grapalat"/>
          <w:spacing w:val="-4"/>
          <w:sz w:val="20"/>
          <w:szCs w:val="20"/>
          <w:lang w:val="hy-AM" w:eastAsia="ru-RU"/>
        </w:rPr>
        <w:t xml:space="preserve">այմանագիրը չի </w:t>
      </w:r>
      <w:r w:rsidRPr="00FB4546">
        <w:rPr>
          <w:rFonts w:ascii="GHEA Grapalat" w:hAnsi="GHEA Grapalat"/>
          <w:sz w:val="20"/>
          <w:szCs w:val="20"/>
          <w:lang w:val="hy-AM" w:eastAsia="ru-RU"/>
        </w:rPr>
        <w:t>կարող փոփոխվել կողմերի պարտա</w:t>
      </w:r>
      <w:r w:rsidRPr="00FB4546">
        <w:rPr>
          <w:rFonts w:ascii="GHEA Grapalat" w:hAnsi="GHEA Grapalat"/>
          <w:sz w:val="20"/>
          <w:szCs w:val="20"/>
          <w:lang w:val="hy-AM" w:eastAsia="ru-RU"/>
        </w:rPr>
        <w:softHyphen/>
        <w:t>վորու</w:t>
      </w:r>
      <w:r w:rsidRPr="00FB4546">
        <w:rPr>
          <w:rFonts w:ascii="GHEA Grapalat" w:hAnsi="GHEA Grapalat"/>
          <w:sz w:val="20"/>
          <w:szCs w:val="20"/>
          <w:lang w:val="hy-AM" w:eastAsia="ru-RU"/>
        </w:rPr>
        <w:softHyphen/>
        <w:t>թյունների մասնակի չկատարման հետևանքով</w:t>
      </w:r>
      <w:r w:rsidRPr="00FB4546" w:rsidDel="00591DE3">
        <w:rPr>
          <w:rFonts w:ascii="GHEA Grapalat" w:hAnsi="GHEA Grapalat"/>
          <w:sz w:val="20"/>
          <w:szCs w:val="20"/>
          <w:lang w:val="hy-AM" w:eastAsia="ru-RU"/>
        </w:rPr>
        <w:t xml:space="preserve"> </w:t>
      </w:r>
      <w:r w:rsidRPr="00FB454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1F1CA7" w14:textId="77777777" w:rsidR="00FB4546" w:rsidRPr="00FB4546" w:rsidRDefault="00FB4546" w:rsidP="00FB4546">
      <w:pPr>
        <w:ind w:firstLine="567"/>
        <w:jc w:val="both"/>
        <w:rPr>
          <w:rFonts w:ascii="GHEA Grapalat" w:hAnsi="GHEA Grapalat"/>
          <w:color w:val="000000" w:themeColor="text1"/>
          <w:sz w:val="20"/>
          <w:szCs w:val="20"/>
          <w:lang w:val="hy-AM" w:eastAsia="ru-RU"/>
        </w:rPr>
      </w:pPr>
      <w:r w:rsidRPr="00FB4546">
        <w:rPr>
          <w:rFonts w:ascii="GHEA Grapalat" w:hAnsi="GHEA Grapalat"/>
          <w:sz w:val="20"/>
          <w:szCs w:val="20"/>
          <w:lang w:val="hy-AM" w:eastAsia="ru-RU"/>
        </w:rPr>
        <w:tab/>
        <w:t xml:space="preserve">8.11 </w:t>
      </w:r>
      <w:r w:rsidRPr="00FB4546">
        <w:rPr>
          <w:rFonts w:ascii="GHEA Grapalat" w:hAnsi="GHEA Grapalat"/>
          <w:color w:val="000000" w:themeColor="text1"/>
          <w:sz w:val="20"/>
          <w:szCs w:val="20"/>
          <w:lang w:val="hy-AM" w:eastAsia="ru-RU"/>
        </w:rPr>
        <w:t>Վաճառողի և (կամ) Գնորդ-Լիզինգատուի  կողմից ստանձնած պարտավորությունները չկատա</w:t>
      </w:r>
      <w:r w:rsidRPr="00FB4546">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Լիզինգառուն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և (կամ) Գնորդ-Լիզինգատուն,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Լիզինգառուն այն ուղարկվում է նաև Վաճառողի և (կամ) Գնորդ-Լիզինգատուի էլեկտրոնային փոստին:  </w:t>
      </w:r>
    </w:p>
    <w:p w14:paraId="0A9B2709" w14:textId="77777777" w:rsidR="00FB4546" w:rsidRPr="00FB4546" w:rsidRDefault="00FB4546" w:rsidP="00FB4546">
      <w:pPr>
        <w:ind w:firstLine="567"/>
        <w:jc w:val="both"/>
        <w:rPr>
          <w:rFonts w:asciiTheme="minorHAnsi" w:hAnsiTheme="minorHAnsi"/>
          <w:sz w:val="20"/>
          <w:szCs w:val="20"/>
          <w:lang w:val="hy-AM" w:eastAsia="ru-RU"/>
        </w:rPr>
      </w:pPr>
      <w:r w:rsidRPr="00FB4546">
        <w:rPr>
          <w:rFonts w:ascii="GHEA Grapalat" w:hAnsi="GHEA Grapalat"/>
          <w:sz w:val="20"/>
          <w:szCs w:val="20"/>
          <w:lang w:val="hy-AM" w:eastAsia="ru-RU"/>
        </w:rPr>
        <w:t xml:space="preserve">8.12 Վաճառողն </w:t>
      </w:r>
      <w:r w:rsidRPr="00FB4546">
        <w:rPr>
          <w:rFonts w:ascii="Calibri" w:hAnsi="Calibri" w:cs="Calibri"/>
          <w:sz w:val="20"/>
          <w:szCs w:val="20"/>
          <w:lang w:val="hy-AM" w:eastAsia="ru-RU"/>
        </w:rPr>
        <w:t> </w:t>
      </w:r>
      <w:r w:rsidRPr="00FB454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օրվան նախորդող օրը</w:t>
      </w:r>
      <w:r w:rsidRPr="00FB4546">
        <w:rPr>
          <w:rFonts w:ascii="Arial Unicode" w:hAnsi="Arial Unicode"/>
          <w:color w:val="000000"/>
          <w:sz w:val="21"/>
          <w:szCs w:val="21"/>
          <w:shd w:val="clear" w:color="auto" w:fill="FFFFFF"/>
          <w:lang w:val="hy-AM"/>
        </w:rPr>
        <w:t>.</w:t>
      </w:r>
    </w:p>
    <w:p w14:paraId="7D353B30" w14:textId="77777777" w:rsidR="00FB4546" w:rsidRPr="00FB4546" w:rsidRDefault="00FB4546" w:rsidP="00FB4546">
      <w:pPr>
        <w:ind w:firstLine="567"/>
        <w:jc w:val="both"/>
        <w:rPr>
          <w:rFonts w:ascii="GHEA Grapalat" w:hAnsi="GHEA Grapalat"/>
          <w:sz w:val="20"/>
          <w:szCs w:val="20"/>
          <w:lang w:val="hy-AM" w:eastAsia="ru-RU"/>
        </w:rPr>
      </w:pPr>
      <w:r w:rsidRPr="00FB4546">
        <w:rPr>
          <w:rFonts w:ascii="GHEA Grapalat" w:hAnsi="GHEA Grapalat"/>
          <w:sz w:val="20"/>
          <w:szCs w:val="20"/>
          <w:lang w:val="hy-AM" w:eastAsia="ru-RU"/>
        </w:rPr>
        <w:t xml:space="preserve"> 8.13</w:t>
      </w:r>
      <w:r w:rsidRPr="00FB454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2CA61B" w14:textId="77777777" w:rsidR="00FB4546" w:rsidRPr="00FB4546" w:rsidRDefault="00FB4546" w:rsidP="00FB4546">
      <w:pPr>
        <w:ind w:firstLine="567"/>
        <w:jc w:val="both"/>
        <w:rPr>
          <w:rFonts w:ascii="GHEA Grapalat" w:hAnsi="GHEA Grapalat"/>
          <w:sz w:val="20"/>
          <w:szCs w:val="20"/>
          <w:lang w:val="hy-AM" w:eastAsia="ru-RU"/>
        </w:rPr>
      </w:pPr>
      <w:r w:rsidRPr="00FB4546">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11ED5BD0" w14:textId="77777777" w:rsidR="00FB4546" w:rsidRPr="00FB4546" w:rsidRDefault="00FB4546" w:rsidP="00FB4546">
      <w:pPr>
        <w:ind w:firstLine="567"/>
        <w:jc w:val="both"/>
        <w:rPr>
          <w:rFonts w:ascii="GHEA Grapalat" w:hAnsi="GHEA Grapalat"/>
          <w:sz w:val="20"/>
          <w:szCs w:val="20"/>
          <w:lang w:val="hy-AM" w:eastAsia="ru-RU"/>
        </w:rPr>
      </w:pPr>
      <w:r w:rsidRPr="00FB4546">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9E7F3BB" w14:textId="77777777" w:rsidR="00FB4546" w:rsidRPr="00FB4546" w:rsidRDefault="00FB4546" w:rsidP="00FB4546">
      <w:pPr>
        <w:ind w:firstLine="567"/>
        <w:jc w:val="both"/>
        <w:rPr>
          <w:rFonts w:ascii="GHEA Grapalat" w:hAnsi="GHEA Grapalat"/>
          <w:sz w:val="20"/>
          <w:szCs w:val="20"/>
          <w:lang w:val="hy-AM" w:eastAsia="ru-RU"/>
        </w:rPr>
      </w:pPr>
      <w:r w:rsidRPr="00FB4546">
        <w:rPr>
          <w:rFonts w:ascii="GHEA Grapalat" w:hAnsi="GHEA Grapalat"/>
          <w:sz w:val="20"/>
          <w:szCs w:val="20"/>
          <w:lang w:val="hy-AM" w:eastAsia="ru-RU"/>
        </w:rPr>
        <w:tab/>
      </w:r>
      <w:r w:rsidRPr="006F4707">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6F4707">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պայմանագրի ապահովումը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պայմանագրի ապահովման փոխարինման դեպքում նաև նոր ապահովները Գնորդին ներկայացնում է համաձայնագիր կնքելու ծանուցումը ստանալու </w:t>
      </w:r>
      <w:r w:rsidRPr="006F4707">
        <w:rPr>
          <w:rFonts w:ascii="GHEA Grapalat" w:hAnsi="GHEA Grapalat"/>
          <w:color w:val="000000" w:themeColor="text1"/>
          <w:sz w:val="20"/>
          <w:szCs w:val="20"/>
          <w:lang w:val="hy-AM" w:eastAsia="ru-RU"/>
        </w:rPr>
        <w:t xml:space="preserve">օրվանից   </w:t>
      </w:r>
      <w:r w:rsidRPr="006F4707">
        <w:rPr>
          <w:rFonts w:ascii="GHEA Grapalat" w:hAnsi="GHEA Grapalat"/>
          <w:b/>
          <w:bCs/>
          <w:color w:val="000000" w:themeColor="text1"/>
          <w:sz w:val="20"/>
          <w:szCs w:val="20"/>
          <w:lang w:val="hy-AM" w:eastAsia="ru-RU"/>
        </w:rPr>
        <w:t>15</w:t>
      </w:r>
      <w:r w:rsidRPr="006F4707">
        <w:rPr>
          <w:rFonts w:ascii="GHEA Grapalat" w:hAnsi="GHEA Grapalat"/>
          <w:color w:val="000000" w:themeColor="text1"/>
          <w:sz w:val="20"/>
          <w:szCs w:val="20"/>
          <w:lang w:val="hy-AM" w:eastAsia="ru-RU"/>
        </w:rPr>
        <w:t xml:space="preserve">  աշխատանքային </w:t>
      </w:r>
      <w:r w:rsidRPr="006F4707">
        <w:rPr>
          <w:rFonts w:ascii="GHEA Grapalat" w:hAnsi="GHEA Grapalat"/>
          <w:sz w:val="20"/>
          <w:szCs w:val="20"/>
          <w:lang w:val="hy-AM" w:eastAsia="ru-RU"/>
        </w:rPr>
        <w:t>օրվա ընթացքում։ Հակառակ դեպքում պայմանագիրը Գնորդի կողմից միակողմանիորեն լուծվում է:</w:t>
      </w:r>
    </w:p>
    <w:p w14:paraId="327E3D7A" w14:textId="77777777" w:rsidR="00FB4546" w:rsidRPr="00FB4546" w:rsidRDefault="00FB4546" w:rsidP="00FB4546">
      <w:pPr>
        <w:ind w:firstLine="709"/>
        <w:jc w:val="both"/>
        <w:rPr>
          <w:rFonts w:ascii="GHEA Grapalat" w:hAnsi="GHEA Grapalat"/>
          <w:sz w:val="20"/>
          <w:lang w:val="hy-AM"/>
        </w:rPr>
      </w:pPr>
    </w:p>
    <w:p w14:paraId="3009446B" w14:textId="77777777" w:rsidR="00FB4546" w:rsidRPr="00FB4546" w:rsidRDefault="00FB4546" w:rsidP="00FB4546">
      <w:pPr>
        <w:ind w:firstLine="709"/>
        <w:jc w:val="both"/>
        <w:rPr>
          <w:rFonts w:ascii="GHEA Grapalat" w:hAnsi="GHEA Grapalat"/>
          <w:b/>
          <w:sz w:val="20"/>
          <w:lang w:val="hy-AM"/>
        </w:rPr>
      </w:pPr>
      <w:r w:rsidRPr="00FB4546">
        <w:rPr>
          <w:rFonts w:ascii="GHEA Grapalat" w:hAnsi="GHEA Grapalat"/>
          <w:b/>
          <w:sz w:val="20"/>
          <w:lang w:val="hy-AM"/>
        </w:rPr>
        <w:t>9.     Կողմերի հասցեները, բանկային վավերապայմանները և ստորագրությունները</w:t>
      </w:r>
    </w:p>
    <w:p w14:paraId="6E928134" w14:textId="77777777" w:rsidR="00FB4546" w:rsidRPr="00FB4546" w:rsidRDefault="00FB4546" w:rsidP="00FB4546">
      <w:pPr>
        <w:ind w:firstLine="709"/>
        <w:jc w:val="both"/>
        <w:rPr>
          <w:rFonts w:ascii="GHEA Grapalat" w:hAnsi="GHEA Grapalat"/>
          <w:sz w:val="20"/>
          <w:lang w:val="hy-AM"/>
        </w:rPr>
      </w:pPr>
      <w:r w:rsidRPr="00FB4546">
        <w:rPr>
          <w:rFonts w:ascii="GHEA Grapalat" w:hAnsi="GHEA Grapalat"/>
          <w:sz w:val="20"/>
          <w:lang w:val="hy-AM"/>
        </w:rPr>
        <w:t xml:space="preserve"> </w:t>
      </w:r>
    </w:p>
    <w:p w14:paraId="05739AE9" w14:textId="77777777" w:rsidR="00FB4546" w:rsidRPr="00FB4546" w:rsidRDefault="00FB4546" w:rsidP="00FB4546">
      <w:pPr>
        <w:ind w:firstLine="709"/>
        <w:jc w:val="both"/>
        <w:rPr>
          <w:rFonts w:ascii="GHEA Grapalat" w:hAnsi="GHEA Grapalat"/>
          <w:sz w:val="20"/>
          <w:lang w:val="hy-AM"/>
        </w:rPr>
      </w:pPr>
    </w:p>
    <w:p w14:paraId="3F0A893A" w14:textId="77777777" w:rsidR="00FB4546" w:rsidRPr="00FB4546" w:rsidRDefault="00FB4546" w:rsidP="00FB4546">
      <w:pPr>
        <w:ind w:firstLine="709"/>
        <w:jc w:val="both"/>
        <w:rPr>
          <w:rFonts w:ascii="GHEA Grapalat" w:hAnsi="GHEA Grapalat"/>
          <w:sz w:val="20"/>
          <w:lang w:val="hy-AM"/>
        </w:rPr>
      </w:pPr>
    </w:p>
    <w:tbl>
      <w:tblPr>
        <w:tblStyle w:val="aff1"/>
        <w:tblW w:w="0" w:type="auto"/>
        <w:tblLook w:val="04A0" w:firstRow="1" w:lastRow="0" w:firstColumn="1" w:lastColumn="0" w:noHBand="0" w:noVBand="1"/>
      </w:tblPr>
      <w:tblGrid>
        <w:gridCol w:w="3444"/>
        <w:gridCol w:w="3445"/>
        <w:gridCol w:w="3445"/>
      </w:tblGrid>
      <w:tr w:rsidR="00FB4546" w:rsidRPr="00FB4546" w14:paraId="71830B0E" w14:textId="77777777" w:rsidTr="004B4858">
        <w:tc>
          <w:tcPr>
            <w:tcW w:w="3444" w:type="dxa"/>
            <w:tcBorders>
              <w:top w:val="single" w:sz="4" w:space="0" w:color="auto"/>
              <w:left w:val="single" w:sz="4" w:space="0" w:color="auto"/>
              <w:bottom w:val="single" w:sz="4" w:space="0" w:color="auto"/>
              <w:right w:val="single" w:sz="4" w:space="0" w:color="auto"/>
            </w:tcBorders>
            <w:vAlign w:val="center"/>
            <w:hideMark/>
          </w:tcPr>
          <w:p w14:paraId="123F52D6" w14:textId="77777777" w:rsidR="00FB4546" w:rsidRPr="00FB4546" w:rsidRDefault="00FB4546" w:rsidP="002C03F3">
            <w:pPr>
              <w:jc w:val="center"/>
              <w:rPr>
                <w:rFonts w:ascii="GHEA Grapalat" w:hAnsi="GHEA Grapalat"/>
                <w:sz w:val="20"/>
                <w:szCs w:val="20"/>
                <w:lang w:val="hy-AM"/>
              </w:rPr>
            </w:pPr>
            <w:r w:rsidRPr="00FB4546">
              <w:rPr>
                <w:rFonts w:ascii="GHEA Grapalat" w:hAnsi="GHEA Grapalat"/>
                <w:sz w:val="20"/>
                <w:szCs w:val="20"/>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2598A46" w14:textId="77777777" w:rsidR="00FB4546" w:rsidRPr="00FB4546" w:rsidRDefault="00FB4546" w:rsidP="002C03F3">
            <w:pPr>
              <w:jc w:val="center"/>
              <w:rPr>
                <w:rFonts w:ascii="GHEA Grapalat" w:hAnsi="GHEA Grapalat"/>
                <w:sz w:val="20"/>
                <w:szCs w:val="20"/>
                <w:lang w:val="hy-AM"/>
              </w:rPr>
            </w:pPr>
            <w:r w:rsidRPr="00FB4546">
              <w:rPr>
                <w:rFonts w:ascii="GHEA Grapalat" w:hAnsi="GHEA Grapalat"/>
                <w:sz w:val="20"/>
                <w:szCs w:val="20"/>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01A718D" w14:textId="77777777" w:rsidR="00FB4546" w:rsidRPr="00FB4546" w:rsidRDefault="00FB4546" w:rsidP="002C03F3">
            <w:pPr>
              <w:jc w:val="center"/>
              <w:rPr>
                <w:rFonts w:ascii="GHEA Grapalat" w:hAnsi="GHEA Grapalat"/>
                <w:sz w:val="20"/>
                <w:szCs w:val="20"/>
                <w:lang w:val="hy-AM"/>
              </w:rPr>
            </w:pPr>
            <w:r w:rsidRPr="00FB4546">
              <w:rPr>
                <w:rFonts w:ascii="GHEA Grapalat" w:hAnsi="GHEA Grapalat" w:cs="Sylfaen"/>
                <w:sz w:val="20"/>
                <w:szCs w:val="20"/>
                <w:lang w:val="hy-AM"/>
              </w:rPr>
              <w:t>Գնորդ/Լիզինգատու</w:t>
            </w:r>
          </w:p>
        </w:tc>
      </w:tr>
      <w:tr w:rsidR="00FB4546" w:rsidRPr="00FB4546" w14:paraId="32D830E5" w14:textId="77777777" w:rsidTr="004B4858">
        <w:tc>
          <w:tcPr>
            <w:tcW w:w="3444" w:type="dxa"/>
            <w:tcBorders>
              <w:top w:val="single" w:sz="4" w:space="0" w:color="auto"/>
              <w:left w:val="single" w:sz="4" w:space="0" w:color="auto"/>
              <w:bottom w:val="single" w:sz="4" w:space="0" w:color="auto"/>
              <w:right w:val="single" w:sz="4" w:space="0" w:color="auto"/>
            </w:tcBorders>
            <w:vAlign w:val="center"/>
            <w:hideMark/>
          </w:tcPr>
          <w:p w14:paraId="4B4C1A50"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419A3D37"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552B2BC4"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43ACE4C"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0F09407C"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70FB86B9"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C6C5174"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627DBEDB"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0D0FD12C" w14:textId="77777777" w:rsidR="00FB4546" w:rsidRPr="00FB4546" w:rsidRDefault="00FB4546" w:rsidP="00FB4546">
            <w:pPr>
              <w:rPr>
                <w:rFonts w:ascii="GHEA Grapalat" w:hAnsi="GHEA Grapalat" w:cs="Sylfaen"/>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r>
    </w:tbl>
    <w:p w14:paraId="2AD8859A" w14:textId="77777777" w:rsidR="00FB4546" w:rsidRPr="00FB4546" w:rsidRDefault="00FB4546" w:rsidP="00FB4546">
      <w:pPr>
        <w:rPr>
          <w:rFonts w:ascii="GHEA Grapalat" w:hAnsi="GHEA Grapalat"/>
          <w:sz w:val="20"/>
        </w:rPr>
      </w:pPr>
    </w:p>
    <w:p w14:paraId="4F8A3891" w14:textId="77777777" w:rsidR="00FB4546" w:rsidRPr="00FB4546" w:rsidRDefault="00FB4546" w:rsidP="00FB4546">
      <w:pPr>
        <w:ind w:firstLine="720"/>
        <w:jc w:val="both"/>
        <w:rPr>
          <w:rFonts w:ascii="GHEA Grapalat" w:hAnsi="GHEA Grapalat"/>
          <w:sz w:val="20"/>
          <w:lang w:val="hy-AM"/>
        </w:rPr>
      </w:pPr>
      <w:r w:rsidRPr="00FB454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4A8E16E" w14:textId="77777777" w:rsidR="00FB4546" w:rsidRPr="00FB4546" w:rsidRDefault="00FB4546" w:rsidP="00FB4546">
      <w:pPr>
        <w:tabs>
          <w:tab w:val="left" w:pos="1276"/>
        </w:tabs>
        <w:ind w:firstLine="720"/>
        <w:jc w:val="both"/>
        <w:rPr>
          <w:rFonts w:ascii="GHEA Grapalat" w:hAnsi="GHEA Grapalat" w:cs="Sylfaen"/>
          <w:sz w:val="20"/>
          <w:u w:val="single"/>
          <w:lang w:val="hy-AM"/>
        </w:rPr>
      </w:pPr>
    </w:p>
    <w:p w14:paraId="5DDCE8C4" w14:textId="77777777" w:rsidR="00FB4546" w:rsidRPr="00FB4546" w:rsidRDefault="00FB4546" w:rsidP="00FB4546">
      <w:pPr>
        <w:rPr>
          <w:rFonts w:ascii="GHEA Grapalat" w:hAnsi="GHEA Grapalat"/>
          <w:sz w:val="20"/>
          <w:lang w:val="hy-AM"/>
        </w:rPr>
      </w:pPr>
    </w:p>
    <w:p w14:paraId="7EDA7CB1" w14:textId="77777777" w:rsidR="00FB4546" w:rsidRPr="00FB4546" w:rsidRDefault="00FB4546" w:rsidP="00FB4546">
      <w:pPr>
        <w:rPr>
          <w:rFonts w:ascii="GHEA Grapalat" w:hAnsi="GHEA Grapalat"/>
          <w:sz w:val="20"/>
          <w:lang w:val="hy-AM"/>
        </w:rPr>
      </w:pPr>
    </w:p>
    <w:p w14:paraId="1EEE9C2C" w14:textId="77777777" w:rsidR="00FB4546" w:rsidRPr="00FB4546" w:rsidRDefault="00FB4546" w:rsidP="00FB4546">
      <w:pPr>
        <w:rPr>
          <w:rFonts w:ascii="GHEA Grapalat" w:hAnsi="GHEA Grapalat"/>
          <w:sz w:val="20"/>
          <w:lang w:val="hy-AM"/>
        </w:rPr>
      </w:pPr>
    </w:p>
    <w:p w14:paraId="42E9FFDA" w14:textId="77777777" w:rsidR="00FB4546" w:rsidRPr="00FB4546" w:rsidRDefault="00FB4546" w:rsidP="00FB4546">
      <w:pPr>
        <w:rPr>
          <w:rFonts w:ascii="GHEA Grapalat" w:hAnsi="GHEA Grapalat"/>
          <w:sz w:val="20"/>
          <w:lang w:val="hy-AM"/>
        </w:rPr>
      </w:pPr>
    </w:p>
    <w:p w14:paraId="26092D0E" w14:textId="77777777" w:rsidR="00FB4546" w:rsidRPr="00FB4546" w:rsidRDefault="00FB4546" w:rsidP="00FB4546">
      <w:pPr>
        <w:jc w:val="right"/>
        <w:rPr>
          <w:rFonts w:ascii="GHEA Grapalat" w:hAnsi="GHEA Grapalat"/>
          <w:sz w:val="20"/>
          <w:lang w:val="hy-AM"/>
        </w:rPr>
        <w:sectPr w:rsidR="00FB4546" w:rsidRPr="00FB4546" w:rsidSect="00FB4546">
          <w:pgSz w:w="11906" w:h="16838" w:code="9"/>
          <w:pgMar w:top="720" w:right="662" w:bottom="360" w:left="900" w:header="562" w:footer="562" w:gutter="0"/>
          <w:cols w:space="720"/>
        </w:sectPr>
      </w:pPr>
    </w:p>
    <w:p w14:paraId="49124A47"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lastRenderedPageBreak/>
        <w:t>Հավելված N 1</w:t>
      </w:r>
    </w:p>
    <w:p w14:paraId="5DB8579D"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              20  թ. կնքված </w:t>
      </w:r>
    </w:p>
    <w:p w14:paraId="0406095E"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ծածկագրով պայմանագրի</w:t>
      </w:r>
    </w:p>
    <w:p w14:paraId="025A8B8D" w14:textId="77777777" w:rsidR="00FB4546" w:rsidRPr="00FB4546" w:rsidRDefault="00FB4546" w:rsidP="00FB4546">
      <w:pPr>
        <w:jc w:val="center"/>
        <w:rPr>
          <w:rFonts w:ascii="GHEA Grapalat" w:hAnsi="GHEA Grapalat"/>
          <w:sz w:val="20"/>
          <w:lang w:val="hy-AM"/>
        </w:rPr>
      </w:pPr>
      <w:r w:rsidRPr="00FB4546">
        <w:rPr>
          <w:rFonts w:ascii="GHEA Grapalat" w:hAnsi="GHEA Grapalat"/>
          <w:sz w:val="20"/>
          <w:lang w:val="hy-AM"/>
        </w:rPr>
        <w:t>ՏԵԽՆԻԿԱԿԱՆ ԲՆՈՒԹԱԳԻՐ - ԳՆՄԱՆ ԺԱՄԱՆԱԿԱՑՈՒՅՑ*</w:t>
      </w:r>
    </w:p>
    <w:p w14:paraId="66A85EDC" w14:textId="77777777" w:rsidR="00FB4546" w:rsidRPr="00FB4546" w:rsidRDefault="00FB4546" w:rsidP="00FB4546">
      <w:pPr>
        <w:jc w:val="center"/>
        <w:rPr>
          <w:rFonts w:ascii="GHEA Grapalat" w:hAnsi="GHEA Grapalat"/>
          <w:sz w:val="20"/>
          <w:lang w:val="hy-AM"/>
        </w:rPr>
      </w:pP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r>
      <w:r w:rsidRPr="00FB4546">
        <w:rPr>
          <w:rFonts w:ascii="GHEA Grapalat" w:hAnsi="GHEA Grapalat"/>
          <w:sz w:val="20"/>
          <w:lang w:val="hy-AM"/>
        </w:rPr>
        <w:tab/>
        <w:t xml:space="preserve">                                                                ՀՀ դրամ</w:t>
      </w:r>
    </w:p>
    <w:tbl>
      <w:tblPr>
        <w:tblW w:w="162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2"/>
        <w:gridCol w:w="1357"/>
        <w:gridCol w:w="2582"/>
        <w:gridCol w:w="966"/>
        <w:gridCol w:w="907"/>
        <w:gridCol w:w="1127"/>
        <w:gridCol w:w="1127"/>
        <w:gridCol w:w="1190"/>
        <w:gridCol w:w="935"/>
        <w:gridCol w:w="1645"/>
        <w:gridCol w:w="8"/>
      </w:tblGrid>
      <w:tr w:rsidR="00FB4546" w:rsidRPr="00FB4546" w14:paraId="56522421" w14:textId="77777777" w:rsidTr="002C03F3">
        <w:tc>
          <w:tcPr>
            <w:tcW w:w="16287" w:type="dxa"/>
            <w:gridSpan w:val="13"/>
          </w:tcPr>
          <w:p w14:paraId="644C186E"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Ապրանքի</w:t>
            </w:r>
          </w:p>
        </w:tc>
      </w:tr>
      <w:tr w:rsidR="000B11F6" w:rsidRPr="000B11F6" w14:paraId="4B0D018D" w14:textId="77777777" w:rsidTr="002C03F3">
        <w:trPr>
          <w:gridAfter w:val="1"/>
          <w:wAfter w:w="9" w:type="dxa"/>
          <w:trHeight w:val="219"/>
        </w:trPr>
        <w:tc>
          <w:tcPr>
            <w:tcW w:w="1451" w:type="dxa"/>
            <w:vMerge w:val="restart"/>
            <w:vAlign w:val="center"/>
          </w:tcPr>
          <w:p w14:paraId="2840DC9B"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հրավերով նախատեսված չափաբաժնի համարը</w:t>
            </w:r>
          </w:p>
        </w:tc>
        <w:tc>
          <w:tcPr>
            <w:tcW w:w="1530" w:type="dxa"/>
            <w:vMerge w:val="restart"/>
            <w:vAlign w:val="center"/>
          </w:tcPr>
          <w:p w14:paraId="5B5BFF3F"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գնումների պլանով նախատեսված միջանցիկ ծածկագիրը` ըստ ԳՄԱ դասակարգման (CPV)</w:t>
            </w:r>
          </w:p>
        </w:tc>
        <w:tc>
          <w:tcPr>
            <w:tcW w:w="1235" w:type="dxa"/>
            <w:vMerge w:val="restart"/>
            <w:vAlign w:val="center"/>
          </w:tcPr>
          <w:p w14:paraId="735C0507"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 xml:space="preserve">անվանումը </w:t>
            </w:r>
          </w:p>
        </w:tc>
        <w:tc>
          <w:tcPr>
            <w:tcW w:w="1357" w:type="dxa"/>
            <w:vMerge w:val="restart"/>
            <w:vAlign w:val="center"/>
          </w:tcPr>
          <w:p w14:paraId="2C39C206" w14:textId="77777777" w:rsidR="00FB4546" w:rsidRPr="00FB4546" w:rsidRDefault="00FB4546" w:rsidP="00FB4546">
            <w:pPr>
              <w:jc w:val="center"/>
              <w:rPr>
                <w:rFonts w:ascii="GHEA Grapalat" w:hAnsi="GHEA Grapalat"/>
                <w:sz w:val="18"/>
                <w:szCs w:val="18"/>
                <w:highlight w:val="yellow"/>
              </w:rPr>
            </w:pPr>
            <w:r w:rsidRPr="00FB4546">
              <w:rPr>
                <w:rFonts w:ascii="GHEA Grapalat" w:hAnsi="GHEA Grapalat"/>
                <w:sz w:val="18"/>
                <w:szCs w:val="18"/>
              </w:rPr>
              <w:t xml:space="preserve">ապրանքային նշանը </w:t>
            </w:r>
            <w:r w:rsidRPr="00FB4546">
              <w:rPr>
                <w:rFonts w:ascii="GHEA Grapalat" w:hAnsi="GHEA Grapalat"/>
                <w:sz w:val="18"/>
                <w:szCs w:val="18"/>
                <w:lang w:val="hy-AM"/>
              </w:rPr>
              <w:t>և</w:t>
            </w:r>
            <w:r w:rsidRPr="00FB4546">
              <w:rPr>
                <w:rFonts w:ascii="GHEA Grapalat" w:hAnsi="GHEA Grapalat"/>
                <w:sz w:val="18"/>
                <w:szCs w:val="18"/>
              </w:rPr>
              <w:t xml:space="preserve"> մոդելը **</w:t>
            </w:r>
          </w:p>
        </w:tc>
        <w:tc>
          <w:tcPr>
            <w:tcW w:w="2791" w:type="dxa"/>
            <w:vMerge w:val="restart"/>
            <w:vAlign w:val="center"/>
          </w:tcPr>
          <w:p w14:paraId="3ED529FC"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տեխնիկական բնութագիրը</w:t>
            </w:r>
          </w:p>
        </w:tc>
        <w:tc>
          <w:tcPr>
            <w:tcW w:w="966" w:type="dxa"/>
            <w:vMerge w:val="restart"/>
            <w:vAlign w:val="center"/>
          </w:tcPr>
          <w:p w14:paraId="12B87F2B" w14:textId="77777777" w:rsidR="00FB4546" w:rsidRPr="00FB4546" w:rsidRDefault="00FB4546" w:rsidP="00FB4546">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t>չափման միավորը</w:t>
            </w:r>
          </w:p>
        </w:tc>
        <w:tc>
          <w:tcPr>
            <w:tcW w:w="924" w:type="dxa"/>
            <w:vMerge w:val="restart"/>
            <w:vAlign w:val="center"/>
          </w:tcPr>
          <w:p w14:paraId="4AF34733" w14:textId="63DB6558" w:rsidR="00FB4546" w:rsidRPr="00FB4546" w:rsidRDefault="00FB4546" w:rsidP="002C03F3">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t>միավոր գինը</w:t>
            </w:r>
          </w:p>
        </w:tc>
        <w:tc>
          <w:tcPr>
            <w:tcW w:w="1127" w:type="dxa"/>
            <w:vMerge w:val="restart"/>
            <w:vAlign w:val="center"/>
          </w:tcPr>
          <w:p w14:paraId="71FF3A4E" w14:textId="77777777" w:rsidR="00FB4546" w:rsidRPr="00FB4546" w:rsidRDefault="00FB4546" w:rsidP="00FB4546">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t>ընդհանուր գինը/ՀՀ դրամ</w:t>
            </w:r>
          </w:p>
        </w:tc>
        <w:tc>
          <w:tcPr>
            <w:tcW w:w="1127" w:type="dxa"/>
            <w:vMerge w:val="restart"/>
            <w:vAlign w:val="center"/>
          </w:tcPr>
          <w:p w14:paraId="676CA6D0" w14:textId="77777777" w:rsidR="00FB4546" w:rsidRPr="00FB4546" w:rsidRDefault="00FB4546" w:rsidP="00FB4546">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t>ընդհանուր քանակը</w:t>
            </w:r>
          </w:p>
        </w:tc>
        <w:tc>
          <w:tcPr>
            <w:tcW w:w="3770" w:type="dxa"/>
            <w:gridSpan w:val="3"/>
            <w:vAlign w:val="center"/>
          </w:tcPr>
          <w:p w14:paraId="4E4869BB"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մատակարարման</w:t>
            </w:r>
          </w:p>
        </w:tc>
      </w:tr>
      <w:tr w:rsidR="000B11F6" w:rsidRPr="000B11F6" w14:paraId="58394673" w14:textId="77777777" w:rsidTr="002C03F3">
        <w:trPr>
          <w:gridAfter w:val="1"/>
          <w:wAfter w:w="9" w:type="dxa"/>
          <w:trHeight w:val="445"/>
        </w:trPr>
        <w:tc>
          <w:tcPr>
            <w:tcW w:w="1451" w:type="dxa"/>
            <w:vMerge/>
            <w:vAlign w:val="center"/>
          </w:tcPr>
          <w:p w14:paraId="4D015729" w14:textId="77777777" w:rsidR="00FB4546" w:rsidRPr="00FB4546" w:rsidRDefault="00FB4546" w:rsidP="00FB4546">
            <w:pPr>
              <w:jc w:val="center"/>
              <w:rPr>
                <w:rFonts w:ascii="GHEA Grapalat" w:hAnsi="GHEA Grapalat"/>
                <w:sz w:val="18"/>
                <w:szCs w:val="18"/>
              </w:rPr>
            </w:pPr>
          </w:p>
        </w:tc>
        <w:tc>
          <w:tcPr>
            <w:tcW w:w="1530" w:type="dxa"/>
            <w:vMerge/>
            <w:vAlign w:val="center"/>
          </w:tcPr>
          <w:p w14:paraId="4779B109" w14:textId="77777777" w:rsidR="00FB4546" w:rsidRPr="00FB4546" w:rsidRDefault="00FB4546" w:rsidP="00FB4546">
            <w:pPr>
              <w:jc w:val="center"/>
              <w:rPr>
                <w:rFonts w:ascii="GHEA Grapalat" w:hAnsi="GHEA Grapalat"/>
                <w:sz w:val="18"/>
                <w:szCs w:val="18"/>
              </w:rPr>
            </w:pPr>
          </w:p>
        </w:tc>
        <w:tc>
          <w:tcPr>
            <w:tcW w:w="1235" w:type="dxa"/>
            <w:vMerge/>
            <w:vAlign w:val="center"/>
          </w:tcPr>
          <w:p w14:paraId="22898AC0" w14:textId="77777777" w:rsidR="00FB4546" w:rsidRPr="00FB4546" w:rsidRDefault="00FB4546" w:rsidP="00FB4546">
            <w:pPr>
              <w:jc w:val="center"/>
              <w:rPr>
                <w:rFonts w:ascii="GHEA Grapalat" w:hAnsi="GHEA Grapalat"/>
                <w:sz w:val="18"/>
                <w:szCs w:val="18"/>
              </w:rPr>
            </w:pPr>
          </w:p>
        </w:tc>
        <w:tc>
          <w:tcPr>
            <w:tcW w:w="1357" w:type="dxa"/>
            <w:vMerge/>
            <w:vAlign w:val="center"/>
          </w:tcPr>
          <w:p w14:paraId="119CB17C" w14:textId="77777777" w:rsidR="00FB4546" w:rsidRPr="00FB4546" w:rsidRDefault="00FB4546" w:rsidP="00FB4546">
            <w:pPr>
              <w:jc w:val="center"/>
              <w:rPr>
                <w:rFonts w:ascii="GHEA Grapalat" w:hAnsi="GHEA Grapalat"/>
                <w:sz w:val="18"/>
                <w:szCs w:val="18"/>
              </w:rPr>
            </w:pPr>
          </w:p>
        </w:tc>
        <w:tc>
          <w:tcPr>
            <w:tcW w:w="2791" w:type="dxa"/>
            <w:vMerge/>
            <w:vAlign w:val="center"/>
          </w:tcPr>
          <w:p w14:paraId="43518B55" w14:textId="77777777" w:rsidR="00FB4546" w:rsidRPr="00FB4546" w:rsidRDefault="00FB4546" w:rsidP="00FB4546">
            <w:pPr>
              <w:jc w:val="center"/>
              <w:rPr>
                <w:rFonts w:ascii="GHEA Grapalat" w:hAnsi="GHEA Grapalat"/>
                <w:sz w:val="18"/>
                <w:szCs w:val="18"/>
              </w:rPr>
            </w:pPr>
          </w:p>
        </w:tc>
        <w:tc>
          <w:tcPr>
            <w:tcW w:w="966" w:type="dxa"/>
            <w:vMerge/>
            <w:vAlign w:val="center"/>
          </w:tcPr>
          <w:p w14:paraId="2A5B18F1" w14:textId="77777777" w:rsidR="00FB4546" w:rsidRPr="00FB4546" w:rsidRDefault="00FB4546" w:rsidP="00FB4546">
            <w:pPr>
              <w:jc w:val="center"/>
              <w:rPr>
                <w:rFonts w:ascii="GHEA Grapalat" w:hAnsi="GHEA Grapalat"/>
                <w:color w:val="000000" w:themeColor="text1"/>
                <w:sz w:val="18"/>
                <w:szCs w:val="18"/>
              </w:rPr>
            </w:pPr>
          </w:p>
        </w:tc>
        <w:tc>
          <w:tcPr>
            <w:tcW w:w="924" w:type="dxa"/>
            <w:vMerge/>
            <w:vAlign w:val="center"/>
          </w:tcPr>
          <w:p w14:paraId="03D89FF5" w14:textId="77777777" w:rsidR="00FB4546" w:rsidRPr="00FB4546" w:rsidRDefault="00FB4546" w:rsidP="00FB4546">
            <w:pPr>
              <w:jc w:val="center"/>
              <w:rPr>
                <w:rFonts w:ascii="GHEA Grapalat" w:hAnsi="GHEA Grapalat"/>
                <w:color w:val="000000" w:themeColor="text1"/>
                <w:sz w:val="18"/>
                <w:szCs w:val="18"/>
              </w:rPr>
            </w:pPr>
          </w:p>
        </w:tc>
        <w:tc>
          <w:tcPr>
            <w:tcW w:w="1127" w:type="dxa"/>
            <w:vMerge/>
            <w:vAlign w:val="center"/>
          </w:tcPr>
          <w:p w14:paraId="287D3BA5" w14:textId="77777777" w:rsidR="00FB4546" w:rsidRPr="00FB4546" w:rsidRDefault="00FB4546" w:rsidP="00FB4546">
            <w:pPr>
              <w:jc w:val="center"/>
              <w:rPr>
                <w:rFonts w:ascii="GHEA Grapalat" w:hAnsi="GHEA Grapalat"/>
                <w:color w:val="000000" w:themeColor="text1"/>
                <w:sz w:val="18"/>
                <w:szCs w:val="18"/>
              </w:rPr>
            </w:pPr>
          </w:p>
        </w:tc>
        <w:tc>
          <w:tcPr>
            <w:tcW w:w="1127" w:type="dxa"/>
            <w:vMerge/>
            <w:vAlign w:val="center"/>
          </w:tcPr>
          <w:p w14:paraId="6765E0E9" w14:textId="77777777" w:rsidR="00FB4546" w:rsidRPr="00FB4546" w:rsidRDefault="00FB4546" w:rsidP="00FB4546">
            <w:pPr>
              <w:jc w:val="center"/>
              <w:rPr>
                <w:rFonts w:ascii="GHEA Grapalat" w:hAnsi="GHEA Grapalat"/>
                <w:color w:val="000000" w:themeColor="text1"/>
                <w:sz w:val="18"/>
                <w:szCs w:val="18"/>
              </w:rPr>
            </w:pPr>
          </w:p>
        </w:tc>
        <w:tc>
          <w:tcPr>
            <w:tcW w:w="1190" w:type="dxa"/>
            <w:vAlign w:val="center"/>
          </w:tcPr>
          <w:p w14:paraId="4A723EC8"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հասցեն</w:t>
            </w:r>
          </w:p>
        </w:tc>
        <w:tc>
          <w:tcPr>
            <w:tcW w:w="935" w:type="dxa"/>
            <w:vAlign w:val="center"/>
          </w:tcPr>
          <w:p w14:paraId="1BDF6D54" w14:textId="77777777" w:rsidR="00FB4546" w:rsidRPr="00FB4546" w:rsidRDefault="00FB4546" w:rsidP="00FB4546">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t>ենթակա քանակը</w:t>
            </w:r>
          </w:p>
        </w:tc>
        <w:tc>
          <w:tcPr>
            <w:tcW w:w="1645" w:type="dxa"/>
            <w:vAlign w:val="center"/>
          </w:tcPr>
          <w:p w14:paraId="6571EDDB"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Ժամկետը***</w:t>
            </w:r>
          </w:p>
          <w:p w14:paraId="5EBEC931" w14:textId="77777777" w:rsidR="00FB4546" w:rsidRPr="00FB4546" w:rsidRDefault="00FB4546" w:rsidP="00FB4546">
            <w:pPr>
              <w:jc w:val="center"/>
              <w:rPr>
                <w:rFonts w:ascii="GHEA Grapalat" w:hAnsi="GHEA Grapalat"/>
                <w:sz w:val="18"/>
                <w:szCs w:val="18"/>
              </w:rPr>
            </w:pPr>
          </w:p>
        </w:tc>
      </w:tr>
      <w:tr w:rsidR="000B11F6" w:rsidRPr="000B11F6" w14:paraId="72EA3F84" w14:textId="77777777" w:rsidTr="002C03F3">
        <w:trPr>
          <w:gridAfter w:val="1"/>
          <w:wAfter w:w="9" w:type="dxa"/>
          <w:trHeight w:val="246"/>
        </w:trPr>
        <w:tc>
          <w:tcPr>
            <w:tcW w:w="1451" w:type="dxa"/>
          </w:tcPr>
          <w:p w14:paraId="285087F7" w14:textId="77777777" w:rsidR="00FB4546" w:rsidRPr="00FB4546" w:rsidRDefault="00FB4546" w:rsidP="00FB4546">
            <w:pPr>
              <w:jc w:val="center"/>
              <w:rPr>
                <w:rFonts w:ascii="GHEA Grapalat" w:hAnsi="GHEA Grapalat"/>
                <w:sz w:val="18"/>
                <w:szCs w:val="18"/>
                <w:lang w:val="ru-RU"/>
              </w:rPr>
            </w:pPr>
            <w:r w:rsidRPr="00FB4546">
              <w:rPr>
                <w:rFonts w:ascii="GHEA Grapalat" w:hAnsi="GHEA Grapalat"/>
                <w:sz w:val="18"/>
                <w:szCs w:val="18"/>
                <w:lang w:val="ru-RU"/>
              </w:rPr>
              <w:t>1</w:t>
            </w:r>
          </w:p>
        </w:tc>
        <w:tc>
          <w:tcPr>
            <w:tcW w:w="1530" w:type="dxa"/>
          </w:tcPr>
          <w:p w14:paraId="347CCE92" w14:textId="156FBB83" w:rsidR="00FB4546" w:rsidRPr="00FB4546" w:rsidRDefault="00070D07" w:rsidP="00FB4546">
            <w:pPr>
              <w:jc w:val="center"/>
              <w:rPr>
                <w:rFonts w:ascii="GHEA Grapalat" w:hAnsi="GHEA Grapalat"/>
                <w:sz w:val="18"/>
                <w:szCs w:val="18"/>
              </w:rPr>
            </w:pPr>
            <w:r w:rsidRPr="000B11F6">
              <w:rPr>
                <w:rFonts w:ascii="GHEA Grapalat" w:hAnsi="GHEA Grapalat"/>
                <w:sz w:val="18"/>
                <w:szCs w:val="18"/>
              </w:rPr>
              <w:t>34131100</w:t>
            </w:r>
          </w:p>
        </w:tc>
        <w:tc>
          <w:tcPr>
            <w:tcW w:w="1235" w:type="dxa"/>
          </w:tcPr>
          <w:p w14:paraId="330D8797" w14:textId="32B32800" w:rsidR="00FB4546" w:rsidRPr="002C03F3" w:rsidRDefault="002C03F3" w:rsidP="00FB4546">
            <w:pPr>
              <w:jc w:val="center"/>
              <w:rPr>
                <w:rFonts w:ascii="GHEA Grapalat" w:hAnsi="GHEA Grapalat"/>
                <w:sz w:val="18"/>
                <w:szCs w:val="18"/>
                <w:lang w:val="hy-AM"/>
              </w:rPr>
            </w:pPr>
            <w:r>
              <w:rPr>
                <w:rFonts w:ascii="GHEA Grapalat" w:hAnsi="GHEA Grapalat"/>
                <w:sz w:val="18"/>
                <w:szCs w:val="18"/>
                <w:lang w:val="hy-AM"/>
              </w:rPr>
              <w:t>Փոքրածավալ բեռնատարներ</w:t>
            </w:r>
          </w:p>
        </w:tc>
        <w:tc>
          <w:tcPr>
            <w:tcW w:w="1357" w:type="dxa"/>
          </w:tcPr>
          <w:p w14:paraId="29176973" w14:textId="7B1B5CEE" w:rsidR="000B11F6" w:rsidRPr="00FB4546" w:rsidRDefault="000B11F6" w:rsidP="00FB4546">
            <w:pPr>
              <w:jc w:val="center"/>
              <w:rPr>
                <w:rFonts w:ascii="GHEA Grapalat" w:hAnsi="GHEA Grapalat"/>
                <w:sz w:val="18"/>
                <w:szCs w:val="18"/>
                <w:lang w:val="hy-AM"/>
              </w:rPr>
            </w:pPr>
          </w:p>
        </w:tc>
        <w:tc>
          <w:tcPr>
            <w:tcW w:w="2791" w:type="dxa"/>
          </w:tcPr>
          <w:p w14:paraId="63C91503"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Չափերը</w:t>
            </w:r>
          </w:p>
          <w:p w14:paraId="34380C5A"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Երկարությունը՝5130-5230մմ, լայնությունը՝ 1860-1960 մմ, բարձրությունը 2020-2070 մմ</w:t>
            </w:r>
          </w:p>
          <w:p w14:paraId="653EA0A0"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Բեռնատար խցիկը՝ 6,9 խմ, չափերը՝ 2830*1740*1400 մմ, երկկողմանի բացվող դռներ</w:t>
            </w:r>
          </w:p>
          <w:p w14:paraId="2EA5025A"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Ուղևորների նստատեղի քանակը՝ 2 տեղ</w:t>
            </w:r>
          </w:p>
          <w:p w14:paraId="0B580393"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Մարտկոցը՝ նվազագույնը 58,24 KW Life PO4 /LFP/</w:t>
            </w:r>
          </w:p>
          <w:p w14:paraId="4A8DDFD0" w14:textId="77777777" w:rsidR="002C03F3" w:rsidRDefault="002C03F3" w:rsidP="002C03F3">
            <w:pPr>
              <w:jc w:val="center"/>
              <w:rPr>
                <w:rFonts w:ascii="GHEA Grapalat" w:hAnsi="GHEA Grapalat"/>
                <w:sz w:val="18"/>
                <w:szCs w:val="18"/>
                <w:lang w:val="hy-AM"/>
              </w:rPr>
            </w:pPr>
            <w:r w:rsidRPr="000B11F6">
              <w:rPr>
                <w:rFonts w:ascii="GHEA Grapalat" w:hAnsi="GHEA Grapalat"/>
                <w:sz w:val="18"/>
                <w:szCs w:val="18"/>
                <w:lang w:val="hy-AM"/>
              </w:rPr>
              <w:t xml:space="preserve">Շարժիչը՝ առավելագույնը 95 ձիաուժ կամ 70 </w:t>
            </w:r>
            <w:r w:rsidRPr="001E27F7">
              <w:rPr>
                <w:rFonts w:ascii="GHEA Grapalat" w:hAnsi="GHEA Grapalat"/>
                <w:sz w:val="18"/>
                <w:szCs w:val="18"/>
                <w:lang w:val="hy-AM"/>
              </w:rPr>
              <w:t>kW</w:t>
            </w:r>
          </w:p>
          <w:p w14:paraId="4567DDB2" w14:textId="7141BCD7" w:rsidR="00A222A3" w:rsidRPr="001E27F7" w:rsidRDefault="00A222A3" w:rsidP="002C03F3">
            <w:pPr>
              <w:jc w:val="center"/>
              <w:rPr>
                <w:rFonts w:ascii="GHEA Grapalat" w:hAnsi="GHEA Grapalat"/>
                <w:sz w:val="18"/>
                <w:szCs w:val="18"/>
                <w:lang w:val="hy-AM"/>
              </w:rPr>
            </w:pPr>
            <w:r>
              <w:rPr>
                <w:rFonts w:ascii="GHEA Grapalat" w:hAnsi="GHEA Grapalat"/>
                <w:sz w:val="18"/>
                <w:szCs w:val="18"/>
                <w:lang w:val="hy-AM"/>
              </w:rPr>
              <w:t>Մարտկոցի 100% լիցքավորման դեպքում՝ նվազագույնը՝ 350 կմ, առավելագույնը՝ 400 կմ և ավելի</w:t>
            </w:r>
          </w:p>
          <w:p w14:paraId="3FD01E5B"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Բեռնատարողությունը՝ 1000-2000 կգ</w:t>
            </w:r>
          </w:p>
          <w:p w14:paraId="2E296333" w14:textId="77777777" w:rsidR="002C03F3" w:rsidRPr="001E27F7" w:rsidRDefault="002C03F3" w:rsidP="002C03F3">
            <w:pPr>
              <w:jc w:val="center"/>
              <w:rPr>
                <w:rFonts w:ascii="GHEA Grapalat" w:hAnsi="GHEA Grapalat"/>
                <w:sz w:val="18"/>
                <w:szCs w:val="18"/>
                <w:lang w:val="hy-AM"/>
              </w:rPr>
            </w:pPr>
            <w:r w:rsidRPr="001E27F7">
              <w:rPr>
                <w:rFonts w:ascii="GHEA Grapalat" w:hAnsi="GHEA Grapalat"/>
                <w:sz w:val="18"/>
                <w:szCs w:val="18"/>
                <w:lang w:val="hy-AM"/>
              </w:rPr>
              <w:t>Սալոնում մոնիտոր, հետընթացի տեսախցիկ</w:t>
            </w:r>
          </w:p>
          <w:p w14:paraId="1254EF1D" w14:textId="04CF62B7" w:rsidR="00FB4546" w:rsidRPr="00FB4546" w:rsidRDefault="002C03F3" w:rsidP="002C03F3">
            <w:pPr>
              <w:jc w:val="center"/>
              <w:rPr>
                <w:rFonts w:ascii="GHEA Grapalat" w:hAnsi="GHEA Grapalat"/>
                <w:sz w:val="18"/>
                <w:szCs w:val="18"/>
                <w:lang w:val="hy-AM"/>
              </w:rPr>
            </w:pPr>
            <w:r w:rsidRPr="001E27F7">
              <w:rPr>
                <w:rFonts w:ascii="GHEA Grapalat" w:hAnsi="GHEA Grapalat"/>
                <w:sz w:val="18"/>
                <w:szCs w:val="18"/>
                <w:lang w:val="hy-AM"/>
              </w:rPr>
              <w:t xml:space="preserve">Մեքենան ունենա լիցքավորման կայան </w:t>
            </w:r>
            <w:r w:rsidRPr="001E27F7">
              <w:rPr>
                <w:rFonts w:ascii="GHEA Grapalat" w:hAnsi="GHEA Grapalat"/>
                <w:sz w:val="18"/>
                <w:szCs w:val="18"/>
                <w:lang w:val="hy-AM"/>
              </w:rPr>
              <w:lastRenderedPageBreak/>
              <w:t xml:space="preserve">պարտադիր fast charge </w:t>
            </w:r>
            <w:r w:rsidRPr="000B11F6">
              <w:rPr>
                <w:rFonts w:ascii="GHEA Grapalat" w:hAnsi="GHEA Grapalat"/>
                <w:sz w:val="18"/>
                <w:szCs w:val="18"/>
                <w:lang w:val="hy-AM"/>
              </w:rPr>
              <w:t>ռեժիմով</w:t>
            </w:r>
          </w:p>
        </w:tc>
        <w:tc>
          <w:tcPr>
            <w:tcW w:w="966" w:type="dxa"/>
          </w:tcPr>
          <w:p w14:paraId="5F65F15E" w14:textId="77777777" w:rsidR="00FB4546" w:rsidRPr="00FB4546" w:rsidRDefault="00FB4546" w:rsidP="00FB4546">
            <w:pPr>
              <w:jc w:val="center"/>
              <w:rPr>
                <w:rFonts w:ascii="GHEA Grapalat" w:hAnsi="GHEA Grapalat"/>
                <w:color w:val="000000" w:themeColor="text1"/>
                <w:sz w:val="18"/>
                <w:szCs w:val="18"/>
              </w:rPr>
            </w:pPr>
            <w:r w:rsidRPr="00FB4546">
              <w:rPr>
                <w:rFonts w:ascii="GHEA Grapalat" w:hAnsi="GHEA Grapalat"/>
                <w:color w:val="000000" w:themeColor="text1"/>
                <w:sz w:val="18"/>
                <w:szCs w:val="18"/>
              </w:rPr>
              <w:lastRenderedPageBreak/>
              <w:t>դրամ</w:t>
            </w:r>
          </w:p>
        </w:tc>
        <w:tc>
          <w:tcPr>
            <w:tcW w:w="924" w:type="dxa"/>
          </w:tcPr>
          <w:p w14:paraId="64E98813" w14:textId="77777777" w:rsidR="00FB4546" w:rsidRPr="00FB4546" w:rsidRDefault="00FB4546" w:rsidP="00FB4546">
            <w:pPr>
              <w:jc w:val="center"/>
              <w:rPr>
                <w:rFonts w:ascii="GHEA Grapalat" w:hAnsi="GHEA Grapalat"/>
                <w:color w:val="000000" w:themeColor="text1"/>
                <w:sz w:val="18"/>
                <w:szCs w:val="18"/>
              </w:rPr>
            </w:pPr>
          </w:p>
        </w:tc>
        <w:tc>
          <w:tcPr>
            <w:tcW w:w="1127" w:type="dxa"/>
          </w:tcPr>
          <w:p w14:paraId="6E163470" w14:textId="77777777" w:rsidR="00FB4546" w:rsidRPr="00FB4546" w:rsidRDefault="00FB4546" w:rsidP="00FB4546">
            <w:pPr>
              <w:jc w:val="center"/>
              <w:rPr>
                <w:rFonts w:ascii="GHEA Grapalat" w:hAnsi="GHEA Grapalat"/>
                <w:color w:val="000000" w:themeColor="text1"/>
                <w:sz w:val="18"/>
                <w:szCs w:val="18"/>
              </w:rPr>
            </w:pPr>
          </w:p>
        </w:tc>
        <w:tc>
          <w:tcPr>
            <w:tcW w:w="1127" w:type="dxa"/>
          </w:tcPr>
          <w:p w14:paraId="64E6B056" w14:textId="77777777" w:rsidR="00FB4546" w:rsidRPr="00FB4546" w:rsidRDefault="00FB4546" w:rsidP="00FB4546">
            <w:pPr>
              <w:jc w:val="center"/>
              <w:rPr>
                <w:rFonts w:ascii="GHEA Grapalat" w:hAnsi="GHEA Grapalat"/>
                <w:color w:val="000000" w:themeColor="text1"/>
                <w:sz w:val="18"/>
                <w:szCs w:val="18"/>
                <w:lang w:val="hy-AM"/>
              </w:rPr>
            </w:pPr>
            <w:r w:rsidRPr="00FB4546">
              <w:rPr>
                <w:rFonts w:ascii="GHEA Grapalat" w:hAnsi="GHEA Grapalat"/>
                <w:color w:val="000000" w:themeColor="text1"/>
                <w:sz w:val="18"/>
                <w:szCs w:val="18"/>
                <w:lang w:val="hy-AM"/>
              </w:rPr>
              <w:t>1</w:t>
            </w:r>
          </w:p>
        </w:tc>
        <w:tc>
          <w:tcPr>
            <w:tcW w:w="1190" w:type="dxa"/>
          </w:tcPr>
          <w:p w14:paraId="0107B2A1" w14:textId="15C68BD1" w:rsidR="00FB4546" w:rsidRPr="00FB4546" w:rsidRDefault="00FB4546" w:rsidP="00FB4546">
            <w:pPr>
              <w:jc w:val="center"/>
              <w:rPr>
                <w:rFonts w:ascii="GHEA Grapalat" w:hAnsi="GHEA Grapalat"/>
                <w:sz w:val="18"/>
                <w:szCs w:val="18"/>
              </w:rPr>
            </w:pPr>
            <w:r w:rsidRPr="00FB4546">
              <w:rPr>
                <w:rFonts w:ascii="GHEA Grapalat" w:hAnsi="GHEA Grapalat"/>
                <w:sz w:val="18"/>
                <w:szCs w:val="18"/>
                <w:lang w:val="hy-AM"/>
              </w:rPr>
              <w:t xml:space="preserve">ք.Երևան, </w:t>
            </w:r>
            <w:r w:rsidR="00070D07" w:rsidRPr="000B11F6">
              <w:rPr>
                <w:rFonts w:ascii="GHEA Grapalat" w:hAnsi="GHEA Grapalat"/>
                <w:sz w:val="18"/>
                <w:szCs w:val="18"/>
                <w:lang w:val="hy-AM"/>
              </w:rPr>
              <w:t>Թումանյան 54</w:t>
            </w:r>
          </w:p>
        </w:tc>
        <w:tc>
          <w:tcPr>
            <w:tcW w:w="935" w:type="dxa"/>
          </w:tcPr>
          <w:p w14:paraId="1F5C86BC" w14:textId="77777777" w:rsidR="00FB4546" w:rsidRPr="00FB4546" w:rsidRDefault="00FB4546" w:rsidP="00FB4546">
            <w:pPr>
              <w:jc w:val="center"/>
              <w:rPr>
                <w:rFonts w:ascii="GHEA Grapalat" w:hAnsi="GHEA Grapalat"/>
                <w:sz w:val="18"/>
                <w:szCs w:val="18"/>
              </w:rPr>
            </w:pPr>
          </w:p>
        </w:tc>
        <w:tc>
          <w:tcPr>
            <w:tcW w:w="1645" w:type="dxa"/>
            <w:vAlign w:val="center"/>
          </w:tcPr>
          <w:p w14:paraId="3BA98F46" w14:textId="45FB085A" w:rsidR="00FB4546" w:rsidRPr="00FB4546" w:rsidRDefault="0070227E" w:rsidP="00FB4546">
            <w:pPr>
              <w:jc w:val="center"/>
              <w:rPr>
                <w:rFonts w:ascii="GHEA Grapalat" w:hAnsi="GHEA Grapalat"/>
                <w:sz w:val="18"/>
                <w:szCs w:val="18"/>
              </w:rPr>
            </w:pPr>
            <w:r>
              <w:rPr>
                <w:rFonts w:ascii="GHEA Grapalat" w:hAnsi="GHEA Grapalat" w:cs="Sylfaen"/>
                <w:sz w:val="16"/>
                <w:szCs w:val="16"/>
                <w:lang w:val="hy-AM"/>
              </w:rPr>
              <w:t>Հ</w:t>
            </w:r>
            <w:r w:rsidRPr="008F274A">
              <w:rPr>
                <w:rFonts w:ascii="GHEA Grapalat" w:hAnsi="GHEA Grapalat" w:cs="Sylfaen"/>
                <w:sz w:val="16"/>
                <w:szCs w:val="16"/>
                <w:lang w:val="hy-AM"/>
              </w:rPr>
              <w:t xml:space="preserve">ամապատասխան ֆինանսական միջոցներ նախատեսվելու դեպքում կողմերի միջև կնքվող համաձայնագիրն ուժի մեջ մտնելու և լիզինգի պայմանագիր կնքելու օրվանից սկսած՝ </w:t>
            </w:r>
            <w:r>
              <w:rPr>
                <w:rFonts w:ascii="GHEA Grapalat" w:hAnsi="GHEA Grapalat" w:cs="Sylfaen"/>
                <w:sz w:val="16"/>
                <w:szCs w:val="16"/>
                <w:lang w:val="hy-AM"/>
              </w:rPr>
              <w:t>30</w:t>
            </w:r>
            <w:r w:rsidRPr="008F274A">
              <w:rPr>
                <w:rFonts w:ascii="GHEA Grapalat" w:hAnsi="GHEA Grapalat" w:cs="Sylfaen"/>
                <w:sz w:val="16"/>
                <w:szCs w:val="16"/>
                <w:lang w:val="hy-AM"/>
              </w:rPr>
              <w:t xml:space="preserve"> օրվա ընթացքում</w:t>
            </w:r>
          </w:p>
        </w:tc>
      </w:tr>
      <w:tr w:rsidR="000B11F6" w:rsidRPr="000B11F6" w14:paraId="30085624" w14:textId="77777777" w:rsidTr="002C03F3">
        <w:trPr>
          <w:gridAfter w:val="1"/>
          <w:wAfter w:w="9" w:type="dxa"/>
        </w:trPr>
        <w:tc>
          <w:tcPr>
            <w:tcW w:w="1451" w:type="dxa"/>
          </w:tcPr>
          <w:p w14:paraId="1F938D43" w14:textId="77777777" w:rsidR="00FB4546" w:rsidRPr="00FB4546" w:rsidRDefault="00FB4546" w:rsidP="00FB4546">
            <w:pPr>
              <w:jc w:val="center"/>
              <w:rPr>
                <w:rFonts w:ascii="GHEA Grapalat" w:hAnsi="GHEA Grapalat"/>
                <w:sz w:val="18"/>
                <w:szCs w:val="18"/>
              </w:rPr>
            </w:pPr>
          </w:p>
        </w:tc>
        <w:tc>
          <w:tcPr>
            <w:tcW w:w="1530" w:type="dxa"/>
          </w:tcPr>
          <w:p w14:paraId="7A9F02CD" w14:textId="77777777" w:rsidR="00FB4546" w:rsidRPr="00FB4546" w:rsidRDefault="00FB4546" w:rsidP="00FB4546">
            <w:pPr>
              <w:jc w:val="center"/>
              <w:rPr>
                <w:rFonts w:ascii="GHEA Grapalat" w:hAnsi="GHEA Grapalat"/>
                <w:sz w:val="18"/>
                <w:szCs w:val="18"/>
              </w:rPr>
            </w:pPr>
          </w:p>
        </w:tc>
        <w:tc>
          <w:tcPr>
            <w:tcW w:w="1235" w:type="dxa"/>
          </w:tcPr>
          <w:p w14:paraId="413B6CE8" w14:textId="77777777" w:rsidR="00FB4546" w:rsidRPr="00FB4546" w:rsidRDefault="00FB4546" w:rsidP="00FB4546">
            <w:pPr>
              <w:jc w:val="center"/>
              <w:rPr>
                <w:rFonts w:ascii="GHEA Grapalat" w:hAnsi="GHEA Grapalat"/>
                <w:sz w:val="18"/>
                <w:szCs w:val="18"/>
              </w:rPr>
            </w:pPr>
          </w:p>
        </w:tc>
        <w:tc>
          <w:tcPr>
            <w:tcW w:w="1357" w:type="dxa"/>
          </w:tcPr>
          <w:p w14:paraId="1FCDD2A1" w14:textId="77777777" w:rsidR="00FB4546" w:rsidRPr="00FB4546" w:rsidRDefault="00FB4546" w:rsidP="00FB4546">
            <w:pPr>
              <w:jc w:val="center"/>
              <w:rPr>
                <w:rFonts w:ascii="GHEA Grapalat" w:hAnsi="GHEA Grapalat"/>
                <w:sz w:val="18"/>
                <w:szCs w:val="18"/>
              </w:rPr>
            </w:pPr>
          </w:p>
        </w:tc>
        <w:tc>
          <w:tcPr>
            <w:tcW w:w="2791" w:type="dxa"/>
          </w:tcPr>
          <w:p w14:paraId="361635DE" w14:textId="77777777" w:rsidR="00FB4546" w:rsidRPr="00FB4546" w:rsidRDefault="00FB4546" w:rsidP="00FB4546">
            <w:pPr>
              <w:jc w:val="center"/>
              <w:rPr>
                <w:rFonts w:ascii="GHEA Grapalat" w:hAnsi="GHEA Grapalat"/>
                <w:sz w:val="18"/>
                <w:szCs w:val="18"/>
              </w:rPr>
            </w:pPr>
          </w:p>
        </w:tc>
        <w:tc>
          <w:tcPr>
            <w:tcW w:w="966" w:type="dxa"/>
          </w:tcPr>
          <w:p w14:paraId="0D1D5527" w14:textId="77777777" w:rsidR="00FB4546" w:rsidRPr="00FB4546" w:rsidRDefault="00FB4546" w:rsidP="00FB4546">
            <w:pPr>
              <w:jc w:val="center"/>
              <w:rPr>
                <w:rFonts w:ascii="GHEA Grapalat" w:hAnsi="GHEA Grapalat"/>
                <w:sz w:val="18"/>
                <w:szCs w:val="18"/>
              </w:rPr>
            </w:pPr>
          </w:p>
        </w:tc>
        <w:tc>
          <w:tcPr>
            <w:tcW w:w="924" w:type="dxa"/>
          </w:tcPr>
          <w:p w14:paraId="395861EE" w14:textId="77777777" w:rsidR="00FB4546" w:rsidRPr="00FB4546" w:rsidRDefault="00FB4546" w:rsidP="00FB4546">
            <w:pPr>
              <w:jc w:val="center"/>
              <w:rPr>
                <w:rFonts w:ascii="GHEA Grapalat" w:hAnsi="GHEA Grapalat"/>
                <w:sz w:val="18"/>
                <w:szCs w:val="18"/>
              </w:rPr>
            </w:pPr>
          </w:p>
        </w:tc>
        <w:tc>
          <w:tcPr>
            <w:tcW w:w="2254" w:type="dxa"/>
            <w:gridSpan w:val="2"/>
          </w:tcPr>
          <w:p w14:paraId="0EB1BA1C" w14:textId="77777777" w:rsidR="00FB4546" w:rsidRPr="00FB4546" w:rsidRDefault="00FB4546" w:rsidP="00FB4546">
            <w:pPr>
              <w:jc w:val="center"/>
              <w:rPr>
                <w:rFonts w:ascii="GHEA Grapalat" w:hAnsi="GHEA Grapalat"/>
                <w:sz w:val="18"/>
                <w:szCs w:val="18"/>
              </w:rPr>
            </w:pPr>
          </w:p>
        </w:tc>
        <w:tc>
          <w:tcPr>
            <w:tcW w:w="1190" w:type="dxa"/>
          </w:tcPr>
          <w:p w14:paraId="533D850F" w14:textId="77777777" w:rsidR="00FB4546" w:rsidRPr="00FB4546" w:rsidRDefault="00FB4546" w:rsidP="00FB4546">
            <w:pPr>
              <w:jc w:val="center"/>
              <w:rPr>
                <w:rFonts w:ascii="GHEA Grapalat" w:hAnsi="GHEA Grapalat"/>
                <w:sz w:val="18"/>
                <w:szCs w:val="18"/>
              </w:rPr>
            </w:pPr>
          </w:p>
        </w:tc>
        <w:tc>
          <w:tcPr>
            <w:tcW w:w="935" w:type="dxa"/>
          </w:tcPr>
          <w:p w14:paraId="7A2675D3" w14:textId="77777777" w:rsidR="00FB4546" w:rsidRPr="00FB4546" w:rsidRDefault="00FB4546" w:rsidP="00FB4546">
            <w:pPr>
              <w:jc w:val="center"/>
              <w:rPr>
                <w:rFonts w:ascii="GHEA Grapalat" w:hAnsi="GHEA Grapalat"/>
                <w:sz w:val="18"/>
                <w:szCs w:val="18"/>
              </w:rPr>
            </w:pPr>
          </w:p>
        </w:tc>
        <w:tc>
          <w:tcPr>
            <w:tcW w:w="1645" w:type="dxa"/>
          </w:tcPr>
          <w:p w14:paraId="308316A4" w14:textId="77777777" w:rsidR="00FB4546" w:rsidRPr="00FB4546" w:rsidRDefault="00FB4546" w:rsidP="00FB4546">
            <w:pPr>
              <w:jc w:val="center"/>
              <w:rPr>
                <w:rFonts w:ascii="GHEA Grapalat" w:hAnsi="GHEA Grapalat"/>
                <w:sz w:val="18"/>
                <w:szCs w:val="18"/>
              </w:rPr>
            </w:pPr>
          </w:p>
        </w:tc>
      </w:tr>
    </w:tbl>
    <w:p w14:paraId="0ADD2143" w14:textId="35DFD145" w:rsidR="00FB4546" w:rsidRPr="00FB4546" w:rsidRDefault="00FB4546" w:rsidP="00FB4546">
      <w:pPr>
        <w:jc w:val="both"/>
        <w:rPr>
          <w:rFonts w:ascii="GHEA Grapalat" w:hAnsi="GHEA Grapalat"/>
          <w:i/>
          <w:sz w:val="20"/>
          <w:szCs w:val="18"/>
          <w:lang w:val="hy-AM"/>
        </w:rPr>
      </w:pPr>
      <w:r w:rsidRPr="00FB4546">
        <w:rPr>
          <w:rFonts w:ascii="GHEA Grapalat" w:hAnsi="GHEA Grapalat"/>
          <w:b/>
          <w:i/>
          <w:sz w:val="20"/>
          <w:szCs w:val="18"/>
          <w:lang w:val="hy-AM"/>
        </w:rPr>
        <w:t>**Մատակարարված ապրանքի</w:t>
      </w:r>
      <w:r w:rsidRPr="00FB4546">
        <w:rPr>
          <w:rFonts w:ascii="GHEA Grapalat" w:hAnsi="GHEA Grapalat"/>
          <w:i/>
          <w:sz w:val="20"/>
          <w:szCs w:val="18"/>
          <w:lang w:val="hy-AM"/>
        </w:rPr>
        <w:t xml:space="preserve"> դիմաց վճարումն իրականացվելու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0070227E">
        <w:rPr>
          <w:rFonts w:ascii="GHEA Grapalat" w:hAnsi="GHEA Grapalat"/>
          <w:b/>
          <w:i/>
          <w:sz w:val="20"/>
          <w:szCs w:val="18"/>
          <w:lang w:val="hy-AM"/>
        </w:rPr>
        <w:t>համաձայնագրի</w:t>
      </w:r>
      <w:r w:rsidRPr="00FB4546">
        <w:rPr>
          <w:rFonts w:ascii="GHEA Grapalat" w:hAnsi="GHEA Grapalat"/>
          <w:i/>
          <w:sz w:val="20"/>
          <w:szCs w:val="18"/>
          <w:lang w:val="hy-AM"/>
        </w:rPr>
        <w:t xml:space="preserve"> վճարման ժամանակացույցով </w:t>
      </w:r>
      <w:r w:rsidRPr="00FB4546">
        <w:rPr>
          <w:rFonts w:ascii="GHEA Grapalat" w:hAnsi="GHEA Grapalat"/>
          <w:i/>
          <w:color w:val="000000" w:themeColor="text1"/>
          <w:sz w:val="20"/>
          <w:szCs w:val="18"/>
          <w:lang w:val="hy-AM"/>
        </w:rPr>
        <w:t xml:space="preserve">(հավելված N 2) նախատեսված </w:t>
      </w:r>
      <w:r w:rsidRPr="00FB4546">
        <w:rPr>
          <w:rFonts w:ascii="GHEA Grapalat" w:hAnsi="GHEA Grapalat"/>
          <w:i/>
          <w:sz w:val="20"/>
          <w:szCs w:val="18"/>
          <w:lang w:val="hy-AM"/>
        </w:rPr>
        <w:t xml:space="preserve">ամիսներին, 10 աշխատանքային օրվա ընթացքում, բայց ոչ ուշ, քան մինչև </w:t>
      </w:r>
      <w:r w:rsidRPr="00FB4546">
        <w:rPr>
          <w:rFonts w:ascii="GHEA Grapalat" w:hAnsi="GHEA Grapalat"/>
          <w:b/>
          <w:bCs/>
          <w:i/>
          <w:sz w:val="20"/>
          <w:szCs w:val="18"/>
          <w:lang w:val="hy-AM"/>
        </w:rPr>
        <w:t>20</w:t>
      </w:r>
      <w:r w:rsidR="004B0997">
        <w:rPr>
          <w:rFonts w:ascii="GHEA Grapalat" w:hAnsi="GHEA Grapalat"/>
          <w:b/>
          <w:bCs/>
          <w:i/>
          <w:sz w:val="20"/>
          <w:szCs w:val="18"/>
          <w:lang w:val="hy-AM"/>
        </w:rPr>
        <w:t>29</w:t>
      </w:r>
      <w:r w:rsidRPr="00FB4546">
        <w:rPr>
          <w:rFonts w:ascii="GHEA Grapalat" w:hAnsi="GHEA Grapalat"/>
          <w:b/>
          <w:bCs/>
          <w:i/>
          <w:sz w:val="20"/>
          <w:szCs w:val="18"/>
          <w:lang w:val="hy-AM"/>
        </w:rPr>
        <w:t xml:space="preserve"> թվականի</w:t>
      </w:r>
      <w:r w:rsidRPr="00FB4546">
        <w:rPr>
          <w:rFonts w:ascii="GHEA Grapalat" w:hAnsi="GHEA Grapalat"/>
          <w:i/>
          <w:sz w:val="20"/>
          <w:szCs w:val="18"/>
          <w:lang w:val="hy-AM"/>
        </w:rPr>
        <w:t xml:space="preserve"> դեկտեմբերի 30-ը: </w:t>
      </w:r>
    </w:p>
    <w:p w14:paraId="6051C1A2" w14:textId="4163C129"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***Մասնակցի կողմից առաջարկվող ապրանքի անվանումը, ապրանքային նշանը, մոդելը  և տեխնիկական բնութագիրը պետք է համապատասխանեն հրավերով սահմանված տեխնիկական բնութագրի նվազագույն պահանջներին: Տվյալ դեպքում,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որակկվում է որպես գնման գործընթացի շրջանակներում ստանձնած պարտավորության խախտում և</w:t>
      </w:r>
      <w:r w:rsidR="00043385">
        <w:rPr>
          <w:rFonts w:ascii="GHEA Grapalat" w:hAnsi="GHEA Grapalat"/>
          <w:b/>
          <w:bCs/>
          <w:i/>
          <w:sz w:val="20"/>
          <w:szCs w:val="18"/>
          <w:lang w:val="hy-AM"/>
        </w:rPr>
        <w:t xml:space="preserve"> </w:t>
      </w:r>
      <w:r w:rsidRPr="00FB4546">
        <w:rPr>
          <w:rFonts w:ascii="GHEA Grapalat" w:hAnsi="GHEA Grapalat"/>
          <w:b/>
          <w:bCs/>
          <w:i/>
          <w:sz w:val="20"/>
          <w:szCs w:val="18"/>
          <w:lang w:val="hy-AM"/>
        </w:rPr>
        <w:t xml:space="preserve"> հանդիսանում է տվյալ մասնակցի հայտը անբավարար գնահատելու և մերժելու, ինչպես նաև տվյալ մասնակցի հայտի ապահովումը գանձելու հիմք:</w:t>
      </w:r>
    </w:p>
    <w:p w14:paraId="3B7E49D4"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 Պարտադիր ներկայացնել նաև առաջարկվող ապրանքի ապրանքային նշանը և մոդելը:</w:t>
      </w:r>
    </w:p>
    <w:p w14:paraId="76E32C05"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****Մասնակցի կողմից հայտով միևնույն ապրանքի համար մեկից ավել ապրանքային նշաններ և մոդելներ ներկայացնելու դեպքում, պայմանագրի կատարման փուլում, պայմանագրով սահմանված ողջ խմբաքանակի համար ապրանքի մատակարարումն իրականացվելու է պայմանագրով սահմանված ապրանքային նշաններից և դրանց համապատասխանող մոդելներից միայն մեկով՝ ըստ մատակարարի ընտրության:</w:t>
      </w:r>
    </w:p>
    <w:p w14:paraId="041CAC23"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 xml:space="preserve">*****Մասնակիցը ներկայացվող հայտում պետք է ներկայացնի </w:t>
      </w:r>
    </w:p>
    <w:p w14:paraId="5B0478FB"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ա) Լիզինգատուի կողմից երաշխավորված նամակ, որով վերջինս պետք է հավաստի Մասնակցի կողմից առաջարկվող լիզինգի առարկան Պատվիրատուին լիզինգով տրամադրելու որոշումը՝ հայտով առաջարկված լիզինգի պայմաններով,</w:t>
      </w:r>
    </w:p>
    <w:p w14:paraId="55A20CD9" w14:textId="5597D37D"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 xml:space="preserve"> Լիզինգի տրամադրման որոշման կայացման համար լրացուցիչ փաստաթղթերի (եթե այդպիսիք անհրաժեշտ են) տրամադրման պահանջ Պատվիր</w:t>
      </w:r>
      <w:r w:rsidR="004B0997">
        <w:rPr>
          <w:rFonts w:ascii="GHEA Grapalat" w:hAnsi="GHEA Grapalat"/>
          <w:b/>
          <w:bCs/>
          <w:i/>
          <w:sz w:val="20"/>
          <w:szCs w:val="18"/>
          <w:lang w:val="hy-AM"/>
        </w:rPr>
        <w:t>ա</w:t>
      </w:r>
      <w:r w:rsidRPr="00FB4546">
        <w:rPr>
          <w:rFonts w:ascii="GHEA Grapalat" w:hAnsi="GHEA Grapalat"/>
          <w:b/>
          <w:bCs/>
          <w:i/>
          <w:sz w:val="20"/>
          <w:szCs w:val="18"/>
          <w:lang w:val="hy-AM"/>
        </w:rPr>
        <w:t xml:space="preserve">տուին կարող է ներկայացնել միայն Լիզինգատուն՝ առնվազն  սույն հրավերով սահմանված հայտերի ներկայացման վերջնաժամկետը լրանալուց </w:t>
      </w:r>
      <w:r w:rsidR="004B0997">
        <w:rPr>
          <w:rFonts w:ascii="GHEA Grapalat" w:hAnsi="GHEA Grapalat"/>
          <w:b/>
          <w:bCs/>
          <w:i/>
          <w:sz w:val="20"/>
          <w:szCs w:val="18"/>
          <w:lang w:val="hy-AM"/>
        </w:rPr>
        <w:t>2</w:t>
      </w:r>
      <w:r w:rsidRPr="00FB4546">
        <w:rPr>
          <w:rFonts w:ascii="GHEA Grapalat" w:hAnsi="GHEA Grapalat"/>
          <w:b/>
          <w:bCs/>
          <w:i/>
          <w:sz w:val="20"/>
          <w:szCs w:val="18"/>
          <w:lang w:val="hy-AM"/>
        </w:rPr>
        <w:t xml:space="preserve"> աշխատանքային օր առաջ: Փաստաթղթերը Պատվիրատուի կողմից տրամադրվում են՝ Լիզինգատուի կողմից պահանջ ներկայացնելու օրվան հաջորդող </w:t>
      </w:r>
      <w:r w:rsidR="004B0997">
        <w:rPr>
          <w:rFonts w:ascii="GHEA Grapalat" w:hAnsi="GHEA Grapalat"/>
          <w:b/>
          <w:bCs/>
          <w:i/>
          <w:sz w:val="20"/>
          <w:szCs w:val="18"/>
          <w:lang w:val="hy-AM"/>
        </w:rPr>
        <w:t>1</w:t>
      </w:r>
      <w:r w:rsidRPr="00FB4546">
        <w:rPr>
          <w:rFonts w:ascii="GHEA Grapalat" w:hAnsi="GHEA Grapalat"/>
          <w:b/>
          <w:bCs/>
          <w:i/>
          <w:sz w:val="20"/>
          <w:szCs w:val="18"/>
          <w:lang w:val="hy-AM"/>
        </w:rPr>
        <w:t xml:space="preserve"> աշխատանքային օրվա ընթացքում:</w:t>
      </w:r>
    </w:p>
    <w:p w14:paraId="44D3CE9A"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 xml:space="preserve">Ընդ որում Լիզինգի տրամադրումը պետք է ամբողջությամբ իրականացվի ՀՀ կառավարության 26.03.2020 թվականի &lt;&lt;ՏՆՏԵՍՈՒԹՅԱՆ ԱՐԴԻԱԿԱՆԱՑՄԱՆ ՆՊԱՏԱԿԱՅԻՆ ԾՐԱԳՐԵՐԸ ՀԱՍՏԱՏԵԼՈՒ ՄԱՍԻՆ&gt;&gt; թիվ 355-Լ որոշման շրջանակներում սուբսիդիայի համաֆինանսավորմամբ, </w:t>
      </w:r>
    </w:p>
    <w:p w14:paraId="0CA9C7C2"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բ)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 եթե մասնակիցը Լիզինգատուն է:</w:t>
      </w:r>
    </w:p>
    <w:p w14:paraId="686120D6" w14:textId="77777777" w:rsidR="00FB4546" w:rsidRPr="00FB4546" w:rsidRDefault="00FB4546" w:rsidP="00FB4546">
      <w:pPr>
        <w:jc w:val="both"/>
        <w:rPr>
          <w:rFonts w:ascii="GHEA Grapalat" w:hAnsi="GHEA Grapalat"/>
          <w:b/>
          <w:bCs/>
          <w:i/>
          <w:sz w:val="20"/>
          <w:szCs w:val="18"/>
          <w:lang w:val="hy-AM"/>
        </w:rPr>
      </w:pPr>
      <w:r w:rsidRPr="00FB4546">
        <w:rPr>
          <w:rFonts w:ascii="GHEA Grapalat" w:hAnsi="GHEA Grapalat"/>
          <w:b/>
          <w:bCs/>
          <w:i/>
          <w:sz w:val="20"/>
          <w:szCs w:val="18"/>
          <w:lang w:val="hy-AM"/>
        </w:rPr>
        <w:t>Լիզինգի պայմաններ.</w:t>
      </w:r>
    </w:p>
    <w:p w14:paraId="713596E5" w14:textId="37EA5331" w:rsidR="00FB4546" w:rsidRPr="00FB4546" w:rsidRDefault="00FB4546" w:rsidP="00FB4546">
      <w:pPr>
        <w:jc w:val="both"/>
        <w:rPr>
          <w:rFonts w:ascii="GHEA Grapalat" w:hAnsi="GHEA Grapalat" w:cs="Calibri"/>
          <w:b/>
          <w:bCs/>
          <w:sz w:val="20"/>
          <w:szCs w:val="20"/>
          <w:lang w:val="hy-AM"/>
        </w:rPr>
      </w:pPr>
      <w:r w:rsidRPr="00FB4546">
        <w:rPr>
          <w:rFonts w:ascii="GHEA Grapalat" w:hAnsi="GHEA Grapalat" w:cs="Calibri"/>
          <w:b/>
          <w:bCs/>
          <w:sz w:val="20"/>
          <w:szCs w:val="20"/>
          <w:lang w:val="hy-AM"/>
        </w:rPr>
        <w:t xml:space="preserve">Ժամկետը՝ </w:t>
      </w:r>
      <w:r w:rsidR="0001460F">
        <w:rPr>
          <w:rFonts w:ascii="GHEA Grapalat" w:hAnsi="GHEA Grapalat" w:cs="Calibri"/>
          <w:b/>
          <w:bCs/>
          <w:sz w:val="20"/>
          <w:szCs w:val="20"/>
          <w:lang w:val="hy-AM"/>
        </w:rPr>
        <w:t xml:space="preserve">առավելագույնը </w:t>
      </w:r>
      <w:bookmarkStart w:id="22" w:name="_GoBack"/>
      <w:bookmarkEnd w:id="22"/>
      <w:r w:rsidR="00070D07">
        <w:rPr>
          <w:rFonts w:ascii="GHEA Grapalat" w:hAnsi="GHEA Grapalat" w:cs="Calibri"/>
          <w:b/>
          <w:bCs/>
          <w:sz w:val="20"/>
          <w:szCs w:val="20"/>
          <w:lang w:val="hy-AM"/>
        </w:rPr>
        <w:t>36</w:t>
      </w:r>
      <w:r w:rsidRPr="00FB4546">
        <w:rPr>
          <w:rFonts w:ascii="GHEA Grapalat" w:hAnsi="GHEA Grapalat" w:cs="Calibri"/>
          <w:b/>
          <w:bCs/>
          <w:sz w:val="20"/>
          <w:szCs w:val="20"/>
          <w:lang w:val="hy-AM"/>
        </w:rPr>
        <w:t xml:space="preserve"> ամիս: </w:t>
      </w:r>
    </w:p>
    <w:p w14:paraId="5B1A8BFF" w14:textId="760F561F" w:rsidR="00FB4546" w:rsidRPr="004B4858" w:rsidRDefault="00FB4546" w:rsidP="004B4858">
      <w:pPr>
        <w:jc w:val="both"/>
        <w:rPr>
          <w:rFonts w:ascii="GHEA Grapalat" w:hAnsi="GHEA Grapalat" w:cs="Calibri"/>
          <w:b/>
          <w:bCs/>
          <w:sz w:val="20"/>
          <w:szCs w:val="20"/>
          <w:lang w:val="hy-AM"/>
        </w:rPr>
      </w:pPr>
      <w:r w:rsidRPr="00FB4546">
        <w:rPr>
          <w:rFonts w:ascii="GHEA Grapalat" w:hAnsi="GHEA Grapalat" w:cs="Calibri"/>
          <w:b/>
          <w:bCs/>
          <w:sz w:val="20"/>
          <w:szCs w:val="20"/>
          <w:lang w:val="hy-AM"/>
        </w:rPr>
        <w:t xml:space="preserve">Տարեկան </w:t>
      </w:r>
      <w:r w:rsidRPr="00FB4546">
        <w:rPr>
          <w:rFonts w:ascii="GHEA Grapalat" w:hAnsi="GHEA Grapalat" w:cs="Calibri"/>
          <w:b/>
          <w:bCs/>
          <w:color w:val="000000" w:themeColor="text1"/>
          <w:sz w:val="20"/>
          <w:szCs w:val="20"/>
          <w:lang w:val="hy-AM"/>
        </w:rPr>
        <w:t xml:space="preserve">տոկոսադրույքը </w:t>
      </w:r>
      <w:r w:rsidR="004B4858" w:rsidRPr="004B4858">
        <w:rPr>
          <w:rFonts w:ascii="GHEA Grapalat" w:hAnsi="GHEA Grapalat" w:cs="Calibri"/>
          <w:b/>
          <w:bCs/>
          <w:color w:val="000000" w:themeColor="text1"/>
          <w:sz w:val="20"/>
          <w:szCs w:val="20"/>
          <w:lang w:val="hy-AM"/>
        </w:rPr>
        <w:t>0</w:t>
      </w:r>
      <w:r w:rsidR="001E27F7">
        <w:rPr>
          <w:rFonts w:ascii="GHEA Grapalat" w:hAnsi="GHEA Grapalat" w:cs="Calibri"/>
          <w:b/>
          <w:bCs/>
          <w:color w:val="000000" w:themeColor="text1"/>
          <w:sz w:val="20"/>
          <w:szCs w:val="20"/>
          <w:lang w:val="hy-AM"/>
        </w:rPr>
        <w:t>,01</w:t>
      </w:r>
      <w:r w:rsidRPr="00FB4546">
        <w:rPr>
          <w:rFonts w:ascii="GHEA Grapalat" w:hAnsi="GHEA Grapalat" w:cs="Calibri"/>
          <w:b/>
          <w:bCs/>
          <w:color w:val="000000" w:themeColor="text1"/>
          <w:sz w:val="20"/>
          <w:szCs w:val="20"/>
          <w:lang w:val="hy-AM"/>
        </w:rPr>
        <w:t>%</w:t>
      </w:r>
      <w:r w:rsidR="004B4858" w:rsidRPr="004B4858">
        <w:rPr>
          <w:rFonts w:ascii="GHEA Grapalat" w:hAnsi="GHEA Grapalat" w:cs="Calibri"/>
          <w:b/>
          <w:bCs/>
          <w:color w:val="000000" w:themeColor="text1"/>
          <w:sz w:val="20"/>
          <w:szCs w:val="20"/>
          <w:lang w:val="hy-AM"/>
        </w:rPr>
        <w:t xml:space="preserve">: </w:t>
      </w:r>
      <w:r w:rsidRPr="004B4858">
        <w:rPr>
          <w:rFonts w:ascii="GHEA Grapalat" w:hAnsi="GHEA Grapalat" w:cs="Calibri"/>
          <w:b/>
          <w:sz w:val="20"/>
          <w:szCs w:val="20"/>
          <w:lang w:val="hy-AM"/>
        </w:rPr>
        <w:t>Միջնորդավճարը 0%:</w:t>
      </w:r>
      <w:r w:rsidRPr="00FB4546">
        <w:rPr>
          <w:rFonts w:ascii="GHEA Grapalat" w:hAnsi="GHEA Grapalat" w:cs="Calibri"/>
          <w:sz w:val="20"/>
          <w:szCs w:val="20"/>
          <w:lang w:val="hy-AM"/>
        </w:rPr>
        <w:t xml:space="preserve"> </w:t>
      </w:r>
      <w:r w:rsidRPr="004B4858">
        <w:rPr>
          <w:rFonts w:ascii="GHEA Grapalat" w:hAnsi="GHEA Grapalat" w:cs="Calibri"/>
          <w:b/>
          <w:sz w:val="20"/>
          <w:szCs w:val="20"/>
          <w:lang w:val="hy-AM"/>
        </w:rPr>
        <w:t>Լիզինգի առարկայի ապահովագրություն լիզինգի ամբող</w:t>
      </w:r>
      <w:r w:rsidR="00A222A3">
        <w:rPr>
          <w:rFonts w:ascii="GHEA Grapalat" w:hAnsi="GHEA Grapalat" w:cs="Calibri"/>
          <w:b/>
          <w:sz w:val="20"/>
          <w:szCs w:val="20"/>
          <w:lang w:val="hy-AM"/>
        </w:rPr>
        <w:t xml:space="preserve">ջ ժամանակահատվածում: Մարումները՝ </w:t>
      </w:r>
      <w:r w:rsidRPr="004B4858">
        <w:rPr>
          <w:rFonts w:ascii="GHEA Grapalat" w:hAnsi="GHEA Grapalat" w:cs="Calibri"/>
          <w:b/>
          <w:sz w:val="20"/>
          <w:szCs w:val="20"/>
          <w:lang w:val="hy-AM"/>
        </w:rPr>
        <w:t>ամսական:</w:t>
      </w:r>
      <w:r w:rsidRPr="004B4858">
        <w:rPr>
          <w:rFonts w:ascii="GHEA Grapalat" w:hAnsi="GHEA Grapalat" w:cs="Calibri"/>
          <w:b/>
          <w:bCs/>
          <w:sz w:val="20"/>
          <w:szCs w:val="20"/>
          <w:lang w:val="hy-AM"/>
        </w:rPr>
        <w:t xml:space="preserve"> </w:t>
      </w:r>
    </w:p>
    <w:p w14:paraId="2479A8F4" w14:textId="77777777" w:rsidR="00FB4546" w:rsidRPr="00FB4546" w:rsidRDefault="00FB4546" w:rsidP="00FB4546">
      <w:pPr>
        <w:jc w:val="both"/>
        <w:rPr>
          <w:rFonts w:ascii="GHEA Grapalat" w:hAnsi="GHEA Grapalat" w:cs="Calibri"/>
          <w:sz w:val="20"/>
          <w:szCs w:val="20"/>
          <w:lang w:val="hy-AM"/>
        </w:rPr>
      </w:pPr>
      <w:r w:rsidRPr="00FB4546">
        <w:rPr>
          <w:rFonts w:ascii="GHEA Grapalat" w:hAnsi="GHEA Grapalat" w:cs="Calibri"/>
          <w:b/>
          <w:bCs/>
          <w:sz w:val="20"/>
          <w:szCs w:val="20"/>
          <w:lang w:val="hy-AM"/>
        </w:rPr>
        <w:t>Լիզինգով տրամադրված լիզինգի առարկան, լիզինգի ժամկետը լրանալուց հետո կամ մինչև դրա լրանալը, անցնում է Պատվիրատուի սեփականությանը` վերջինիս կողմից լիզինգի պայմանագրով նախատեսված ամբողջ գումարը վճարելու պայմանով:</w:t>
      </w:r>
    </w:p>
    <w:p w14:paraId="6A536105" w14:textId="77777777" w:rsidR="00FB4546" w:rsidRPr="00FB4546" w:rsidRDefault="00FB4546" w:rsidP="00FB4546">
      <w:pPr>
        <w:jc w:val="both"/>
        <w:rPr>
          <w:rFonts w:ascii="GHEA Grapalat" w:hAnsi="GHEA Grapalat"/>
          <w:i/>
          <w:sz w:val="20"/>
          <w:szCs w:val="18"/>
          <w:lang w:val="hy-AM"/>
        </w:rPr>
      </w:pPr>
      <w:r w:rsidRPr="00FB4546">
        <w:rPr>
          <w:rFonts w:ascii="GHEA Grapalat" w:hAnsi="GHEA Grapalat" w:cs="Calibri"/>
          <w:sz w:val="20"/>
          <w:szCs w:val="20"/>
          <w:lang w:val="hy-AM"/>
        </w:rPr>
        <w:t xml:space="preserve"> </w:t>
      </w:r>
    </w:p>
    <w:p w14:paraId="1BBDE87E" w14:textId="77777777" w:rsidR="00FB4546" w:rsidRPr="00FB4546" w:rsidRDefault="00FB4546" w:rsidP="00FB4546">
      <w:pPr>
        <w:jc w:val="center"/>
        <w:rPr>
          <w:rFonts w:ascii="GHEA Grapalat" w:hAnsi="GHEA Grapalat"/>
          <w:sz w:val="20"/>
          <w:lang w:val="hy-AM"/>
        </w:rPr>
      </w:pPr>
    </w:p>
    <w:tbl>
      <w:tblPr>
        <w:tblStyle w:val="aff1"/>
        <w:tblW w:w="0" w:type="auto"/>
        <w:jc w:val="center"/>
        <w:tblLook w:val="04A0" w:firstRow="1" w:lastRow="0" w:firstColumn="1" w:lastColumn="0" w:noHBand="0" w:noVBand="1"/>
      </w:tblPr>
      <w:tblGrid>
        <w:gridCol w:w="3444"/>
        <w:gridCol w:w="3445"/>
        <w:gridCol w:w="3445"/>
      </w:tblGrid>
      <w:tr w:rsidR="00FB4546" w:rsidRPr="00FB4546" w14:paraId="3A365FAD" w14:textId="77777777" w:rsidTr="004B4858">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5F8CDDEC"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3A2A90C2"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E003D25"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20"/>
                <w:szCs w:val="20"/>
                <w:lang w:val="hy-AM"/>
              </w:rPr>
              <w:t>Գնորդ/Լիզինգատու</w:t>
            </w:r>
          </w:p>
        </w:tc>
      </w:tr>
      <w:tr w:rsidR="00FB4546" w:rsidRPr="00FB4546" w14:paraId="30393CDC" w14:textId="77777777" w:rsidTr="004B4858">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53014245"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72582369"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3A5364E3"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lastRenderedPageBreak/>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C52281D"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lastRenderedPageBreak/>
              <w:t>---------------------------------</w:t>
            </w:r>
          </w:p>
          <w:p w14:paraId="66D9BD98"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4A4B60FC"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lastRenderedPageBreak/>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8D48B8C"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lastRenderedPageBreak/>
              <w:t>---------------------------------</w:t>
            </w:r>
          </w:p>
          <w:p w14:paraId="1CFA5832"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4B1643F0" w14:textId="77777777" w:rsidR="00FB4546" w:rsidRPr="00FB4546" w:rsidRDefault="00FB4546" w:rsidP="00FB4546">
            <w:pPr>
              <w:rPr>
                <w:rFonts w:ascii="GHEA Grapalat" w:hAnsi="GHEA Grapalat" w:cs="Sylfaen"/>
                <w:sz w:val="20"/>
                <w:szCs w:val="20"/>
                <w:lang w:val="hy-AM"/>
              </w:rPr>
            </w:pPr>
            <w:r w:rsidRPr="00FB4546">
              <w:rPr>
                <w:rFonts w:ascii="GHEA Grapalat" w:hAnsi="GHEA Grapalat" w:cs="Sylfaen"/>
                <w:sz w:val="18"/>
                <w:szCs w:val="18"/>
                <w:lang w:val="hy-AM"/>
              </w:rPr>
              <w:lastRenderedPageBreak/>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r>
    </w:tbl>
    <w:p w14:paraId="1EE08244" w14:textId="77777777" w:rsidR="00FB4546" w:rsidRPr="00FB4546" w:rsidRDefault="00FB4546" w:rsidP="00FB4546">
      <w:pPr>
        <w:jc w:val="center"/>
        <w:rPr>
          <w:rFonts w:ascii="GHEA Grapalat" w:hAnsi="GHEA Grapalat"/>
          <w:sz w:val="20"/>
          <w:lang w:val="hy-AM"/>
        </w:rPr>
      </w:pPr>
      <w:r w:rsidRPr="00FB4546">
        <w:rPr>
          <w:rFonts w:ascii="GHEA Grapalat" w:hAnsi="GHEA Grapalat"/>
          <w:sz w:val="20"/>
        </w:rPr>
        <w:lastRenderedPageBreak/>
        <w:br w:type="page"/>
      </w:r>
    </w:p>
    <w:p w14:paraId="25F222FA"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lastRenderedPageBreak/>
        <w:t>Հավելված N 2</w:t>
      </w:r>
    </w:p>
    <w:p w14:paraId="5534941B"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              20  թ. կնքված </w:t>
      </w:r>
    </w:p>
    <w:p w14:paraId="5D22ADFE"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ծածկագրով պայմանագրի</w:t>
      </w:r>
    </w:p>
    <w:p w14:paraId="1679CF7A" w14:textId="77777777" w:rsidR="00FB4546" w:rsidRPr="00FB4546" w:rsidRDefault="00FB4546" w:rsidP="00FB4546">
      <w:pPr>
        <w:tabs>
          <w:tab w:val="left" w:pos="9540"/>
        </w:tabs>
        <w:rPr>
          <w:rFonts w:ascii="GHEA Grapalat" w:hAnsi="GHEA Grapalat"/>
          <w:sz w:val="20"/>
          <w:lang w:val="hy-AM"/>
        </w:rPr>
      </w:pPr>
    </w:p>
    <w:p w14:paraId="5A194BDE" w14:textId="77777777" w:rsidR="00FB4546" w:rsidRPr="00FB4546" w:rsidRDefault="00FB4546" w:rsidP="00FB4546">
      <w:pPr>
        <w:tabs>
          <w:tab w:val="left" w:pos="9540"/>
        </w:tabs>
        <w:rPr>
          <w:rFonts w:ascii="GHEA Grapalat" w:hAnsi="GHEA Grapalat"/>
          <w:sz w:val="20"/>
          <w:lang w:val="hy-AM"/>
        </w:rPr>
      </w:pPr>
    </w:p>
    <w:p w14:paraId="1780679B" w14:textId="77777777" w:rsidR="00FB4546" w:rsidRPr="00FB4546" w:rsidRDefault="00FB4546" w:rsidP="00FB4546">
      <w:pPr>
        <w:jc w:val="center"/>
        <w:rPr>
          <w:rFonts w:ascii="GHEA Grapalat" w:hAnsi="GHEA Grapalat"/>
          <w:sz w:val="20"/>
          <w:lang w:val="hy-AM"/>
        </w:rPr>
      </w:pP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cs="Sylfaen"/>
          <w:b/>
          <w:sz w:val="22"/>
          <w:szCs w:val="22"/>
          <w:lang w:val="hy-AM"/>
        </w:rPr>
        <w:softHyphen/>
      </w:r>
      <w:r w:rsidRPr="00FB4546">
        <w:rPr>
          <w:rFonts w:ascii="GHEA Grapalat" w:hAnsi="GHEA Grapalat"/>
          <w:sz w:val="20"/>
          <w:lang w:val="hy-AM"/>
        </w:rPr>
        <w:t>ՎՃԱՐՄԱՆ ԺԱՄԱՆԱԿԱՑՈՒՅՑ*</w:t>
      </w:r>
    </w:p>
    <w:p w14:paraId="341364A0" w14:textId="77777777" w:rsidR="00FB4546" w:rsidRPr="00FB4546" w:rsidRDefault="00FB4546" w:rsidP="00FB4546">
      <w:pPr>
        <w:jc w:val="center"/>
        <w:rPr>
          <w:rFonts w:ascii="GHEA Grapalat" w:hAnsi="GHEA Grapalat"/>
          <w:sz w:val="20"/>
        </w:rPr>
      </w:pPr>
      <w:r w:rsidRPr="00FB4546">
        <w:rPr>
          <w:rFonts w:ascii="GHEA Grapalat" w:hAnsi="GHEA Grapalat"/>
          <w:sz w:val="20"/>
          <w:lang w:val="hy-AM"/>
        </w:rPr>
        <w:t xml:space="preserve">                                                                                                                                                                                                            </w:t>
      </w:r>
      <w:r w:rsidRPr="00FB4546">
        <w:rPr>
          <w:rFonts w:ascii="GHEA Grapalat" w:hAnsi="GHEA Grapalat" w:cs="Sylfaen"/>
          <w:sz w:val="18"/>
        </w:rPr>
        <w:t>ՀՀ</w:t>
      </w:r>
      <w:r w:rsidRPr="00FB4546">
        <w:rPr>
          <w:rFonts w:ascii="GHEA Grapalat" w:hAnsi="GHEA Grapalat" w:cs="Sylfaen"/>
          <w:sz w:val="18"/>
          <w:lang w:val="es-ES"/>
        </w:rPr>
        <w:t xml:space="preserve"> </w:t>
      </w:r>
      <w:r w:rsidRPr="00FB454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FB4546" w:rsidRPr="00FB4546" w14:paraId="3BFE026A" w14:textId="77777777" w:rsidTr="004B4858">
        <w:tc>
          <w:tcPr>
            <w:tcW w:w="14851" w:type="dxa"/>
            <w:gridSpan w:val="16"/>
          </w:tcPr>
          <w:p w14:paraId="67081441" w14:textId="77777777" w:rsidR="00FB4546" w:rsidRPr="00FB4546" w:rsidRDefault="00FB4546" w:rsidP="00FB4546">
            <w:pPr>
              <w:jc w:val="center"/>
              <w:rPr>
                <w:rFonts w:ascii="GHEA Grapalat" w:hAnsi="GHEA Grapalat"/>
                <w:sz w:val="18"/>
                <w:lang w:val="es-ES"/>
              </w:rPr>
            </w:pPr>
            <w:r w:rsidRPr="00FB4546">
              <w:rPr>
                <w:rFonts w:ascii="GHEA Grapalat" w:hAnsi="GHEA Grapalat"/>
                <w:sz w:val="18"/>
                <w:lang w:val="es-ES"/>
              </w:rPr>
              <w:t>Ապրանքի</w:t>
            </w:r>
          </w:p>
        </w:tc>
      </w:tr>
      <w:tr w:rsidR="0056288C" w:rsidRPr="0001460F" w14:paraId="011936C0" w14:textId="77777777" w:rsidTr="004B4858">
        <w:tc>
          <w:tcPr>
            <w:tcW w:w="1980" w:type="dxa"/>
            <w:vMerge w:val="restart"/>
            <w:vAlign w:val="center"/>
          </w:tcPr>
          <w:p w14:paraId="1AAF7F91" w14:textId="77777777" w:rsidR="0056288C" w:rsidRPr="00FB4546" w:rsidRDefault="0056288C" w:rsidP="00FB4546">
            <w:pPr>
              <w:jc w:val="center"/>
              <w:rPr>
                <w:rFonts w:ascii="GHEA Grapalat" w:hAnsi="GHEA Grapalat"/>
                <w:sz w:val="18"/>
                <w:lang w:val="es-ES"/>
              </w:rPr>
            </w:pPr>
            <w:r w:rsidRPr="00FB4546">
              <w:rPr>
                <w:rFonts w:ascii="GHEA Grapalat" w:hAnsi="GHEA Grapalat"/>
                <w:sz w:val="18"/>
              </w:rPr>
              <w:t>հրավերով նախատեսված չափաբաժնի համարը</w:t>
            </w:r>
          </w:p>
        </w:tc>
        <w:tc>
          <w:tcPr>
            <w:tcW w:w="2700" w:type="dxa"/>
            <w:vMerge w:val="restart"/>
            <w:vAlign w:val="center"/>
          </w:tcPr>
          <w:p w14:paraId="59BD9618" w14:textId="77777777" w:rsidR="0056288C" w:rsidRPr="00FB4546" w:rsidRDefault="0056288C" w:rsidP="00FB4546">
            <w:pPr>
              <w:jc w:val="center"/>
              <w:rPr>
                <w:rFonts w:ascii="GHEA Grapalat" w:hAnsi="GHEA Grapalat"/>
                <w:sz w:val="18"/>
                <w:lang w:val="es-ES"/>
              </w:rPr>
            </w:pPr>
            <w:r w:rsidRPr="00FB4546">
              <w:rPr>
                <w:rFonts w:ascii="GHEA Grapalat" w:hAnsi="GHEA Grapalat"/>
                <w:sz w:val="18"/>
              </w:rPr>
              <w:t>գնումների</w:t>
            </w:r>
            <w:r w:rsidRPr="00FB4546">
              <w:rPr>
                <w:rFonts w:ascii="GHEA Grapalat" w:hAnsi="GHEA Grapalat"/>
                <w:sz w:val="18"/>
                <w:lang w:val="es-ES"/>
              </w:rPr>
              <w:t xml:space="preserve"> </w:t>
            </w:r>
            <w:r w:rsidRPr="00FB4546">
              <w:rPr>
                <w:rFonts w:ascii="GHEA Grapalat" w:hAnsi="GHEA Grapalat"/>
                <w:sz w:val="18"/>
              </w:rPr>
              <w:t>պլանով</w:t>
            </w:r>
            <w:r w:rsidRPr="00FB4546">
              <w:rPr>
                <w:rFonts w:ascii="GHEA Grapalat" w:hAnsi="GHEA Grapalat"/>
                <w:sz w:val="18"/>
                <w:lang w:val="es-ES"/>
              </w:rPr>
              <w:t xml:space="preserve"> </w:t>
            </w:r>
            <w:r w:rsidRPr="00FB4546">
              <w:rPr>
                <w:rFonts w:ascii="GHEA Grapalat" w:hAnsi="GHEA Grapalat"/>
                <w:sz w:val="18"/>
              </w:rPr>
              <w:t>նախատեսված</w:t>
            </w:r>
            <w:r w:rsidRPr="00FB4546">
              <w:rPr>
                <w:rFonts w:ascii="GHEA Grapalat" w:hAnsi="GHEA Grapalat"/>
                <w:sz w:val="18"/>
                <w:lang w:val="es-ES"/>
              </w:rPr>
              <w:t xml:space="preserve"> </w:t>
            </w:r>
            <w:r w:rsidRPr="00FB4546">
              <w:rPr>
                <w:rFonts w:ascii="GHEA Grapalat" w:hAnsi="GHEA Grapalat"/>
                <w:sz w:val="18"/>
              </w:rPr>
              <w:t>միջանցիկ</w:t>
            </w:r>
            <w:r w:rsidRPr="00FB4546">
              <w:rPr>
                <w:rFonts w:ascii="GHEA Grapalat" w:hAnsi="GHEA Grapalat"/>
                <w:sz w:val="18"/>
                <w:lang w:val="es-ES"/>
              </w:rPr>
              <w:t xml:space="preserve"> </w:t>
            </w:r>
            <w:r w:rsidRPr="00FB4546">
              <w:rPr>
                <w:rFonts w:ascii="GHEA Grapalat" w:hAnsi="GHEA Grapalat"/>
                <w:sz w:val="18"/>
              </w:rPr>
              <w:t>ծածկագիրը</w:t>
            </w:r>
            <w:r w:rsidRPr="00FB4546">
              <w:rPr>
                <w:rFonts w:ascii="GHEA Grapalat" w:hAnsi="GHEA Grapalat"/>
                <w:sz w:val="18"/>
                <w:lang w:val="es-ES"/>
              </w:rPr>
              <w:t xml:space="preserve">` </w:t>
            </w:r>
            <w:r w:rsidRPr="00FB4546">
              <w:rPr>
                <w:rFonts w:ascii="GHEA Grapalat" w:hAnsi="GHEA Grapalat"/>
                <w:sz w:val="18"/>
              </w:rPr>
              <w:t>ըստ</w:t>
            </w:r>
            <w:r w:rsidRPr="00FB4546">
              <w:rPr>
                <w:rFonts w:ascii="GHEA Grapalat" w:hAnsi="GHEA Grapalat"/>
                <w:sz w:val="18"/>
                <w:lang w:val="es-ES"/>
              </w:rPr>
              <w:t xml:space="preserve"> </w:t>
            </w:r>
            <w:r w:rsidRPr="00FB4546">
              <w:rPr>
                <w:rFonts w:ascii="GHEA Grapalat" w:hAnsi="GHEA Grapalat"/>
                <w:sz w:val="18"/>
              </w:rPr>
              <w:t>ԳՄԱ</w:t>
            </w:r>
            <w:r w:rsidRPr="00FB4546">
              <w:rPr>
                <w:rFonts w:ascii="GHEA Grapalat" w:hAnsi="GHEA Grapalat"/>
                <w:sz w:val="18"/>
                <w:lang w:val="es-ES"/>
              </w:rPr>
              <w:t xml:space="preserve"> </w:t>
            </w:r>
            <w:r w:rsidRPr="00FB4546">
              <w:rPr>
                <w:rFonts w:ascii="GHEA Grapalat" w:hAnsi="GHEA Grapalat"/>
                <w:sz w:val="18"/>
              </w:rPr>
              <w:t>դասակարգման</w:t>
            </w:r>
            <w:r w:rsidRPr="00FB4546">
              <w:rPr>
                <w:rFonts w:ascii="GHEA Grapalat" w:hAnsi="GHEA Grapalat"/>
                <w:sz w:val="18"/>
                <w:lang w:val="es-ES"/>
              </w:rPr>
              <w:t xml:space="preserve"> (CPV)</w:t>
            </w:r>
          </w:p>
        </w:tc>
        <w:tc>
          <w:tcPr>
            <w:tcW w:w="2520" w:type="dxa"/>
            <w:vMerge w:val="restart"/>
            <w:vAlign w:val="center"/>
          </w:tcPr>
          <w:p w14:paraId="59340E4E" w14:textId="77777777" w:rsidR="0056288C" w:rsidRPr="00FB4546" w:rsidRDefault="0056288C" w:rsidP="00FB4546">
            <w:pPr>
              <w:jc w:val="center"/>
              <w:rPr>
                <w:rFonts w:ascii="GHEA Grapalat" w:hAnsi="GHEA Grapalat"/>
                <w:sz w:val="18"/>
                <w:lang w:val="es-ES"/>
              </w:rPr>
            </w:pPr>
            <w:r w:rsidRPr="00FB4546">
              <w:rPr>
                <w:rFonts w:ascii="GHEA Grapalat" w:hAnsi="GHEA Grapalat"/>
                <w:sz w:val="18"/>
              </w:rPr>
              <w:t>անվանումը</w:t>
            </w:r>
          </w:p>
        </w:tc>
        <w:tc>
          <w:tcPr>
            <w:tcW w:w="7651" w:type="dxa"/>
            <w:gridSpan w:val="13"/>
            <w:vAlign w:val="center"/>
          </w:tcPr>
          <w:p w14:paraId="3D159C47" w14:textId="77777777" w:rsidR="0056288C" w:rsidRPr="00FB4546" w:rsidRDefault="0056288C" w:rsidP="00FB4546">
            <w:pPr>
              <w:jc w:val="both"/>
              <w:rPr>
                <w:rFonts w:ascii="GHEA Grapalat" w:hAnsi="GHEA Grapalat"/>
                <w:sz w:val="18"/>
                <w:lang w:val="es-ES"/>
              </w:rPr>
            </w:pPr>
            <w:r w:rsidRPr="00FB4546">
              <w:rPr>
                <w:rFonts w:ascii="GHEA Grapalat" w:hAnsi="GHEA Grapalat"/>
                <w:sz w:val="18"/>
                <w:lang w:val="es-ES"/>
              </w:rPr>
              <w:t>դիմաց վճարումները նախատեսվում է իրականացնել 20  թ-ին` ըստ ամիսների, այդ թվում**</w:t>
            </w:r>
          </w:p>
        </w:tc>
      </w:tr>
      <w:tr w:rsidR="0056288C" w:rsidRPr="00FB4546" w14:paraId="7B7E7ABB" w14:textId="77777777" w:rsidTr="004B4858">
        <w:trPr>
          <w:trHeight w:val="1538"/>
        </w:trPr>
        <w:tc>
          <w:tcPr>
            <w:tcW w:w="1980" w:type="dxa"/>
            <w:vMerge/>
          </w:tcPr>
          <w:p w14:paraId="3F5606E4" w14:textId="77777777" w:rsidR="0056288C" w:rsidRPr="00FB4546" w:rsidRDefault="0056288C" w:rsidP="00FB4546">
            <w:pPr>
              <w:jc w:val="center"/>
              <w:rPr>
                <w:rFonts w:ascii="GHEA Grapalat" w:hAnsi="GHEA Grapalat"/>
                <w:sz w:val="20"/>
                <w:lang w:val="es-ES"/>
              </w:rPr>
            </w:pPr>
          </w:p>
        </w:tc>
        <w:tc>
          <w:tcPr>
            <w:tcW w:w="2700" w:type="dxa"/>
            <w:vMerge/>
          </w:tcPr>
          <w:p w14:paraId="625339EF" w14:textId="77777777" w:rsidR="0056288C" w:rsidRPr="00FB4546" w:rsidRDefault="0056288C" w:rsidP="00FB4546">
            <w:pPr>
              <w:jc w:val="center"/>
              <w:rPr>
                <w:rFonts w:ascii="GHEA Grapalat" w:hAnsi="GHEA Grapalat"/>
                <w:sz w:val="20"/>
                <w:lang w:val="es-ES"/>
              </w:rPr>
            </w:pPr>
          </w:p>
        </w:tc>
        <w:tc>
          <w:tcPr>
            <w:tcW w:w="2520" w:type="dxa"/>
            <w:vMerge/>
          </w:tcPr>
          <w:p w14:paraId="2DE27AB7" w14:textId="77777777" w:rsidR="0056288C" w:rsidRPr="00FB4546" w:rsidRDefault="0056288C" w:rsidP="00FB4546">
            <w:pPr>
              <w:jc w:val="center"/>
              <w:rPr>
                <w:rFonts w:ascii="GHEA Grapalat" w:hAnsi="GHEA Grapalat"/>
                <w:sz w:val="20"/>
                <w:lang w:val="es-ES"/>
              </w:rPr>
            </w:pPr>
          </w:p>
        </w:tc>
        <w:tc>
          <w:tcPr>
            <w:tcW w:w="474" w:type="dxa"/>
            <w:textDirection w:val="btLr"/>
            <w:vAlign w:val="center"/>
          </w:tcPr>
          <w:p w14:paraId="648A7FBE"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հունվար</w:t>
            </w:r>
          </w:p>
        </w:tc>
        <w:tc>
          <w:tcPr>
            <w:tcW w:w="474" w:type="dxa"/>
            <w:textDirection w:val="btLr"/>
            <w:vAlign w:val="center"/>
          </w:tcPr>
          <w:p w14:paraId="30537DE2" w14:textId="77777777" w:rsidR="0056288C" w:rsidRPr="00FB4546" w:rsidRDefault="0056288C" w:rsidP="00FB4546">
            <w:pPr>
              <w:ind w:left="113" w:right="-7"/>
              <w:jc w:val="center"/>
              <w:rPr>
                <w:rFonts w:ascii="GHEA Grapalat" w:hAnsi="GHEA Grapalat" w:cs="Sylfaen"/>
                <w:sz w:val="18"/>
                <w:szCs w:val="22"/>
                <w:lang w:val="pt-BR"/>
              </w:rPr>
            </w:pPr>
            <w:r w:rsidRPr="00FB4546">
              <w:rPr>
                <w:rFonts w:ascii="GHEA Grapalat" w:hAnsi="GHEA Grapalat" w:cs="Sylfaen"/>
                <w:sz w:val="18"/>
                <w:szCs w:val="22"/>
                <w:lang w:val="pt-BR"/>
              </w:rPr>
              <w:t>փետրվար</w:t>
            </w:r>
          </w:p>
        </w:tc>
        <w:tc>
          <w:tcPr>
            <w:tcW w:w="474" w:type="dxa"/>
            <w:textDirection w:val="btLr"/>
            <w:vAlign w:val="center"/>
          </w:tcPr>
          <w:p w14:paraId="0E11031F"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մարտ</w:t>
            </w:r>
          </w:p>
        </w:tc>
        <w:tc>
          <w:tcPr>
            <w:tcW w:w="474" w:type="dxa"/>
            <w:textDirection w:val="btLr"/>
            <w:vAlign w:val="center"/>
          </w:tcPr>
          <w:p w14:paraId="3DB182B2" w14:textId="77777777" w:rsidR="0056288C" w:rsidRPr="00FB4546" w:rsidRDefault="0056288C" w:rsidP="00FB4546">
            <w:pPr>
              <w:ind w:left="113" w:right="-7"/>
              <w:jc w:val="center"/>
              <w:rPr>
                <w:rFonts w:ascii="GHEA Grapalat" w:hAnsi="GHEA Grapalat" w:cs="Sylfaen"/>
                <w:sz w:val="18"/>
                <w:szCs w:val="22"/>
                <w:lang w:val="pt-BR"/>
              </w:rPr>
            </w:pPr>
            <w:r w:rsidRPr="00FB4546">
              <w:rPr>
                <w:rFonts w:ascii="GHEA Grapalat" w:hAnsi="GHEA Grapalat" w:cs="Sylfaen"/>
                <w:sz w:val="18"/>
                <w:szCs w:val="22"/>
                <w:lang w:val="pt-BR"/>
              </w:rPr>
              <w:t>ապրիլ</w:t>
            </w:r>
          </w:p>
        </w:tc>
        <w:tc>
          <w:tcPr>
            <w:tcW w:w="474" w:type="dxa"/>
            <w:textDirection w:val="btLr"/>
            <w:vAlign w:val="center"/>
          </w:tcPr>
          <w:p w14:paraId="5DEFB69C"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մայիս</w:t>
            </w:r>
          </w:p>
        </w:tc>
        <w:tc>
          <w:tcPr>
            <w:tcW w:w="474" w:type="dxa"/>
            <w:textDirection w:val="btLr"/>
            <w:vAlign w:val="center"/>
          </w:tcPr>
          <w:p w14:paraId="503D779B"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հունիս</w:t>
            </w:r>
          </w:p>
        </w:tc>
        <w:tc>
          <w:tcPr>
            <w:tcW w:w="474" w:type="dxa"/>
            <w:textDirection w:val="btLr"/>
            <w:vAlign w:val="center"/>
          </w:tcPr>
          <w:p w14:paraId="61225597"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հուլիս</w:t>
            </w:r>
            <w:r w:rsidRPr="00FB4546">
              <w:rPr>
                <w:rFonts w:ascii="GHEA Grapalat" w:hAnsi="GHEA Grapalat" w:cs="Times Armenian"/>
                <w:sz w:val="18"/>
                <w:szCs w:val="22"/>
                <w:lang w:val="pt-BR"/>
              </w:rPr>
              <w:t xml:space="preserve"> </w:t>
            </w:r>
          </w:p>
        </w:tc>
        <w:tc>
          <w:tcPr>
            <w:tcW w:w="474" w:type="dxa"/>
            <w:textDirection w:val="btLr"/>
            <w:vAlign w:val="center"/>
          </w:tcPr>
          <w:p w14:paraId="7D3A6B5A"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օգոստոս</w:t>
            </w:r>
          </w:p>
        </w:tc>
        <w:tc>
          <w:tcPr>
            <w:tcW w:w="474" w:type="dxa"/>
            <w:textDirection w:val="btLr"/>
            <w:vAlign w:val="center"/>
          </w:tcPr>
          <w:p w14:paraId="4535524F"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սեպտեմբեր</w:t>
            </w:r>
            <w:r w:rsidRPr="00FB4546">
              <w:rPr>
                <w:rFonts w:ascii="GHEA Grapalat" w:hAnsi="GHEA Grapalat" w:cs="Times Armenian"/>
                <w:sz w:val="18"/>
                <w:szCs w:val="22"/>
                <w:lang w:val="pt-BR"/>
              </w:rPr>
              <w:t xml:space="preserve"> </w:t>
            </w:r>
          </w:p>
        </w:tc>
        <w:tc>
          <w:tcPr>
            <w:tcW w:w="474" w:type="dxa"/>
            <w:textDirection w:val="btLr"/>
            <w:vAlign w:val="center"/>
          </w:tcPr>
          <w:p w14:paraId="29A368DB"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հոկտեմբեր</w:t>
            </w:r>
          </w:p>
        </w:tc>
        <w:tc>
          <w:tcPr>
            <w:tcW w:w="474" w:type="dxa"/>
            <w:textDirection w:val="btLr"/>
            <w:vAlign w:val="center"/>
          </w:tcPr>
          <w:p w14:paraId="7CFA7052"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sz w:val="18"/>
              </w:rPr>
              <w:t xml:space="preserve"> </w:t>
            </w:r>
            <w:r w:rsidRPr="00FB4546">
              <w:rPr>
                <w:rFonts w:ascii="GHEA Grapalat" w:hAnsi="GHEA Grapalat" w:cs="Sylfaen"/>
                <w:sz w:val="18"/>
                <w:szCs w:val="22"/>
                <w:lang w:val="pt-BR"/>
              </w:rPr>
              <w:t>նոյեմբեր</w:t>
            </w:r>
          </w:p>
        </w:tc>
        <w:tc>
          <w:tcPr>
            <w:tcW w:w="474" w:type="dxa"/>
            <w:textDirection w:val="btLr"/>
            <w:vAlign w:val="center"/>
          </w:tcPr>
          <w:p w14:paraId="2EB40708" w14:textId="77777777" w:rsidR="0056288C" w:rsidRPr="00FB4546" w:rsidRDefault="0056288C" w:rsidP="00FB4546">
            <w:pPr>
              <w:ind w:left="113" w:right="-7"/>
              <w:jc w:val="center"/>
              <w:rPr>
                <w:rFonts w:ascii="GHEA Grapalat" w:hAnsi="GHEA Grapalat"/>
                <w:sz w:val="18"/>
                <w:szCs w:val="22"/>
                <w:lang w:val="pt-BR"/>
              </w:rPr>
            </w:pPr>
            <w:r w:rsidRPr="00FB4546">
              <w:rPr>
                <w:rFonts w:ascii="GHEA Grapalat" w:hAnsi="GHEA Grapalat" w:cs="Sylfaen"/>
                <w:sz w:val="18"/>
                <w:szCs w:val="22"/>
                <w:lang w:val="pt-BR"/>
              </w:rPr>
              <w:t>դեկտեմբեր</w:t>
            </w:r>
          </w:p>
        </w:tc>
        <w:tc>
          <w:tcPr>
            <w:tcW w:w="1963" w:type="dxa"/>
            <w:vAlign w:val="center"/>
          </w:tcPr>
          <w:p w14:paraId="4B7E8084" w14:textId="77777777" w:rsidR="0056288C" w:rsidRPr="00FB4546" w:rsidRDefault="0056288C" w:rsidP="00FB4546">
            <w:pPr>
              <w:ind w:right="-1"/>
              <w:jc w:val="center"/>
              <w:rPr>
                <w:rFonts w:ascii="GHEA Grapalat" w:hAnsi="GHEA Grapalat"/>
                <w:sz w:val="18"/>
                <w:szCs w:val="22"/>
                <w:lang w:val="pt-BR"/>
              </w:rPr>
            </w:pPr>
            <w:r w:rsidRPr="00FB4546">
              <w:rPr>
                <w:rFonts w:ascii="GHEA Grapalat" w:hAnsi="GHEA Grapalat" w:cs="Sylfaen"/>
                <w:sz w:val="18"/>
                <w:szCs w:val="22"/>
                <w:lang w:val="pt-BR"/>
              </w:rPr>
              <w:t>Ընդամենը</w:t>
            </w:r>
          </w:p>
          <w:p w14:paraId="4F153426" w14:textId="77777777" w:rsidR="0056288C" w:rsidRPr="00FB4546" w:rsidRDefault="0056288C" w:rsidP="00FB4546">
            <w:pPr>
              <w:jc w:val="center"/>
              <w:rPr>
                <w:rFonts w:ascii="GHEA Grapalat" w:hAnsi="GHEA Grapalat"/>
                <w:sz w:val="18"/>
                <w:lang w:val="es-ES"/>
              </w:rPr>
            </w:pPr>
          </w:p>
        </w:tc>
      </w:tr>
      <w:tr w:rsidR="00FB4546" w:rsidRPr="00FB4546" w14:paraId="072138CA" w14:textId="77777777" w:rsidTr="004B4858">
        <w:trPr>
          <w:trHeight w:val="1538"/>
        </w:trPr>
        <w:tc>
          <w:tcPr>
            <w:tcW w:w="1980" w:type="dxa"/>
          </w:tcPr>
          <w:p w14:paraId="3E374B79" w14:textId="3193D88E" w:rsidR="00FB4546" w:rsidRPr="00FB4546" w:rsidRDefault="0056288C" w:rsidP="00FB4546">
            <w:pPr>
              <w:jc w:val="center"/>
              <w:rPr>
                <w:rFonts w:ascii="GHEA Grapalat" w:hAnsi="GHEA Grapalat"/>
                <w:sz w:val="20"/>
                <w:lang w:val="es-ES"/>
              </w:rPr>
            </w:pPr>
            <w:r>
              <w:rPr>
                <w:rFonts w:ascii="GHEA Grapalat" w:hAnsi="GHEA Grapalat"/>
                <w:sz w:val="20"/>
                <w:lang w:val="es-ES"/>
              </w:rPr>
              <w:t>1</w:t>
            </w:r>
          </w:p>
        </w:tc>
        <w:tc>
          <w:tcPr>
            <w:tcW w:w="2700" w:type="dxa"/>
          </w:tcPr>
          <w:p w14:paraId="6A573E64" w14:textId="660F2897" w:rsidR="00FB4546" w:rsidRPr="00FB4546" w:rsidRDefault="0070227E" w:rsidP="00FB4546">
            <w:pPr>
              <w:jc w:val="center"/>
              <w:rPr>
                <w:rFonts w:ascii="GHEA Grapalat" w:hAnsi="GHEA Grapalat"/>
                <w:sz w:val="20"/>
                <w:lang w:val="es-ES"/>
              </w:rPr>
            </w:pPr>
            <w:r>
              <w:rPr>
                <w:rFonts w:ascii="GHEA Grapalat" w:hAnsi="GHEA Grapalat"/>
                <w:sz w:val="20"/>
                <w:lang w:val="es-ES"/>
              </w:rPr>
              <w:t>34131100</w:t>
            </w:r>
          </w:p>
        </w:tc>
        <w:tc>
          <w:tcPr>
            <w:tcW w:w="2520" w:type="dxa"/>
          </w:tcPr>
          <w:p w14:paraId="30016F93" w14:textId="2C39681A" w:rsidR="00FB4546" w:rsidRPr="002C03F3" w:rsidRDefault="002C03F3" w:rsidP="00FB4546">
            <w:pPr>
              <w:jc w:val="center"/>
              <w:rPr>
                <w:rFonts w:ascii="GHEA Grapalat" w:hAnsi="GHEA Grapalat"/>
                <w:sz w:val="20"/>
                <w:lang w:val="hy-AM"/>
              </w:rPr>
            </w:pPr>
            <w:r>
              <w:rPr>
                <w:rFonts w:ascii="GHEA Grapalat" w:hAnsi="GHEA Grapalat"/>
                <w:sz w:val="20"/>
                <w:lang w:val="hy-AM"/>
              </w:rPr>
              <w:t>Փոքրածավալ բեռնատարներ</w:t>
            </w:r>
          </w:p>
        </w:tc>
        <w:tc>
          <w:tcPr>
            <w:tcW w:w="474" w:type="dxa"/>
          </w:tcPr>
          <w:p w14:paraId="42222DCC" w14:textId="77777777" w:rsidR="00FB4546" w:rsidRPr="00FB4546" w:rsidRDefault="00FB4546" w:rsidP="00FB4546">
            <w:pPr>
              <w:jc w:val="center"/>
              <w:rPr>
                <w:rFonts w:ascii="GHEA Grapalat" w:hAnsi="GHEA Grapalat"/>
                <w:sz w:val="20"/>
                <w:lang w:val="pt-BR"/>
              </w:rPr>
            </w:pPr>
          </w:p>
          <w:p w14:paraId="3443CB51" w14:textId="77777777" w:rsidR="00FB4546" w:rsidRPr="00FB4546" w:rsidRDefault="00FB4546" w:rsidP="00FB4546">
            <w:pPr>
              <w:jc w:val="center"/>
              <w:rPr>
                <w:rFonts w:ascii="GHEA Grapalat" w:hAnsi="GHEA Grapalat"/>
                <w:sz w:val="20"/>
                <w:lang w:val="pt-BR"/>
              </w:rPr>
            </w:pPr>
          </w:p>
          <w:p w14:paraId="27DBC4F5" w14:textId="77777777" w:rsidR="00FB4546" w:rsidRPr="00FB4546" w:rsidRDefault="00FB4546" w:rsidP="00FB4546">
            <w:pPr>
              <w:jc w:val="center"/>
              <w:rPr>
                <w:rFonts w:ascii="GHEA Grapalat" w:hAnsi="GHEA Grapalat"/>
                <w:lang w:val="pt-BR"/>
              </w:rPr>
            </w:pPr>
            <w:r w:rsidRPr="00FB4546">
              <w:rPr>
                <w:rFonts w:ascii="GHEA Grapalat" w:hAnsi="GHEA Grapalat"/>
                <w:sz w:val="20"/>
                <w:lang w:val="pt-BR"/>
              </w:rPr>
              <w:t>... %</w:t>
            </w:r>
          </w:p>
        </w:tc>
        <w:tc>
          <w:tcPr>
            <w:tcW w:w="474" w:type="dxa"/>
          </w:tcPr>
          <w:p w14:paraId="351FBF60" w14:textId="77777777" w:rsidR="00FB4546" w:rsidRPr="00FB4546" w:rsidRDefault="00FB4546" w:rsidP="00FB4546">
            <w:pPr>
              <w:jc w:val="center"/>
              <w:rPr>
                <w:rFonts w:ascii="GHEA Grapalat" w:hAnsi="GHEA Grapalat"/>
                <w:sz w:val="20"/>
                <w:lang w:val="pt-BR"/>
              </w:rPr>
            </w:pPr>
          </w:p>
          <w:p w14:paraId="1DFD8D95" w14:textId="77777777" w:rsidR="00FB4546" w:rsidRPr="00FB4546" w:rsidRDefault="00FB4546" w:rsidP="00FB4546">
            <w:pPr>
              <w:jc w:val="center"/>
              <w:rPr>
                <w:rFonts w:ascii="GHEA Grapalat" w:hAnsi="GHEA Grapalat"/>
                <w:sz w:val="20"/>
                <w:lang w:val="pt-BR"/>
              </w:rPr>
            </w:pPr>
          </w:p>
          <w:p w14:paraId="232D6074" w14:textId="77777777" w:rsidR="00FB4546" w:rsidRPr="00FB4546" w:rsidRDefault="00FB4546" w:rsidP="00FB4546">
            <w:pPr>
              <w:jc w:val="center"/>
              <w:rPr>
                <w:rFonts w:ascii="GHEA Grapalat" w:hAnsi="GHEA Grapalat"/>
                <w:lang w:val="pt-BR"/>
              </w:rPr>
            </w:pPr>
            <w:r w:rsidRPr="00FB4546">
              <w:rPr>
                <w:rFonts w:ascii="GHEA Grapalat" w:hAnsi="GHEA Grapalat"/>
                <w:sz w:val="20"/>
                <w:lang w:val="pt-BR"/>
              </w:rPr>
              <w:t>... %</w:t>
            </w:r>
          </w:p>
        </w:tc>
        <w:tc>
          <w:tcPr>
            <w:tcW w:w="474" w:type="dxa"/>
          </w:tcPr>
          <w:p w14:paraId="1ED9F505" w14:textId="77777777" w:rsidR="00FB4546" w:rsidRPr="00FB4546" w:rsidRDefault="00FB4546" w:rsidP="00FB4546">
            <w:pPr>
              <w:jc w:val="center"/>
              <w:rPr>
                <w:rFonts w:ascii="GHEA Grapalat" w:hAnsi="GHEA Grapalat"/>
                <w:sz w:val="20"/>
                <w:lang w:val="pt-BR"/>
              </w:rPr>
            </w:pPr>
          </w:p>
          <w:p w14:paraId="2A99811B" w14:textId="77777777" w:rsidR="00FB4546" w:rsidRPr="00FB4546" w:rsidRDefault="00FB4546" w:rsidP="00FB4546">
            <w:pPr>
              <w:jc w:val="center"/>
              <w:rPr>
                <w:rFonts w:ascii="GHEA Grapalat" w:hAnsi="GHEA Grapalat"/>
                <w:sz w:val="20"/>
                <w:lang w:val="pt-BR"/>
              </w:rPr>
            </w:pPr>
          </w:p>
          <w:p w14:paraId="5DFABCCD"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7729F610" w14:textId="77777777" w:rsidR="00FB4546" w:rsidRPr="00FB4546" w:rsidRDefault="00FB4546" w:rsidP="00FB4546">
            <w:pPr>
              <w:jc w:val="center"/>
              <w:rPr>
                <w:rFonts w:ascii="GHEA Grapalat" w:hAnsi="GHEA Grapalat"/>
                <w:sz w:val="20"/>
                <w:lang w:val="pt-BR"/>
              </w:rPr>
            </w:pPr>
          </w:p>
          <w:p w14:paraId="1FD1ABBE" w14:textId="77777777" w:rsidR="00FB4546" w:rsidRPr="00FB4546" w:rsidRDefault="00FB4546" w:rsidP="00FB4546">
            <w:pPr>
              <w:jc w:val="center"/>
              <w:rPr>
                <w:rFonts w:ascii="GHEA Grapalat" w:hAnsi="GHEA Grapalat"/>
                <w:sz w:val="20"/>
                <w:lang w:val="pt-BR"/>
              </w:rPr>
            </w:pPr>
          </w:p>
          <w:p w14:paraId="49B6491A"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711F434F" w14:textId="77777777" w:rsidR="00FB4546" w:rsidRPr="00FB4546" w:rsidRDefault="00FB4546" w:rsidP="00FB4546">
            <w:pPr>
              <w:jc w:val="center"/>
              <w:rPr>
                <w:rFonts w:ascii="GHEA Grapalat" w:hAnsi="GHEA Grapalat"/>
                <w:sz w:val="20"/>
                <w:lang w:val="pt-BR"/>
              </w:rPr>
            </w:pPr>
          </w:p>
          <w:p w14:paraId="576617DF" w14:textId="77777777" w:rsidR="00FB4546" w:rsidRPr="00FB4546" w:rsidRDefault="00FB4546" w:rsidP="00FB4546">
            <w:pPr>
              <w:jc w:val="center"/>
              <w:rPr>
                <w:rFonts w:ascii="GHEA Grapalat" w:hAnsi="GHEA Grapalat"/>
                <w:sz w:val="20"/>
                <w:lang w:val="pt-BR"/>
              </w:rPr>
            </w:pPr>
          </w:p>
          <w:p w14:paraId="02AEAEB1"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02706644" w14:textId="77777777" w:rsidR="00FB4546" w:rsidRPr="00FB4546" w:rsidRDefault="00FB4546" w:rsidP="00FB4546">
            <w:pPr>
              <w:jc w:val="center"/>
              <w:rPr>
                <w:rFonts w:ascii="GHEA Grapalat" w:hAnsi="GHEA Grapalat"/>
                <w:sz w:val="20"/>
                <w:lang w:val="pt-BR"/>
              </w:rPr>
            </w:pPr>
          </w:p>
          <w:p w14:paraId="2D0FE765" w14:textId="77777777" w:rsidR="00FB4546" w:rsidRPr="00FB4546" w:rsidRDefault="00FB4546" w:rsidP="00FB4546">
            <w:pPr>
              <w:jc w:val="center"/>
              <w:rPr>
                <w:rFonts w:ascii="GHEA Grapalat" w:hAnsi="GHEA Grapalat"/>
                <w:sz w:val="20"/>
                <w:lang w:val="pt-BR"/>
              </w:rPr>
            </w:pPr>
          </w:p>
          <w:p w14:paraId="562CCA01"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0F4E6308" w14:textId="77777777" w:rsidR="00FB4546" w:rsidRPr="00FB4546" w:rsidRDefault="00FB4546" w:rsidP="00FB4546">
            <w:pPr>
              <w:jc w:val="center"/>
              <w:rPr>
                <w:rFonts w:ascii="GHEA Grapalat" w:hAnsi="GHEA Grapalat"/>
                <w:sz w:val="20"/>
                <w:lang w:val="pt-BR"/>
              </w:rPr>
            </w:pPr>
          </w:p>
          <w:p w14:paraId="4D39D524" w14:textId="77777777" w:rsidR="00FB4546" w:rsidRPr="00FB4546" w:rsidRDefault="00FB4546" w:rsidP="00FB4546">
            <w:pPr>
              <w:jc w:val="center"/>
              <w:rPr>
                <w:rFonts w:ascii="GHEA Grapalat" w:hAnsi="GHEA Grapalat"/>
                <w:sz w:val="20"/>
                <w:lang w:val="pt-BR"/>
              </w:rPr>
            </w:pPr>
          </w:p>
          <w:p w14:paraId="3EB29880"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649138D8" w14:textId="77777777" w:rsidR="00FB4546" w:rsidRPr="00FB4546" w:rsidRDefault="00FB4546" w:rsidP="00FB4546">
            <w:pPr>
              <w:jc w:val="center"/>
              <w:rPr>
                <w:rFonts w:ascii="GHEA Grapalat" w:hAnsi="GHEA Grapalat"/>
                <w:sz w:val="20"/>
                <w:lang w:val="pt-BR"/>
              </w:rPr>
            </w:pPr>
          </w:p>
          <w:p w14:paraId="323EA836" w14:textId="77777777" w:rsidR="00FB4546" w:rsidRPr="00FB4546" w:rsidRDefault="00FB4546" w:rsidP="00FB4546">
            <w:pPr>
              <w:jc w:val="center"/>
              <w:rPr>
                <w:rFonts w:ascii="GHEA Grapalat" w:hAnsi="GHEA Grapalat"/>
                <w:sz w:val="20"/>
                <w:lang w:val="pt-BR"/>
              </w:rPr>
            </w:pPr>
          </w:p>
          <w:p w14:paraId="28C7EF1E"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192D2107" w14:textId="77777777" w:rsidR="00FB4546" w:rsidRPr="00FB4546" w:rsidRDefault="00FB4546" w:rsidP="00FB4546">
            <w:pPr>
              <w:jc w:val="center"/>
              <w:rPr>
                <w:rFonts w:ascii="GHEA Grapalat" w:hAnsi="GHEA Grapalat"/>
                <w:sz w:val="20"/>
                <w:lang w:val="pt-BR"/>
              </w:rPr>
            </w:pPr>
          </w:p>
          <w:p w14:paraId="7358B5D3" w14:textId="77777777" w:rsidR="00FB4546" w:rsidRPr="00FB4546" w:rsidRDefault="00FB4546" w:rsidP="00FB4546">
            <w:pPr>
              <w:jc w:val="center"/>
              <w:rPr>
                <w:rFonts w:ascii="GHEA Grapalat" w:hAnsi="GHEA Grapalat"/>
                <w:sz w:val="20"/>
                <w:lang w:val="pt-BR"/>
              </w:rPr>
            </w:pPr>
          </w:p>
          <w:p w14:paraId="2D4446E8"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2F60F172" w14:textId="77777777" w:rsidR="00FB4546" w:rsidRPr="00FB4546" w:rsidRDefault="00FB4546" w:rsidP="00FB4546">
            <w:pPr>
              <w:jc w:val="center"/>
              <w:rPr>
                <w:rFonts w:ascii="GHEA Grapalat" w:hAnsi="GHEA Grapalat"/>
                <w:sz w:val="20"/>
                <w:lang w:val="pt-BR"/>
              </w:rPr>
            </w:pPr>
          </w:p>
          <w:p w14:paraId="351B80F9" w14:textId="77777777" w:rsidR="00FB4546" w:rsidRPr="00FB4546" w:rsidRDefault="00FB4546" w:rsidP="00FB4546">
            <w:pPr>
              <w:jc w:val="center"/>
              <w:rPr>
                <w:rFonts w:ascii="GHEA Grapalat" w:hAnsi="GHEA Grapalat"/>
                <w:sz w:val="20"/>
                <w:lang w:val="pt-BR"/>
              </w:rPr>
            </w:pPr>
          </w:p>
          <w:p w14:paraId="7B2FB322"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6FF82805" w14:textId="77777777" w:rsidR="00FB4546" w:rsidRPr="00FB4546" w:rsidRDefault="00FB4546" w:rsidP="00FB4546">
            <w:pPr>
              <w:jc w:val="center"/>
              <w:rPr>
                <w:rFonts w:ascii="GHEA Grapalat" w:hAnsi="GHEA Grapalat"/>
                <w:sz w:val="20"/>
                <w:lang w:val="pt-BR"/>
              </w:rPr>
            </w:pPr>
          </w:p>
          <w:p w14:paraId="1E242DA5" w14:textId="77777777" w:rsidR="00FB4546" w:rsidRPr="00FB4546" w:rsidRDefault="00FB4546" w:rsidP="00FB4546">
            <w:pPr>
              <w:jc w:val="center"/>
              <w:rPr>
                <w:rFonts w:ascii="GHEA Grapalat" w:hAnsi="GHEA Grapalat"/>
                <w:sz w:val="20"/>
                <w:lang w:val="pt-BR"/>
              </w:rPr>
            </w:pPr>
          </w:p>
          <w:p w14:paraId="6CF7E715"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474" w:type="dxa"/>
          </w:tcPr>
          <w:p w14:paraId="7D691027" w14:textId="77777777" w:rsidR="00FB4546" w:rsidRPr="00FB4546" w:rsidRDefault="00FB4546" w:rsidP="00FB4546">
            <w:pPr>
              <w:jc w:val="center"/>
              <w:rPr>
                <w:rFonts w:ascii="GHEA Grapalat" w:hAnsi="GHEA Grapalat"/>
                <w:sz w:val="20"/>
                <w:lang w:val="pt-BR"/>
              </w:rPr>
            </w:pPr>
          </w:p>
          <w:p w14:paraId="429DAE5D" w14:textId="77777777" w:rsidR="00FB4546" w:rsidRPr="00FB4546" w:rsidRDefault="00FB4546" w:rsidP="00FB4546">
            <w:pPr>
              <w:jc w:val="center"/>
              <w:rPr>
                <w:rFonts w:ascii="GHEA Grapalat" w:hAnsi="GHEA Grapalat"/>
                <w:sz w:val="20"/>
                <w:lang w:val="pt-BR"/>
              </w:rPr>
            </w:pPr>
          </w:p>
          <w:p w14:paraId="36370BEA" w14:textId="77777777" w:rsidR="00FB4546" w:rsidRPr="00FB4546" w:rsidRDefault="00FB4546" w:rsidP="00FB4546">
            <w:pPr>
              <w:jc w:val="center"/>
              <w:rPr>
                <w:rFonts w:ascii="GHEA Grapalat" w:hAnsi="GHEA Grapalat" w:cs="Arial"/>
                <w:sz w:val="18"/>
                <w:szCs w:val="18"/>
                <w:lang w:val="pt-BR"/>
              </w:rPr>
            </w:pPr>
            <w:r w:rsidRPr="00FB4546">
              <w:rPr>
                <w:rFonts w:ascii="GHEA Grapalat" w:hAnsi="GHEA Grapalat"/>
                <w:sz w:val="20"/>
                <w:lang w:val="pt-BR"/>
              </w:rPr>
              <w:t>... %</w:t>
            </w:r>
          </w:p>
        </w:tc>
        <w:tc>
          <w:tcPr>
            <w:tcW w:w="1963" w:type="dxa"/>
          </w:tcPr>
          <w:p w14:paraId="78D0D996" w14:textId="77777777" w:rsidR="00FB4546" w:rsidRPr="00FB4546" w:rsidRDefault="00FB4546" w:rsidP="00FB4546">
            <w:pPr>
              <w:jc w:val="center"/>
              <w:rPr>
                <w:rFonts w:ascii="GHEA Grapalat" w:hAnsi="GHEA Grapalat"/>
                <w:sz w:val="20"/>
                <w:lang w:val="pt-BR"/>
              </w:rPr>
            </w:pPr>
          </w:p>
          <w:p w14:paraId="7F383790" w14:textId="77777777" w:rsidR="00FB4546" w:rsidRPr="00FB4546" w:rsidRDefault="00FB4546" w:rsidP="00FB4546">
            <w:pPr>
              <w:jc w:val="center"/>
              <w:rPr>
                <w:rFonts w:ascii="GHEA Grapalat" w:hAnsi="GHEA Grapalat"/>
                <w:sz w:val="20"/>
                <w:lang w:val="pt-BR"/>
              </w:rPr>
            </w:pPr>
          </w:p>
          <w:p w14:paraId="2AB89B0E" w14:textId="77777777" w:rsidR="00FB4546" w:rsidRPr="00FB4546" w:rsidRDefault="00FB4546" w:rsidP="00FB4546">
            <w:pPr>
              <w:jc w:val="center"/>
              <w:rPr>
                <w:rFonts w:ascii="GHEA Grapalat" w:hAnsi="GHEA Grapalat"/>
                <w:b/>
                <w:lang w:val="pt-BR"/>
              </w:rPr>
            </w:pPr>
            <w:r w:rsidRPr="00FB4546">
              <w:rPr>
                <w:rFonts w:ascii="GHEA Grapalat" w:hAnsi="GHEA Grapalat"/>
                <w:sz w:val="20"/>
                <w:lang w:val="pt-BR"/>
              </w:rPr>
              <w:t>... %</w:t>
            </w:r>
          </w:p>
        </w:tc>
      </w:tr>
    </w:tbl>
    <w:p w14:paraId="208C428D" w14:textId="77777777" w:rsidR="00FB4546" w:rsidRPr="00FB4546" w:rsidRDefault="00FB4546" w:rsidP="00FB4546">
      <w:pPr>
        <w:rPr>
          <w:rFonts w:ascii="GHEA Grapalat" w:hAnsi="GHEA Grapalat"/>
          <w:i/>
          <w:sz w:val="18"/>
          <w:szCs w:val="18"/>
        </w:rPr>
      </w:pPr>
    </w:p>
    <w:p w14:paraId="3FE1D24C" w14:textId="77777777" w:rsidR="00FB4546" w:rsidRPr="00FB4546" w:rsidRDefault="00FB4546" w:rsidP="00FB4546">
      <w:pPr>
        <w:rPr>
          <w:rFonts w:ascii="GHEA Grapalat" w:hAnsi="GHEA Grapalat" w:cs="Sylfaen"/>
          <w:i/>
          <w:sz w:val="18"/>
          <w:szCs w:val="18"/>
          <w:lang w:val="pt-BR"/>
        </w:rPr>
      </w:pPr>
      <w:r w:rsidRPr="00FB4546">
        <w:rPr>
          <w:rFonts w:ascii="GHEA Grapalat" w:hAnsi="GHEA Grapalat"/>
          <w:i/>
          <w:sz w:val="18"/>
          <w:szCs w:val="18"/>
        </w:rPr>
        <w:t xml:space="preserve">* </w:t>
      </w:r>
      <w:r w:rsidRPr="00FB4546">
        <w:rPr>
          <w:rFonts w:ascii="GHEA Grapalat" w:hAnsi="GHEA Grapalat" w:cs="Sylfaen"/>
          <w:i/>
          <w:sz w:val="18"/>
          <w:szCs w:val="18"/>
          <w:lang w:val="pt-BR"/>
        </w:rPr>
        <w:t>Վճարման</w:t>
      </w:r>
      <w:r w:rsidRPr="00FB4546">
        <w:rPr>
          <w:rFonts w:ascii="GHEA Grapalat" w:hAnsi="GHEA Grapalat" w:cs="Times Armenian"/>
          <w:i/>
          <w:sz w:val="18"/>
          <w:szCs w:val="18"/>
        </w:rPr>
        <w:t xml:space="preserve"> </w:t>
      </w:r>
      <w:r w:rsidRPr="00FB4546">
        <w:rPr>
          <w:rFonts w:ascii="GHEA Grapalat" w:hAnsi="GHEA Grapalat" w:cs="Sylfaen"/>
          <w:i/>
          <w:sz w:val="18"/>
          <w:szCs w:val="18"/>
          <w:lang w:val="pt-BR"/>
        </w:rPr>
        <w:t>ենթակա</w:t>
      </w:r>
      <w:r w:rsidRPr="00FB4546">
        <w:rPr>
          <w:rFonts w:ascii="GHEA Grapalat" w:hAnsi="GHEA Grapalat" w:cs="Times Armenian"/>
          <w:i/>
          <w:sz w:val="18"/>
          <w:szCs w:val="18"/>
        </w:rPr>
        <w:t xml:space="preserve"> </w:t>
      </w:r>
      <w:r w:rsidRPr="00FB4546">
        <w:rPr>
          <w:rFonts w:ascii="GHEA Grapalat" w:hAnsi="GHEA Grapalat" w:cs="Sylfaen"/>
          <w:i/>
          <w:sz w:val="18"/>
          <w:szCs w:val="18"/>
          <w:lang w:val="pt-BR"/>
        </w:rPr>
        <w:t>գումարները</w:t>
      </w:r>
      <w:r w:rsidRPr="00FB4546">
        <w:rPr>
          <w:rFonts w:ascii="GHEA Grapalat" w:hAnsi="GHEA Grapalat" w:cs="Times Armenian"/>
          <w:i/>
          <w:sz w:val="18"/>
          <w:szCs w:val="18"/>
        </w:rPr>
        <w:t xml:space="preserve"> </w:t>
      </w:r>
      <w:r w:rsidRPr="00FB4546">
        <w:rPr>
          <w:rFonts w:ascii="GHEA Grapalat" w:hAnsi="GHEA Grapalat" w:cs="Sylfaen"/>
          <w:i/>
          <w:sz w:val="18"/>
          <w:szCs w:val="18"/>
          <w:lang w:val="pt-BR"/>
        </w:rPr>
        <w:t>ներկայացվում են աճողական</w:t>
      </w:r>
      <w:r w:rsidRPr="00FB4546">
        <w:rPr>
          <w:rFonts w:ascii="GHEA Grapalat" w:hAnsi="GHEA Grapalat" w:cs="Times Armenian"/>
          <w:i/>
          <w:sz w:val="18"/>
          <w:szCs w:val="18"/>
        </w:rPr>
        <w:t xml:space="preserve"> </w:t>
      </w:r>
      <w:r w:rsidRPr="00FB454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D747E" w14:textId="77777777" w:rsidR="00FB4546" w:rsidRPr="00FB4546" w:rsidRDefault="00FB4546" w:rsidP="00FB4546">
      <w:pPr>
        <w:rPr>
          <w:rFonts w:ascii="GHEA Grapalat" w:hAnsi="GHEA Grapalat"/>
          <w:i/>
          <w:sz w:val="18"/>
          <w:szCs w:val="18"/>
          <w:lang w:val="pt-BR"/>
        </w:rPr>
      </w:pPr>
      <w:r w:rsidRPr="00FB454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7AD92C" w14:textId="77777777" w:rsidR="00FB4546" w:rsidRPr="00FB4546" w:rsidRDefault="00FB4546" w:rsidP="00FB4546">
      <w:pPr>
        <w:jc w:val="center"/>
        <w:rPr>
          <w:rFonts w:ascii="GHEA Grapalat" w:hAnsi="GHEA Grapalat"/>
          <w:sz w:val="20"/>
          <w:lang w:val="es-ES"/>
        </w:rPr>
      </w:pPr>
    </w:p>
    <w:p w14:paraId="5EEA26D4" w14:textId="77777777" w:rsidR="00FB4546" w:rsidRPr="00FB4546" w:rsidRDefault="00FB4546" w:rsidP="00FB4546">
      <w:pPr>
        <w:jc w:val="right"/>
        <w:rPr>
          <w:rFonts w:ascii="GHEA Grapalat" w:hAnsi="GHEA Grapalat"/>
          <w:sz w:val="20"/>
          <w:lang w:val="es-ES"/>
        </w:rPr>
      </w:pPr>
    </w:p>
    <w:tbl>
      <w:tblPr>
        <w:tblStyle w:val="aff1"/>
        <w:tblW w:w="0" w:type="auto"/>
        <w:jc w:val="center"/>
        <w:tblLook w:val="04A0" w:firstRow="1" w:lastRow="0" w:firstColumn="1" w:lastColumn="0" w:noHBand="0" w:noVBand="1"/>
      </w:tblPr>
      <w:tblGrid>
        <w:gridCol w:w="3444"/>
        <w:gridCol w:w="3445"/>
        <w:gridCol w:w="3445"/>
      </w:tblGrid>
      <w:tr w:rsidR="00FB4546" w:rsidRPr="00FB4546" w14:paraId="5DAFCB66" w14:textId="77777777" w:rsidTr="004B4858">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57E0758C"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Գույքի վերջնական օգտագործող/Լիզինգառու</w:t>
            </w:r>
          </w:p>
        </w:tc>
        <w:tc>
          <w:tcPr>
            <w:tcW w:w="3445" w:type="dxa"/>
            <w:tcBorders>
              <w:top w:val="single" w:sz="4" w:space="0" w:color="auto"/>
              <w:left w:val="single" w:sz="4" w:space="0" w:color="auto"/>
              <w:bottom w:val="single" w:sz="4" w:space="0" w:color="auto"/>
              <w:right w:val="single" w:sz="4" w:space="0" w:color="auto"/>
            </w:tcBorders>
            <w:vAlign w:val="center"/>
            <w:hideMark/>
          </w:tcPr>
          <w:p w14:paraId="590A503A"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Վաճառող</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BB4AF23"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20"/>
                <w:szCs w:val="20"/>
                <w:lang w:val="hy-AM"/>
              </w:rPr>
              <w:t>Գնորդ/Լիզինգատու</w:t>
            </w:r>
          </w:p>
        </w:tc>
      </w:tr>
      <w:tr w:rsidR="00FB4546" w:rsidRPr="00FB4546" w14:paraId="3F9238C0" w14:textId="77777777" w:rsidTr="004B4858">
        <w:trPr>
          <w:jc w:val="center"/>
        </w:trPr>
        <w:tc>
          <w:tcPr>
            <w:tcW w:w="3444" w:type="dxa"/>
            <w:tcBorders>
              <w:top w:val="single" w:sz="4" w:space="0" w:color="auto"/>
              <w:left w:val="single" w:sz="4" w:space="0" w:color="auto"/>
              <w:bottom w:val="single" w:sz="4" w:space="0" w:color="auto"/>
              <w:right w:val="single" w:sz="4" w:space="0" w:color="auto"/>
            </w:tcBorders>
            <w:vAlign w:val="center"/>
            <w:hideMark/>
          </w:tcPr>
          <w:p w14:paraId="3C1AE14B"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6E41E0E5"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705DAB8C"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548B0B86"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754602A5"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19E07485" w14:textId="77777777" w:rsidR="00FB4546" w:rsidRPr="00FB4546" w:rsidRDefault="00FB4546" w:rsidP="00FB4546">
            <w:pPr>
              <w:rPr>
                <w:rFonts w:ascii="GHEA Grapalat" w:hAnsi="GHEA Grapalat"/>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c>
          <w:tcPr>
            <w:tcW w:w="3445" w:type="dxa"/>
            <w:tcBorders>
              <w:top w:val="single" w:sz="4" w:space="0" w:color="auto"/>
              <w:left w:val="single" w:sz="4" w:space="0" w:color="auto"/>
              <w:bottom w:val="single" w:sz="4" w:space="0" w:color="auto"/>
              <w:right w:val="single" w:sz="4" w:space="0" w:color="auto"/>
            </w:tcBorders>
            <w:vAlign w:val="center"/>
            <w:hideMark/>
          </w:tcPr>
          <w:p w14:paraId="52E2E077" w14:textId="77777777" w:rsidR="00FB4546" w:rsidRPr="00FB4546" w:rsidRDefault="00FB4546" w:rsidP="00FB4546">
            <w:pPr>
              <w:rPr>
                <w:rFonts w:ascii="GHEA Grapalat" w:hAnsi="GHEA Grapalat"/>
                <w:sz w:val="20"/>
                <w:szCs w:val="20"/>
                <w:lang w:val="hy-AM"/>
              </w:rPr>
            </w:pPr>
            <w:r w:rsidRPr="00FB4546">
              <w:rPr>
                <w:rFonts w:ascii="GHEA Grapalat" w:hAnsi="GHEA Grapalat"/>
                <w:sz w:val="20"/>
                <w:szCs w:val="20"/>
                <w:lang w:val="hy-AM"/>
              </w:rPr>
              <w:t>---------------------------------</w:t>
            </w:r>
          </w:p>
          <w:p w14:paraId="64CA2060" w14:textId="77777777" w:rsidR="00FB4546" w:rsidRPr="00FB4546" w:rsidRDefault="00FB4546" w:rsidP="00FB4546">
            <w:pPr>
              <w:rPr>
                <w:rFonts w:ascii="GHEA Grapalat" w:hAnsi="GHEA Grapalat"/>
                <w:sz w:val="18"/>
                <w:szCs w:val="18"/>
              </w:rPr>
            </w:pPr>
            <w:r w:rsidRPr="00FB4546">
              <w:rPr>
                <w:rFonts w:ascii="GHEA Grapalat" w:hAnsi="GHEA Grapalat"/>
                <w:sz w:val="18"/>
                <w:szCs w:val="18"/>
              </w:rPr>
              <w:t>/</w:t>
            </w:r>
            <w:r w:rsidRPr="00FB4546">
              <w:rPr>
                <w:rFonts w:ascii="GHEA Grapalat" w:hAnsi="GHEA Grapalat" w:cs="Sylfaen"/>
                <w:sz w:val="18"/>
                <w:szCs w:val="18"/>
                <w:lang w:val="hy-AM"/>
              </w:rPr>
              <w:t>ստորագրություն</w:t>
            </w:r>
            <w:r w:rsidRPr="00FB4546">
              <w:rPr>
                <w:rFonts w:ascii="GHEA Grapalat" w:hAnsi="GHEA Grapalat"/>
                <w:sz w:val="18"/>
                <w:szCs w:val="18"/>
              </w:rPr>
              <w:t>/</w:t>
            </w:r>
          </w:p>
          <w:p w14:paraId="3948F956" w14:textId="77777777" w:rsidR="00FB4546" w:rsidRPr="00FB4546" w:rsidRDefault="00FB4546" w:rsidP="00FB4546">
            <w:pPr>
              <w:rPr>
                <w:rFonts w:ascii="GHEA Grapalat" w:hAnsi="GHEA Grapalat" w:cs="Sylfaen"/>
                <w:sz w:val="20"/>
                <w:szCs w:val="20"/>
                <w:lang w:val="hy-AM"/>
              </w:rPr>
            </w:pPr>
            <w:r w:rsidRPr="00FB4546">
              <w:rPr>
                <w:rFonts w:ascii="GHEA Grapalat" w:hAnsi="GHEA Grapalat" w:cs="Sylfaen"/>
                <w:sz w:val="18"/>
                <w:szCs w:val="18"/>
                <w:lang w:val="hy-AM"/>
              </w:rPr>
              <w:t>Կ</w:t>
            </w:r>
            <w:r w:rsidRPr="00FB4546">
              <w:rPr>
                <w:rFonts w:ascii="GHEA Grapalat" w:hAnsi="GHEA Grapalat"/>
                <w:sz w:val="18"/>
                <w:szCs w:val="18"/>
                <w:lang w:val="hy-AM"/>
              </w:rPr>
              <w:t>.</w:t>
            </w:r>
            <w:r w:rsidRPr="00FB4546">
              <w:rPr>
                <w:rFonts w:ascii="GHEA Grapalat" w:hAnsi="GHEA Grapalat" w:cs="Sylfaen"/>
                <w:sz w:val="18"/>
                <w:szCs w:val="18"/>
                <w:lang w:val="hy-AM"/>
              </w:rPr>
              <w:t>Տ</w:t>
            </w:r>
          </w:p>
        </w:tc>
      </w:tr>
    </w:tbl>
    <w:p w14:paraId="6797F5CA" w14:textId="77777777" w:rsidR="00FB4546" w:rsidRPr="00FB4546" w:rsidRDefault="00FB4546" w:rsidP="00FB4546">
      <w:pPr>
        <w:rPr>
          <w:rFonts w:ascii="GHEA Grapalat" w:hAnsi="GHEA Grapalat"/>
          <w:sz w:val="20"/>
          <w:lang w:val="ru-RU"/>
        </w:rPr>
        <w:sectPr w:rsidR="00FB4546" w:rsidRPr="00FB4546" w:rsidSect="00FB4546">
          <w:footnotePr>
            <w:pos w:val="beneathText"/>
          </w:footnotePr>
          <w:pgSz w:w="16838" w:h="11906" w:orient="landscape" w:code="9"/>
          <w:pgMar w:top="662" w:right="533" w:bottom="1138" w:left="720" w:header="562" w:footer="562" w:gutter="0"/>
          <w:cols w:space="720"/>
        </w:sectPr>
      </w:pPr>
    </w:p>
    <w:p w14:paraId="4BBD30A1" w14:textId="77777777" w:rsidR="00FB4546" w:rsidRPr="00FB4546" w:rsidRDefault="00FB4546" w:rsidP="00FB4546">
      <w:pPr>
        <w:rPr>
          <w:rFonts w:ascii="GHEA Grapalat" w:hAnsi="GHEA Grapalat"/>
          <w:sz w:val="20"/>
          <w:lang w:val="ru-RU"/>
        </w:rPr>
      </w:pPr>
    </w:p>
    <w:p w14:paraId="33FF800F" w14:textId="77777777" w:rsidR="00FB4546" w:rsidRPr="00FB4546" w:rsidRDefault="00FB4546" w:rsidP="00FB4546">
      <w:pPr>
        <w:jc w:val="right"/>
        <w:rPr>
          <w:rFonts w:ascii="GHEA Grapalat" w:hAnsi="GHEA Grapalat"/>
          <w:i/>
          <w:sz w:val="18"/>
          <w:lang w:val="ru-RU"/>
        </w:rPr>
      </w:pPr>
      <w:r w:rsidRPr="00FB4546">
        <w:rPr>
          <w:rFonts w:ascii="GHEA Grapalat" w:hAnsi="GHEA Grapalat"/>
          <w:i/>
          <w:sz w:val="18"/>
          <w:lang w:val="hy-AM"/>
        </w:rPr>
        <w:t xml:space="preserve">Հավելված N </w:t>
      </w:r>
      <w:r w:rsidRPr="00FB4546">
        <w:rPr>
          <w:rFonts w:ascii="GHEA Grapalat" w:hAnsi="GHEA Grapalat"/>
          <w:i/>
          <w:sz w:val="18"/>
          <w:lang w:val="ru-RU"/>
        </w:rPr>
        <w:t>3</w:t>
      </w:r>
    </w:p>
    <w:p w14:paraId="6BE084AE"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              20  թ. կնքված </w:t>
      </w:r>
    </w:p>
    <w:p w14:paraId="1F4F011F" w14:textId="77777777" w:rsidR="00FB4546" w:rsidRPr="00FB4546" w:rsidRDefault="00FB4546" w:rsidP="00FB4546">
      <w:pPr>
        <w:jc w:val="right"/>
        <w:rPr>
          <w:rFonts w:ascii="GHEA Grapalat" w:hAnsi="GHEA Grapalat"/>
          <w:i/>
          <w:sz w:val="18"/>
          <w:lang w:val="hy-AM"/>
        </w:rPr>
      </w:pPr>
      <w:r w:rsidRPr="00FB4546">
        <w:rPr>
          <w:rFonts w:ascii="GHEA Grapalat" w:hAnsi="GHEA Grapalat"/>
          <w:i/>
          <w:sz w:val="18"/>
          <w:lang w:val="hy-AM"/>
        </w:rPr>
        <w:t xml:space="preserve">                      ծածկագրով պայմանագրի</w:t>
      </w:r>
    </w:p>
    <w:p w14:paraId="34EACA1E" w14:textId="77777777" w:rsidR="00FB4546" w:rsidRPr="00FB4546" w:rsidRDefault="00FB4546" w:rsidP="00FB4546">
      <w:pPr>
        <w:ind w:left="-142" w:firstLine="142"/>
        <w:jc w:val="center"/>
        <w:rPr>
          <w:rFonts w:ascii="GHEA Grapalat" w:hAnsi="GHEA Grapalat" w:cs="Sylfaen"/>
          <w:b/>
          <w:lang w:val="ru-RU"/>
        </w:rPr>
      </w:pPr>
    </w:p>
    <w:p w14:paraId="2E58C228" w14:textId="77777777" w:rsidR="00FB4546" w:rsidRPr="00FB4546" w:rsidRDefault="00FB4546" w:rsidP="00FB454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B4546" w:rsidRPr="0001460F" w14:paraId="0D6C7572" w14:textId="77777777" w:rsidTr="004B4858">
        <w:trPr>
          <w:tblCellSpacing w:w="7" w:type="dxa"/>
          <w:jc w:val="center"/>
        </w:trPr>
        <w:tc>
          <w:tcPr>
            <w:tcW w:w="0" w:type="auto"/>
            <w:vAlign w:val="center"/>
          </w:tcPr>
          <w:p w14:paraId="1E1D4988" w14:textId="77777777" w:rsidR="00FB4546" w:rsidRPr="00FB4546" w:rsidRDefault="00FB4546" w:rsidP="00FB4546">
            <w:pPr>
              <w:jc w:val="center"/>
              <w:rPr>
                <w:rFonts w:ascii="GHEA Grapalat" w:hAnsi="GHEA Grapalat"/>
                <w:iCs/>
                <w:color w:val="000000"/>
                <w:sz w:val="21"/>
                <w:szCs w:val="21"/>
                <w:lang w:val="pt-BR"/>
              </w:rPr>
            </w:pPr>
            <w:r w:rsidRPr="00FB4546">
              <w:rPr>
                <w:noProof/>
                <w:lang w:val="ru-RU" w:eastAsia="ru-RU"/>
              </w:rPr>
              <mc:AlternateContent>
                <mc:Choice Requires="wps">
                  <w:drawing>
                    <wp:anchor distT="0" distB="0" distL="114300" distR="114300" simplePos="0" relativeHeight="251659776" behindDoc="0" locked="0" layoutInCell="1" allowOverlap="1" wp14:anchorId="6D765E8C" wp14:editId="71160257">
                      <wp:simplePos x="0" y="0"/>
                      <wp:positionH relativeFrom="column">
                        <wp:posOffset>2400300</wp:posOffset>
                      </wp:positionH>
                      <wp:positionV relativeFrom="paragraph">
                        <wp:posOffset>167640</wp:posOffset>
                      </wp:positionV>
                      <wp:extent cx="114300" cy="1028700"/>
                      <wp:effectExtent l="0" t="0" r="0" b="0"/>
                      <wp:wrapNone/>
                      <wp:docPr id="168648296"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4778B63"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B4546">
              <w:rPr>
                <w:rFonts w:ascii="GHEA Grapalat" w:hAnsi="GHEA Grapalat"/>
                <w:iCs/>
                <w:color w:val="000000"/>
                <w:sz w:val="21"/>
                <w:szCs w:val="21"/>
              </w:rPr>
              <w:t>Պայմանագրի</w:t>
            </w:r>
            <w:r w:rsidRPr="00FB4546">
              <w:rPr>
                <w:rFonts w:ascii="GHEA Grapalat" w:hAnsi="GHEA Grapalat"/>
                <w:iCs/>
                <w:color w:val="000000"/>
                <w:sz w:val="21"/>
                <w:szCs w:val="21"/>
                <w:lang w:val="pt-BR"/>
              </w:rPr>
              <w:t xml:space="preserve"> </w:t>
            </w:r>
            <w:r w:rsidRPr="00FB4546">
              <w:rPr>
                <w:rFonts w:ascii="GHEA Grapalat" w:hAnsi="GHEA Grapalat"/>
                <w:iCs/>
                <w:color w:val="000000"/>
                <w:sz w:val="21"/>
                <w:szCs w:val="21"/>
              </w:rPr>
              <w:t>կողմ</w:t>
            </w:r>
            <w:r w:rsidRPr="00FB4546">
              <w:rPr>
                <w:rFonts w:ascii="GHEA Grapalat" w:hAnsi="GHEA Grapalat"/>
                <w:iCs/>
                <w:color w:val="000000"/>
                <w:sz w:val="21"/>
                <w:szCs w:val="21"/>
                <w:lang w:val="pt-BR"/>
              </w:rPr>
              <w:t xml:space="preserve"> </w:t>
            </w:r>
          </w:p>
          <w:p w14:paraId="649AA771"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lang w:val="pt-BR"/>
              </w:rPr>
              <w:t>___________________________</w:t>
            </w:r>
          </w:p>
          <w:p w14:paraId="1C168D5E"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lang w:val="pt-BR"/>
              </w:rPr>
              <w:t>___________________________</w:t>
            </w:r>
          </w:p>
          <w:p w14:paraId="283A1788"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գտնվելու</w:t>
            </w:r>
            <w:r w:rsidRPr="00FB4546">
              <w:rPr>
                <w:rFonts w:ascii="GHEA Grapalat" w:hAnsi="GHEA Grapalat"/>
                <w:iCs/>
                <w:color w:val="000000"/>
                <w:sz w:val="21"/>
                <w:szCs w:val="21"/>
                <w:lang w:val="pt-BR"/>
              </w:rPr>
              <w:t xml:space="preserve"> </w:t>
            </w:r>
            <w:r w:rsidRPr="00FB4546">
              <w:rPr>
                <w:rFonts w:ascii="GHEA Grapalat" w:hAnsi="GHEA Grapalat"/>
                <w:iCs/>
                <w:color w:val="000000"/>
                <w:sz w:val="21"/>
                <w:szCs w:val="21"/>
              </w:rPr>
              <w:t>վայրը</w:t>
            </w:r>
            <w:r w:rsidRPr="00FB4546">
              <w:rPr>
                <w:rFonts w:ascii="GHEA Grapalat" w:hAnsi="GHEA Grapalat"/>
                <w:iCs/>
                <w:color w:val="000000"/>
                <w:sz w:val="21"/>
                <w:szCs w:val="21"/>
                <w:lang w:val="pt-BR"/>
              </w:rPr>
              <w:t xml:space="preserve"> ______________</w:t>
            </w:r>
          </w:p>
          <w:p w14:paraId="57A581B7"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հհ</w:t>
            </w:r>
            <w:r w:rsidRPr="00FB4546">
              <w:rPr>
                <w:rFonts w:ascii="GHEA Grapalat" w:hAnsi="GHEA Grapalat"/>
                <w:iCs/>
                <w:color w:val="000000"/>
                <w:sz w:val="21"/>
                <w:szCs w:val="21"/>
                <w:lang w:val="pt-BR"/>
              </w:rPr>
              <w:t xml:space="preserve"> _________________________ </w:t>
            </w:r>
          </w:p>
          <w:p w14:paraId="036E23FF"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հվհհ</w:t>
            </w:r>
            <w:r w:rsidRPr="00FB4546">
              <w:rPr>
                <w:rFonts w:ascii="GHEA Grapalat" w:hAnsi="GHEA Grapalat"/>
                <w:iCs/>
                <w:color w:val="000000"/>
                <w:sz w:val="21"/>
                <w:szCs w:val="21"/>
                <w:lang w:val="pt-BR"/>
              </w:rPr>
              <w:t xml:space="preserve"> _______________________ </w:t>
            </w:r>
          </w:p>
        </w:tc>
        <w:tc>
          <w:tcPr>
            <w:tcW w:w="0" w:type="auto"/>
            <w:vAlign w:val="center"/>
          </w:tcPr>
          <w:p w14:paraId="3367B14C"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Պատվիրատու</w:t>
            </w:r>
          </w:p>
          <w:p w14:paraId="2C098B46"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lang w:val="pt-BR"/>
              </w:rPr>
              <w:t>_____________________________</w:t>
            </w:r>
          </w:p>
          <w:p w14:paraId="0530CE08"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lang w:val="pt-BR"/>
              </w:rPr>
              <w:t>_____________________________</w:t>
            </w:r>
          </w:p>
          <w:p w14:paraId="3C5CB4F7"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գտնվելու</w:t>
            </w:r>
            <w:r w:rsidRPr="00FB4546">
              <w:rPr>
                <w:rFonts w:ascii="GHEA Grapalat" w:hAnsi="GHEA Grapalat"/>
                <w:iCs/>
                <w:color w:val="000000"/>
                <w:sz w:val="21"/>
                <w:szCs w:val="21"/>
                <w:lang w:val="pt-BR"/>
              </w:rPr>
              <w:t xml:space="preserve"> </w:t>
            </w:r>
            <w:r w:rsidRPr="00FB4546">
              <w:rPr>
                <w:rFonts w:ascii="GHEA Grapalat" w:hAnsi="GHEA Grapalat"/>
                <w:iCs/>
                <w:color w:val="000000"/>
                <w:sz w:val="21"/>
                <w:szCs w:val="21"/>
              </w:rPr>
              <w:t>վայրը</w:t>
            </w:r>
            <w:r w:rsidRPr="00FB4546">
              <w:rPr>
                <w:rFonts w:ascii="GHEA Grapalat" w:hAnsi="GHEA Grapalat"/>
                <w:iCs/>
                <w:color w:val="000000"/>
                <w:sz w:val="21"/>
                <w:szCs w:val="21"/>
                <w:lang w:val="pt-BR"/>
              </w:rPr>
              <w:t xml:space="preserve"> _________________</w:t>
            </w:r>
          </w:p>
          <w:p w14:paraId="4B973A14"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հհ</w:t>
            </w:r>
            <w:r w:rsidRPr="00FB4546">
              <w:rPr>
                <w:rFonts w:ascii="GHEA Grapalat" w:hAnsi="GHEA Grapalat"/>
                <w:iCs/>
                <w:color w:val="000000"/>
                <w:sz w:val="21"/>
                <w:szCs w:val="21"/>
                <w:lang w:val="pt-BR"/>
              </w:rPr>
              <w:t>____________________________</w:t>
            </w:r>
          </w:p>
          <w:p w14:paraId="039BDCA6" w14:textId="77777777" w:rsidR="00FB4546" w:rsidRPr="00FB4546" w:rsidRDefault="00FB4546" w:rsidP="00FB4546">
            <w:pPr>
              <w:jc w:val="center"/>
              <w:rPr>
                <w:rFonts w:ascii="GHEA Grapalat" w:hAnsi="GHEA Grapalat"/>
                <w:iCs/>
                <w:color w:val="000000"/>
                <w:sz w:val="21"/>
                <w:szCs w:val="21"/>
                <w:lang w:val="pt-BR"/>
              </w:rPr>
            </w:pPr>
            <w:r w:rsidRPr="00FB4546">
              <w:rPr>
                <w:rFonts w:ascii="GHEA Grapalat" w:hAnsi="GHEA Grapalat"/>
                <w:iCs/>
                <w:color w:val="000000"/>
                <w:sz w:val="21"/>
                <w:szCs w:val="21"/>
              </w:rPr>
              <w:t>հվհհ</w:t>
            </w:r>
            <w:r w:rsidRPr="00FB4546">
              <w:rPr>
                <w:rFonts w:ascii="GHEA Grapalat" w:hAnsi="GHEA Grapalat"/>
                <w:iCs/>
                <w:color w:val="000000"/>
                <w:sz w:val="21"/>
                <w:szCs w:val="21"/>
                <w:lang w:val="pt-BR"/>
              </w:rPr>
              <w:t>___________________________</w:t>
            </w:r>
          </w:p>
        </w:tc>
      </w:tr>
    </w:tbl>
    <w:p w14:paraId="14E23F2E" w14:textId="77777777" w:rsidR="00FB4546" w:rsidRPr="00FB4546" w:rsidRDefault="00FB4546" w:rsidP="00FB4546">
      <w:pPr>
        <w:ind w:firstLine="375"/>
        <w:rPr>
          <w:rFonts w:ascii="Arial" w:hAnsi="Arial" w:cs="Arial"/>
          <w:iCs/>
          <w:color w:val="000000"/>
          <w:sz w:val="21"/>
          <w:szCs w:val="21"/>
          <w:lang w:val="pt-BR"/>
        </w:rPr>
      </w:pPr>
      <w:r w:rsidRPr="00FB4546">
        <w:rPr>
          <w:rFonts w:ascii="Arial" w:hAnsi="Arial" w:cs="Arial"/>
          <w:iCs/>
          <w:color w:val="000000"/>
          <w:sz w:val="21"/>
          <w:szCs w:val="21"/>
          <w:lang w:val="pt-BR"/>
        </w:rPr>
        <w:t>  </w:t>
      </w:r>
    </w:p>
    <w:p w14:paraId="469E73FE" w14:textId="77777777" w:rsidR="00FB4546" w:rsidRPr="00FB4546" w:rsidRDefault="00FB4546" w:rsidP="00FB4546">
      <w:pPr>
        <w:ind w:firstLine="375"/>
        <w:rPr>
          <w:rFonts w:ascii="GHEA Grapalat" w:hAnsi="GHEA Grapalat"/>
          <w:iCs/>
          <w:color w:val="000000"/>
          <w:sz w:val="15"/>
          <w:szCs w:val="21"/>
          <w:lang w:val="pt-BR"/>
        </w:rPr>
      </w:pPr>
    </w:p>
    <w:p w14:paraId="47D4BE86" w14:textId="77777777" w:rsidR="00FB4546" w:rsidRPr="00FB4546" w:rsidRDefault="00FB4546" w:rsidP="00FB4546">
      <w:pPr>
        <w:ind w:firstLine="375"/>
        <w:jc w:val="center"/>
        <w:rPr>
          <w:rFonts w:ascii="GHEA Grapalat" w:hAnsi="GHEA Grapalat"/>
          <w:iCs/>
          <w:color w:val="000000"/>
          <w:sz w:val="22"/>
          <w:szCs w:val="22"/>
          <w:lang w:val="pt-BR"/>
        </w:rPr>
      </w:pPr>
      <w:r w:rsidRPr="00FB4546">
        <w:rPr>
          <w:rFonts w:ascii="GHEA Grapalat" w:hAnsi="GHEA Grapalat"/>
          <w:b/>
          <w:bCs/>
          <w:iCs/>
          <w:color w:val="000000"/>
          <w:sz w:val="22"/>
          <w:szCs w:val="22"/>
        </w:rPr>
        <w:t>ԱՐՁԱՆԱԳՐՈՒԹՅՈՒՆ</w:t>
      </w:r>
      <w:r w:rsidRPr="00FB4546">
        <w:rPr>
          <w:rFonts w:ascii="GHEA Grapalat" w:hAnsi="GHEA Grapalat"/>
          <w:b/>
          <w:bCs/>
          <w:iCs/>
          <w:color w:val="000000"/>
          <w:sz w:val="22"/>
          <w:szCs w:val="22"/>
          <w:lang w:val="pt-BR"/>
        </w:rPr>
        <w:t xml:space="preserve"> N</w:t>
      </w:r>
    </w:p>
    <w:p w14:paraId="479E000F" w14:textId="77777777" w:rsidR="00FB4546" w:rsidRPr="00FB4546" w:rsidRDefault="00FB4546" w:rsidP="00FB4546">
      <w:pPr>
        <w:ind w:firstLine="375"/>
        <w:jc w:val="center"/>
        <w:rPr>
          <w:rFonts w:ascii="GHEA Grapalat" w:hAnsi="GHEA Grapalat"/>
          <w:b/>
          <w:bCs/>
          <w:iCs/>
          <w:color w:val="000000"/>
          <w:sz w:val="22"/>
          <w:szCs w:val="22"/>
          <w:lang w:val="pt-BR"/>
        </w:rPr>
      </w:pPr>
      <w:r w:rsidRPr="00FB4546">
        <w:rPr>
          <w:rFonts w:ascii="GHEA Grapalat" w:hAnsi="GHEA Grapalat"/>
          <w:b/>
          <w:bCs/>
          <w:iCs/>
          <w:color w:val="000000"/>
          <w:sz w:val="22"/>
          <w:szCs w:val="22"/>
        </w:rPr>
        <w:t>ՊԱՅՄԱՆԱԳՐԻ</w:t>
      </w:r>
      <w:r w:rsidRPr="00FB4546">
        <w:rPr>
          <w:rFonts w:ascii="GHEA Grapalat" w:hAnsi="GHEA Grapalat"/>
          <w:b/>
          <w:bCs/>
          <w:iCs/>
          <w:color w:val="000000"/>
          <w:sz w:val="22"/>
          <w:szCs w:val="22"/>
          <w:lang w:val="pt-BR"/>
        </w:rPr>
        <w:t xml:space="preserve"> </w:t>
      </w:r>
      <w:r w:rsidRPr="00FB4546">
        <w:rPr>
          <w:rFonts w:ascii="GHEA Grapalat" w:hAnsi="GHEA Grapalat"/>
          <w:b/>
          <w:bCs/>
          <w:iCs/>
          <w:color w:val="000000"/>
          <w:sz w:val="22"/>
          <w:szCs w:val="22"/>
        </w:rPr>
        <w:t>ԿԱՄ</w:t>
      </w:r>
      <w:r w:rsidRPr="00FB4546">
        <w:rPr>
          <w:rFonts w:ascii="GHEA Grapalat" w:hAnsi="GHEA Grapalat"/>
          <w:b/>
          <w:bCs/>
          <w:iCs/>
          <w:color w:val="000000"/>
          <w:sz w:val="22"/>
          <w:szCs w:val="22"/>
          <w:lang w:val="pt-BR"/>
        </w:rPr>
        <w:t xml:space="preserve"> </w:t>
      </w:r>
      <w:r w:rsidRPr="00FB4546">
        <w:rPr>
          <w:rFonts w:ascii="GHEA Grapalat" w:hAnsi="GHEA Grapalat"/>
          <w:b/>
          <w:bCs/>
          <w:iCs/>
          <w:color w:val="000000"/>
          <w:sz w:val="22"/>
          <w:szCs w:val="22"/>
        </w:rPr>
        <w:t>ԴՐԱ</w:t>
      </w:r>
      <w:r w:rsidRPr="00FB4546">
        <w:rPr>
          <w:rFonts w:ascii="GHEA Grapalat" w:hAnsi="GHEA Grapalat"/>
          <w:b/>
          <w:bCs/>
          <w:iCs/>
          <w:color w:val="000000"/>
          <w:sz w:val="22"/>
          <w:szCs w:val="22"/>
          <w:lang w:val="pt-BR"/>
        </w:rPr>
        <w:t xml:space="preserve"> </w:t>
      </w:r>
      <w:r w:rsidRPr="00FB4546">
        <w:rPr>
          <w:rFonts w:ascii="GHEA Grapalat" w:hAnsi="GHEA Grapalat"/>
          <w:b/>
          <w:bCs/>
          <w:iCs/>
          <w:color w:val="000000"/>
          <w:sz w:val="22"/>
          <w:szCs w:val="22"/>
        </w:rPr>
        <w:t>ՄԻ</w:t>
      </w:r>
      <w:r w:rsidRPr="00FB4546">
        <w:rPr>
          <w:rFonts w:ascii="GHEA Grapalat" w:hAnsi="GHEA Grapalat"/>
          <w:b/>
          <w:bCs/>
          <w:iCs/>
          <w:color w:val="000000"/>
          <w:sz w:val="22"/>
          <w:szCs w:val="22"/>
          <w:lang w:val="pt-BR"/>
        </w:rPr>
        <w:t xml:space="preserve"> </w:t>
      </w:r>
      <w:r w:rsidRPr="00FB4546">
        <w:rPr>
          <w:rFonts w:ascii="GHEA Grapalat" w:hAnsi="GHEA Grapalat"/>
          <w:b/>
          <w:bCs/>
          <w:iCs/>
          <w:color w:val="000000"/>
          <w:sz w:val="22"/>
          <w:szCs w:val="22"/>
        </w:rPr>
        <w:t>ՄԱՍԻ</w:t>
      </w:r>
      <w:r w:rsidRPr="00FB4546">
        <w:rPr>
          <w:rFonts w:ascii="GHEA Grapalat" w:hAnsi="GHEA Grapalat"/>
          <w:b/>
          <w:bCs/>
          <w:iCs/>
          <w:color w:val="000000"/>
          <w:sz w:val="22"/>
          <w:szCs w:val="22"/>
          <w:lang w:val="pt-BR"/>
        </w:rPr>
        <w:t xml:space="preserve"> ԿԱՏԱՐՄԱՆ ԱՐԴՅՈՒՆՔՆԵՐԻ </w:t>
      </w:r>
    </w:p>
    <w:p w14:paraId="13751013" w14:textId="77777777" w:rsidR="00FB4546" w:rsidRPr="00FB4546" w:rsidRDefault="00FB4546" w:rsidP="00FB4546">
      <w:pPr>
        <w:ind w:firstLine="375"/>
        <w:jc w:val="center"/>
        <w:rPr>
          <w:rFonts w:ascii="Arial Unicode" w:hAnsi="Arial Unicode"/>
          <w:iCs/>
          <w:color w:val="000000"/>
          <w:sz w:val="22"/>
          <w:szCs w:val="22"/>
          <w:lang w:val="pt-BR"/>
        </w:rPr>
      </w:pPr>
      <w:r w:rsidRPr="00FB4546">
        <w:rPr>
          <w:rFonts w:ascii="GHEA Grapalat" w:hAnsi="GHEA Grapalat"/>
          <w:b/>
          <w:bCs/>
          <w:iCs/>
          <w:color w:val="000000"/>
          <w:sz w:val="22"/>
          <w:szCs w:val="22"/>
        </w:rPr>
        <w:t>ՀԱՆՁՆՄԱՆ</w:t>
      </w:r>
      <w:r w:rsidRPr="00FB4546">
        <w:rPr>
          <w:rFonts w:ascii="GHEA Grapalat" w:hAnsi="GHEA Grapalat"/>
          <w:b/>
          <w:bCs/>
          <w:iCs/>
          <w:color w:val="000000"/>
          <w:sz w:val="22"/>
          <w:szCs w:val="22"/>
          <w:lang w:val="pt-BR"/>
        </w:rPr>
        <w:t>-</w:t>
      </w:r>
      <w:r w:rsidRPr="00FB4546">
        <w:rPr>
          <w:rFonts w:ascii="GHEA Grapalat" w:hAnsi="GHEA Grapalat"/>
          <w:b/>
          <w:bCs/>
          <w:iCs/>
          <w:color w:val="000000"/>
          <w:sz w:val="22"/>
          <w:szCs w:val="22"/>
        </w:rPr>
        <w:t>ԸՆԴՈՒՆՄԱՆ</w:t>
      </w:r>
    </w:p>
    <w:p w14:paraId="0CF66D77" w14:textId="77777777" w:rsidR="00FB4546" w:rsidRPr="00FB4546" w:rsidRDefault="00FB4546" w:rsidP="00FB4546">
      <w:pPr>
        <w:jc w:val="center"/>
        <w:rPr>
          <w:rFonts w:ascii="Arial LatArm" w:hAnsi="Arial LatArm"/>
          <w:b/>
          <w:bCs/>
          <w:i/>
          <w:iCs/>
          <w:sz w:val="20"/>
          <w:szCs w:val="20"/>
          <w:lang w:val="es-ES"/>
        </w:rPr>
      </w:pPr>
    </w:p>
    <w:p w14:paraId="64D2296C" w14:textId="77777777" w:rsidR="00FB4546" w:rsidRPr="00FB4546" w:rsidRDefault="00FB4546" w:rsidP="00FB4546">
      <w:pPr>
        <w:ind w:firstLine="540"/>
        <w:jc w:val="both"/>
        <w:rPr>
          <w:rFonts w:ascii="Arial LatArm" w:hAnsi="Arial LatArm"/>
          <w:i/>
          <w:iCs/>
          <w:sz w:val="20"/>
          <w:szCs w:val="20"/>
          <w:lang w:val="es-ES"/>
        </w:rPr>
      </w:pPr>
      <w:r w:rsidRPr="00FB4546">
        <w:rPr>
          <w:rFonts w:ascii="GHEA Grapalat" w:hAnsi="GHEA Grapalat"/>
          <w:i/>
          <w:color w:val="000000"/>
          <w:sz w:val="21"/>
          <w:szCs w:val="21"/>
          <w:lang w:val="es-ES" w:eastAsia="ru-RU"/>
        </w:rPr>
        <w:t>«      » «              »</w:t>
      </w:r>
      <w:r w:rsidRPr="00FB4546">
        <w:rPr>
          <w:rFonts w:ascii="Arial LatArm" w:hAnsi="Arial LatArm"/>
          <w:i/>
          <w:iCs/>
          <w:sz w:val="20"/>
          <w:szCs w:val="20"/>
          <w:lang w:val="es-ES"/>
        </w:rPr>
        <w:t xml:space="preserve">  </w:t>
      </w:r>
      <w:r w:rsidRPr="00FB4546">
        <w:rPr>
          <w:rFonts w:ascii="GHEA Grapalat" w:hAnsi="GHEA Grapalat"/>
          <w:i/>
          <w:color w:val="000000"/>
          <w:sz w:val="21"/>
          <w:szCs w:val="21"/>
          <w:lang w:val="es-ES" w:eastAsia="ru-RU"/>
        </w:rPr>
        <w:t xml:space="preserve">20    </w:t>
      </w:r>
      <w:r w:rsidRPr="00FB4546">
        <w:rPr>
          <w:rFonts w:ascii="GHEA Grapalat" w:hAnsi="GHEA Grapalat"/>
          <w:i/>
          <w:color w:val="000000"/>
          <w:sz w:val="21"/>
          <w:szCs w:val="21"/>
          <w:lang w:val="en-AU" w:eastAsia="ru-RU"/>
        </w:rPr>
        <w:t>թ</w:t>
      </w:r>
      <w:r w:rsidRPr="00FB4546">
        <w:rPr>
          <w:rFonts w:ascii="GHEA Grapalat" w:hAnsi="GHEA Grapalat"/>
          <w:i/>
          <w:color w:val="000000"/>
          <w:sz w:val="21"/>
          <w:szCs w:val="21"/>
          <w:lang w:val="es-ES" w:eastAsia="ru-RU"/>
        </w:rPr>
        <w:t>.</w:t>
      </w:r>
    </w:p>
    <w:p w14:paraId="6D8C011A" w14:textId="77777777" w:rsidR="00FB4546" w:rsidRPr="00FB4546" w:rsidRDefault="00FB4546" w:rsidP="00FB4546">
      <w:pPr>
        <w:jc w:val="both"/>
        <w:rPr>
          <w:rFonts w:ascii="Arial LatArm" w:hAnsi="Arial LatArm"/>
          <w:i/>
          <w:iCs/>
          <w:sz w:val="20"/>
          <w:szCs w:val="20"/>
          <w:lang w:val="es-ES"/>
        </w:rPr>
      </w:pPr>
    </w:p>
    <w:p w14:paraId="2F133FBA" w14:textId="77777777" w:rsidR="00FB4546" w:rsidRPr="00FB4546" w:rsidRDefault="00FB4546" w:rsidP="00FB4546">
      <w:pPr>
        <w:rPr>
          <w:rFonts w:ascii="GHEA Grapalat" w:hAnsi="GHEA Grapalat"/>
          <w:color w:val="000000"/>
          <w:sz w:val="21"/>
          <w:szCs w:val="21"/>
          <w:lang w:val="es-ES"/>
        </w:rPr>
      </w:pPr>
      <w:r w:rsidRPr="00FB4546">
        <w:rPr>
          <w:rFonts w:ascii="GHEA Grapalat" w:hAnsi="GHEA Grapalat"/>
          <w:color w:val="000000"/>
          <w:sz w:val="21"/>
          <w:szCs w:val="21"/>
        </w:rPr>
        <w:t>Պայմանագրի</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այսուհետ</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Պայմանագիր</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անվանումը</w:t>
      </w:r>
      <w:r w:rsidRPr="00FB4546">
        <w:rPr>
          <w:rFonts w:ascii="GHEA Grapalat" w:hAnsi="GHEA Grapalat"/>
          <w:color w:val="000000"/>
          <w:sz w:val="21"/>
          <w:szCs w:val="21"/>
          <w:lang w:val="es-ES"/>
        </w:rPr>
        <w:t>` ____________________________________________________________________________________________</w:t>
      </w:r>
    </w:p>
    <w:p w14:paraId="10809106" w14:textId="77777777" w:rsidR="00FB4546" w:rsidRPr="00FB4546" w:rsidRDefault="00FB4546" w:rsidP="00FB4546">
      <w:pPr>
        <w:rPr>
          <w:rFonts w:ascii="GHEA Grapalat" w:hAnsi="GHEA Grapalat"/>
          <w:color w:val="000000"/>
          <w:sz w:val="21"/>
          <w:szCs w:val="21"/>
          <w:lang w:val="es-ES"/>
        </w:rPr>
      </w:pPr>
      <w:r w:rsidRPr="00FB4546">
        <w:rPr>
          <w:rFonts w:ascii="GHEA Grapalat" w:hAnsi="GHEA Grapalat"/>
          <w:color w:val="000000"/>
          <w:sz w:val="21"/>
          <w:szCs w:val="21"/>
        </w:rPr>
        <w:t>Պայմանագրի</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կնքման</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ամսաթիվը</w:t>
      </w:r>
      <w:r w:rsidRPr="00FB4546">
        <w:rPr>
          <w:rFonts w:ascii="GHEA Grapalat" w:hAnsi="GHEA Grapalat"/>
          <w:color w:val="000000"/>
          <w:sz w:val="21"/>
          <w:szCs w:val="21"/>
          <w:lang w:val="es-ES"/>
        </w:rPr>
        <w:t xml:space="preserve">` «____» «__________________» 20 </w:t>
      </w:r>
      <w:r w:rsidRPr="00FB4546">
        <w:rPr>
          <w:rFonts w:ascii="GHEA Grapalat" w:hAnsi="GHEA Grapalat"/>
          <w:color w:val="000000"/>
          <w:sz w:val="21"/>
          <w:szCs w:val="21"/>
        </w:rPr>
        <w:t>թ</w:t>
      </w:r>
      <w:r w:rsidRPr="00FB4546">
        <w:rPr>
          <w:rFonts w:ascii="GHEA Grapalat" w:hAnsi="GHEA Grapalat"/>
          <w:color w:val="000000"/>
          <w:sz w:val="21"/>
          <w:szCs w:val="21"/>
          <w:lang w:val="es-ES"/>
        </w:rPr>
        <w:t>.</w:t>
      </w:r>
    </w:p>
    <w:p w14:paraId="2F484D7A" w14:textId="77777777" w:rsidR="00FB4546" w:rsidRPr="00FB4546" w:rsidRDefault="00FB4546" w:rsidP="00FB4546">
      <w:pPr>
        <w:rPr>
          <w:rFonts w:ascii="GHEA Grapalat" w:hAnsi="GHEA Grapalat"/>
          <w:color w:val="000000"/>
          <w:sz w:val="21"/>
          <w:szCs w:val="21"/>
          <w:lang w:val="es-ES"/>
        </w:rPr>
      </w:pPr>
      <w:r w:rsidRPr="00FB4546">
        <w:rPr>
          <w:rFonts w:ascii="GHEA Grapalat" w:hAnsi="GHEA Grapalat"/>
          <w:color w:val="000000"/>
          <w:sz w:val="21"/>
          <w:szCs w:val="21"/>
        </w:rPr>
        <w:t>Պայմանագրի</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համարը</w:t>
      </w:r>
      <w:r w:rsidRPr="00FB4546">
        <w:rPr>
          <w:rFonts w:ascii="GHEA Grapalat" w:hAnsi="GHEA Grapalat"/>
          <w:color w:val="000000"/>
          <w:sz w:val="21"/>
          <w:szCs w:val="21"/>
          <w:lang w:val="es-ES"/>
        </w:rPr>
        <w:t>`    __________</w:t>
      </w:r>
    </w:p>
    <w:p w14:paraId="03D100F0" w14:textId="77777777" w:rsidR="00FB4546" w:rsidRPr="00FB4546" w:rsidRDefault="00FB4546" w:rsidP="00FB4546">
      <w:pPr>
        <w:jc w:val="both"/>
        <w:rPr>
          <w:rFonts w:ascii="GHEA Grapalat" w:hAnsi="GHEA Grapalat" w:cs="Sylfaen"/>
          <w:iCs/>
          <w:lang w:val="es-ES"/>
        </w:rPr>
      </w:pPr>
      <w:r w:rsidRPr="00FB4546">
        <w:rPr>
          <w:rFonts w:ascii="GHEA Grapalat" w:hAnsi="GHEA Grapalat"/>
          <w:iCs/>
          <w:color w:val="000000"/>
          <w:sz w:val="21"/>
          <w:szCs w:val="21"/>
        </w:rPr>
        <w:t>Պատվիրատուն</w:t>
      </w:r>
      <w:r w:rsidRPr="00FB4546">
        <w:rPr>
          <w:rFonts w:ascii="GHEA Grapalat" w:hAnsi="GHEA Grapalat"/>
          <w:iCs/>
          <w:color w:val="000000"/>
          <w:sz w:val="21"/>
          <w:szCs w:val="21"/>
          <w:lang w:val="es-ES"/>
        </w:rPr>
        <w:t xml:space="preserve">  </w:t>
      </w:r>
      <w:r w:rsidRPr="00FB4546">
        <w:rPr>
          <w:rFonts w:ascii="GHEA Grapalat" w:hAnsi="GHEA Grapalat"/>
          <w:iCs/>
          <w:color w:val="000000"/>
          <w:sz w:val="21"/>
          <w:szCs w:val="21"/>
        </w:rPr>
        <w:t>և</w:t>
      </w:r>
      <w:r w:rsidRPr="00FB4546">
        <w:rPr>
          <w:rFonts w:ascii="GHEA Grapalat" w:hAnsi="GHEA Grapalat"/>
          <w:iCs/>
          <w:color w:val="000000"/>
          <w:sz w:val="21"/>
          <w:szCs w:val="21"/>
          <w:lang w:val="es-ES"/>
        </w:rPr>
        <w:t xml:space="preserve">  </w:t>
      </w:r>
      <w:r w:rsidRPr="00FB4546">
        <w:rPr>
          <w:rFonts w:ascii="GHEA Grapalat" w:hAnsi="GHEA Grapalat"/>
          <w:color w:val="000000"/>
          <w:sz w:val="21"/>
          <w:szCs w:val="21"/>
        </w:rPr>
        <w:t>Պայմանագրի</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rPr>
        <w:t>կողմը՝</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հիմք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ընդունելով</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պայմանագրի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կատարման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վերաբերյալ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 »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20 </w:t>
      </w:r>
      <w:r w:rsidRPr="00FB4546">
        <w:rPr>
          <w:rFonts w:ascii="GHEA Grapalat" w:hAnsi="GHEA Grapalat"/>
          <w:color w:val="000000"/>
          <w:sz w:val="21"/>
          <w:szCs w:val="21"/>
          <w:lang w:val="es-ES"/>
        </w:rPr>
        <w:t xml:space="preserve">  </w:t>
      </w:r>
      <w:r w:rsidRPr="00FB4546">
        <w:rPr>
          <w:rFonts w:ascii="GHEA Grapalat" w:hAnsi="GHEA Grapalat"/>
          <w:color w:val="000000"/>
          <w:sz w:val="21"/>
          <w:szCs w:val="21"/>
          <w:lang w:val="hy-AM"/>
        </w:rPr>
        <w:t xml:space="preserve">  թ. դուրս գրված </w:t>
      </w:r>
      <w:r w:rsidRPr="00FB4546">
        <w:rPr>
          <w:rFonts w:ascii="GHEA Grapalat" w:hAnsi="GHEA Grapalat"/>
          <w:color w:val="000000"/>
          <w:sz w:val="21"/>
          <w:szCs w:val="21"/>
          <w:lang w:val="es-ES"/>
        </w:rPr>
        <w:t xml:space="preserve">N ___   </w:t>
      </w:r>
      <w:r w:rsidRPr="00FB4546">
        <w:rPr>
          <w:rFonts w:ascii="GHEA Grapalat" w:hAnsi="GHEA Grapalat"/>
          <w:color w:val="000000"/>
          <w:sz w:val="21"/>
          <w:szCs w:val="21"/>
          <w:lang w:val="hy-AM"/>
        </w:rPr>
        <w:t xml:space="preserve">հաշիվ ապրանքագիրը, </w:t>
      </w:r>
      <w:r w:rsidRPr="00FB4546">
        <w:rPr>
          <w:rFonts w:ascii="GHEA Grapalat" w:hAnsi="GHEA Grapalat"/>
          <w:color w:val="000000"/>
          <w:sz w:val="21"/>
          <w:szCs w:val="21"/>
          <w:lang w:val="es-ES"/>
        </w:rPr>
        <w:t>կազմեցին սույն արձանագրությունը հետևյալի մասին.</w:t>
      </w:r>
    </w:p>
    <w:p w14:paraId="041DB2D6" w14:textId="77777777" w:rsidR="00FB4546" w:rsidRPr="00FB4546" w:rsidRDefault="00FB4546" w:rsidP="00FB4546">
      <w:pPr>
        <w:jc w:val="both"/>
        <w:rPr>
          <w:rFonts w:ascii="GHEA Grapalat" w:hAnsi="GHEA Grapalat"/>
          <w:iCs/>
          <w:color w:val="000000"/>
          <w:sz w:val="21"/>
          <w:szCs w:val="21"/>
          <w:lang w:val="hy-AM"/>
        </w:rPr>
      </w:pPr>
      <w:r w:rsidRPr="00FB4546">
        <w:rPr>
          <w:rFonts w:ascii="GHEA Grapalat" w:hAnsi="GHEA Grapalat"/>
          <w:iCs/>
          <w:color w:val="000000"/>
          <w:sz w:val="21"/>
          <w:szCs w:val="21"/>
        </w:rPr>
        <w:t>Պայմանագրի</w:t>
      </w:r>
      <w:r w:rsidRPr="00FB4546">
        <w:rPr>
          <w:rFonts w:ascii="GHEA Grapalat" w:hAnsi="GHEA Grapalat"/>
          <w:iCs/>
          <w:color w:val="000000"/>
          <w:sz w:val="21"/>
          <w:szCs w:val="21"/>
          <w:lang w:val="es-ES"/>
        </w:rPr>
        <w:t xml:space="preserve"> </w:t>
      </w:r>
      <w:r w:rsidRPr="00FB4546">
        <w:rPr>
          <w:rFonts w:ascii="GHEA Grapalat" w:hAnsi="GHEA Grapalat"/>
          <w:iCs/>
          <w:color w:val="000000"/>
          <w:sz w:val="21"/>
          <w:szCs w:val="21"/>
        </w:rPr>
        <w:t>շրջանակներում</w:t>
      </w:r>
      <w:r w:rsidRPr="00FB4546">
        <w:rPr>
          <w:rFonts w:ascii="GHEA Grapalat" w:hAnsi="GHEA Grapalat"/>
          <w:iCs/>
          <w:color w:val="000000"/>
          <w:sz w:val="21"/>
          <w:szCs w:val="21"/>
          <w:lang w:val="es-ES"/>
        </w:rPr>
        <w:t xml:space="preserve"> </w:t>
      </w:r>
      <w:r w:rsidRPr="00FB4546">
        <w:rPr>
          <w:rFonts w:ascii="GHEA Grapalat" w:hAnsi="GHEA Grapalat"/>
          <w:iCs/>
          <w:snapToGrid w:val="0"/>
          <w:color w:val="000000"/>
          <w:sz w:val="21"/>
          <w:szCs w:val="21"/>
          <w:lang w:val="es-ES"/>
        </w:rPr>
        <w:t xml:space="preserve">Պայմանագրի կողմը  </w:t>
      </w:r>
      <w:r w:rsidRPr="00FB4546">
        <w:rPr>
          <w:rFonts w:ascii="GHEA Grapalat" w:hAnsi="GHEA Grapalat"/>
          <w:iCs/>
          <w:color w:val="000000"/>
          <w:sz w:val="21"/>
          <w:szCs w:val="21"/>
        </w:rPr>
        <w:t>մատակարարել</w:t>
      </w:r>
      <w:r w:rsidRPr="00FB4546">
        <w:rPr>
          <w:rFonts w:ascii="GHEA Grapalat" w:hAnsi="GHEA Grapalat"/>
          <w:iCs/>
          <w:color w:val="000000"/>
          <w:sz w:val="21"/>
          <w:szCs w:val="21"/>
          <w:lang w:val="es-ES"/>
        </w:rPr>
        <w:t xml:space="preserve"> </w:t>
      </w:r>
      <w:r w:rsidRPr="00FB4546">
        <w:rPr>
          <w:rFonts w:ascii="GHEA Grapalat" w:hAnsi="GHEA Grapalat"/>
          <w:iCs/>
          <w:color w:val="000000"/>
          <w:sz w:val="21"/>
          <w:szCs w:val="21"/>
        </w:rPr>
        <w:t>է</w:t>
      </w:r>
      <w:r w:rsidRPr="00FB4546">
        <w:rPr>
          <w:rFonts w:ascii="GHEA Grapalat" w:hAnsi="GHEA Grapalat"/>
          <w:iCs/>
          <w:color w:val="000000"/>
          <w:sz w:val="21"/>
          <w:szCs w:val="21"/>
          <w:lang w:val="es-ES"/>
        </w:rPr>
        <w:t xml:space="preserve"> </w:t>
      </w:r>
      <w:r w:rsidRPr="00FB4546">
        <w:rPr>
          <w:rFonts w:ascii="GHEA Grapalat" w:hAnsi="GHEA Grapalat"/>
          <w:iCs/>
          <w:color w:val="000000"/>
          <w:sz w:val="21"/>
          <w:szCs w:val="21"/>
        </w:rPr>
        <w:t>հետևյալ</w:t>
      </w:r>
      <w:r w:rsidRPr="00FB4546">
        <w:rPr>
          <w:rFonts w:ascii="GHEA Grapalat" w:hAnsi="GHEA Grapalat"/>
          <w:iCs/>
          <w:color w:val="000000"/>
          <w:sz w:val="21"/>
          <w:szCs w:val="21"/>
          <w:lang w:val="es-ES"/>
        </w:rPr>
        <w:t xml:space="preserve"> </w:t>
      </w:r>
      <w:r w:rsidRPr="00FB4546">
        <w:rPr>
          <w:rFonts w:ascii="GHEA Grapalat" w:hAnsi="GHEA Grapalat"/>
          <w:iCs/>
          <w:color w:val="000000"/>
          <w:sz w:val="21"/>
          <w:szCs w:val="21"/>
        </w:rPr>
        <w:t>ապրանքները՝</w:t>
      </w:r>
    </w:p>
    <w:p w14:paraId="02625F56" w14:textId="77777777" w:rsidR="00FB4546" w:rsidRPr="00FB4546" w:rsidRDefault="00FB4546" w:rsidP="00FB454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B4546" w:rsidRPr="00FB4546" w14:paraId="58F2D3B6" w14:textId="77777777" w:rsidTr="004B4858">
        <w:trPr>
          <w:jc w:val="right"/>
        </w:trPr>
        <w:tc>
          <w:tcPr>
            <w:tcW w:w="357" w:type="dxa"/>
            <w:vMerge w:val="restart"/>
            <w:vAlign w:val="center"/>
          </w:tcPr>
          <w:p w14:paraId="12F02470"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N</w:t>
            </w:r>
          </w:p>
        </w:tc>
        <w:tc>
          <w:tcPr>
            <w:tcW w:w="10348" w:type="dxa"/>
            <w:gridSpan w:val="8"/>
            <w:vAlign w:val="center"/>
          </w:tcPr>
          <w:p w14:paraId="21B28707" w14:textId="77777777" w:rsidR="00FB4546" w:rsidRPr="00FB4546" w:rsidRDefault="00FB4546" w:rsidP="00FB4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4546">
              <w:rPr>
                <w:rFonts w:ascii="GHEA Grapalat" w:hAnsi="GHEA Grapalat" w:cs="Sylfaen"/>
                <w:sz w:val="18"/>
                <w:szCs w:val="18"/>
              </w:rPr>
              <w:t>Մատակարարված</w:t>
            </w:r>
            <w:r w:rsidRPr="00FB4546">
              <w:rPr>
                <w:rFonts w:ascii="GHEA Grapalat" w:hAnsi="GHEA Grapalat" w:cs="Courier New"/>
                <w:sz w:val="18"/>
                <w:szCs w:val="18"/>
              </w:rPr>
              <w:t xml:space="preserve"> </w:t>
            </w:r>
            <w:r w:rsidRPr="00FB4546">
              <w:rPr>
                <w:rFonts w:ascii="GHEA Grapalat" w:hAnsi="GHEA Grapalat" w:cs="Sylfaen"/>
                <w:sz w:val="18"/>
                <w:szCs w:val="18"/>
              </w:rPr>
              <w:t>ապրանքների</w:t>
            </w:r>
          </w:p>
        </w:tc>
      </w:tr>
      <w:tr w:rsidR="00FB4546" w:rsidRPr="00FB4546" w14:paraId="42E4FC65" w14:textId="77777777" w:rsidTr="004B4858">
        <w:trPr>
          <w:jc w:val="right"/>
        </w:trPr>
        <w:tc>
          <w:tcPr>
            <w:tcW w:w="357" w:type="dxa"/>
            <w:vMerge/>
          </w:tcPr>
          <w:p w14:paraId="76B0C17C" w14:textId="77777777" w:rsidR="00FB4546" w:rsidRPr="00FB4546" w:rsidRDefault="00FB4546" w:rsidP="00FB4546">
            <w:pPr>
              <w:jc w:val="center"/>
              <w:rPr>
                <w:rFonts w:ascii="GHEA Grapalat" w:hAnsi="GHEA Grapalat"/>
                <w:sz w:val="18"/>
                <w:szCs w:val="18"/>
              </w:rPr>
            </w:pPr>
          </w:p>
        </w:tc>
        <w:tc>
          <w:tcPr>
            <w:tcW w:w="1173" w:type="dxa"/>
            <w:vMerge w:val="restart"/>
            <w:vAlign w:val="center"/>
          </w:tcPr>
          <w:p w14:paraId="75FBA01D"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անվանումը</w:t>
            </w:r>
          </w:p>
        </w:tc>
        <w:tc>
          <w:tcPr>
            <w:tcW w:w="1440" w:type="dxa"/>
            <w:vMerge w:val="restart"/>
            <w:vAlign w:val="center"/>
          </w:tcPr>
          <w:p w14:paraId="513A724B"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տեխնիկական  բնութագրի համառոտ շարադրանքը</w:t>
            </w:r>
          </w:p>
        </w:tc>
        <w:tc>
          <w:tcPr>
            <w:tcW w:w="2916" w:type="dxa"/>
            <w:gridSpan w:val="2"/>
            <w:vAlign w:val="center"/>
          </w:tcPr>
          <w:p w14:paraId="4A3F8787"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քանակական ցուցանիշը</w:t>
            </w:r>
          </w:p>
        </w:tc>
        <w:tc>
          <w:tcPr>
            <w:tcW w:w="2976" w:type="dxa"/>
            <w:gridSpan w:val="2"/>
            <w:vAlign w:val="center"/>
          </w:tcPr>
          <w:p w14:paraId="023F2F8C"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կատարման ժամկետը</w:t>
            </w:r>
          </w:p>
        </w:tc>
        <w:tc>
          <w:tcPr>
            <w:tcW w:w="1168" w:type="dxa"/>
            <w:vMerge w:val="restart"/>
            <w:vAlign w:val="center"/>
          </w:tcPr>
          <w:p w14:paraId="4D0FB7BE"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Վճարման ենթակա գումարը /հազար դրամ/</w:t>
            </w:r>
          </w:p>
        </w:tc>
        <w:tc>
          <w:tcPr>
            <w:tcW w:w="675" w:type="dxa"/>
            <w:vMerge w:val="restart"/>
            <w:vAlign w:val="center"/>
          </w:tcPr>
          <w:p w14:paraId="6F08E278"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Վճարման ժամկետը /ըստ վճարման ժամանակացույցի/</w:t>
            </w:r>
          </w:p>
        </w:tc>
      </w:tr>
      <w:tr w:rsidR="00FB4546" w:rsidRPr="00FB4546" w14:paraId="1C6B026E" w14:textId="77777777" w:rsidTr="004B4858">
        <w:trPr>
          <w:trHeight w:val="1105"/>
          <w:jc w:val="right"/>
        </w:trPr>
        <w:tc>
          <w:tcPr>
            <w:tcW w:w="357" w:type="dxa"/>
            <w:vMerge/>
            <w:tcBorders>
              <w:bottom w:val="single" w:sz="4" w:space="0" w:color="auto"/>
            </w:tcBorders>
          </w:tcPr>
          <w:p w14:paraId="65B3909F" w14:textId="77777777" w:rsidR="00FB4546" w:rsidRPr="00FB4546" w:rsidRDefault="00FB4546" w:rsidP="00FB4546">
            <w:pPr>
              <w:jc w:val="center"/>
              <w:rPr>
                <w:rFonts w:ascii="GHEA Grapalat" w:hAnsi="GHEA Grapalat"/>
                <w:sz w:val="18"/>
                <w:szCs w:val="18"/>
              </w:rPr>
            </w:pPr>
          </w:p>
        </w:tc>
        <w:tc>
          <w:tcPr>
            <w:tcW w:w="1173" w:type="dxa"/>
            <w:vMerge/>
            <w:tcBorders>
              <w:bottom w:val="single" w:sz="4" w:space="0" w:color="auto"/>
            </w:tcBorders>
            <w:vAlign w:val="center"/>
          </w:tcPr>
          <w:p w14:paraId="34C00D1D" w14:textId="77777777" w:rsidR="00FB4546" w:rsidRPr="00FB4546" w:rsidRDefault="00FB4546" w:rsidP="00FB4546">
            <w:pPr>
              <w:jc w:val="center"/>
              <w:rPr>
                <w:rFonts w:ascii="GHEA Grapalat" w:hAnsi="GHEA Grapalat"/>
                <w:sz w:val="18"/>
                <w:szCs w:val="18"/>
              </w:rPr>
            </w:pPr>
          </w:p>
        </w:tc>
        <w:tc>
          <w:tcPr>
            <w:tcW w:w="1440" w:type="dxa"/>
            <w:vMerge/>
            <w:tcBorders>
              <w:bottom w:val="single" w:sz="4" w:space="0" w:color="auto"/>
            </w:tcBorders>
            <w:vAlign w:val="center"/>
          </w:tcPr>
          <w:p w14:paraId="46C3D3D9" w14:textId="77777777" w:rsidR="00FB4546" w:rsidRPr="00FB4546" w:rsidRDefault="00FB4546" w:rsidP="00FB4546">
            <w:pPr>
              <w:jc w:val="center"/>
              <w:rPr>
                <w:rFonts w:ascii="GHEA Grapalat" w:hAnsi="GHEA Grapalat"/>
                <w:sz w:val="18"/>
                <w:szCs w:val="18"/>
              </w:rPr>
            </w:pPr>
          </w:p>
        </w:tc>
        <w:tc>
          <w:tcPr>
            <w:tcW w:w="1800" w:type="dxa"/>
            <w:tcBorders>
              <w:bottom w:val="single" w:sz="4" w:space="0" w:color="auto"/>
            </w:tcBorders>
            <w:vAlign w:val="center"/>
          </w:tcPr>
          <w:p w14:paraId="61A2FC27"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4B05995"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փաստացի</w:t>
            </w:r>
          </w:p>
        </w:tc>
        <w:tc>
          <w:tcPr>
            <w:tcW w:w="1842" w:type="dxa"/>
            <w:tcBorders>
              <w:bottom w:val="single" w:sz="4" w:space="0" w:color="auto"/>
            </w:tcBorders>
            <w:vAlign w:val="center"/>
          </w:tcPr>
          <w:p w14:paraId="3C6974CF"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4B2EE36" w14:textId="77777777" w:rsidR="00FB4546" w:rsidRPr="00FB4546" w:rsidRDefault="00FB4546" w:rsidP="00FB4546">
            <w:pPr>
              <w:jc w:val="center"/>
              <w:rPr>
                <w:rFonts w:ascii="GHEA Grapalat" w:hAnsi="GHEA Grapalat"/>
                <w:sz w:val="18"/>
                <w:szCs w:val="18"/>
              </w:rPr>
            </w:pPr>
            <w:r w:rsidRPr="00FB4546">
              <w:rPr>
                <w:rFonts w:ascii="GHEA Grapalat" w:hAnsi="GHEA Grapalat"/>
                <w:sz w:val="18"/>
                <w:szCs w:val="18"/>
              </w:rPr>
              <w:t>փաստացի</w:t>
            </w:r>
          </w:p>
        </w:tc>
        <w:tc>
          <w:tcPr>
            <w:tcW w:w="1168" w:type="dxa"/>
            <w:vMerge/>
            <w:tcBorders>
              <w:bottom w:val="single" w:sz="4" w:space="0" w:color="auto"/>
            </w:tcBorders>
            <w:vAlign w:val="center"/>
          </w:tcPr>
          <w:p w14:paraId="4F694C42" w14:textId="77777777" w:rsidR="00FB4546" w:rsidRPr="00FB4546" w:rsidRDefault="00FB4546" w:rsidP="00FB4546">
            <w:pPr>
              <w:jc w:val="center"/>
              <w:rPr>
                <w:rFonts w:ascii="GHEA Grapalat" w:hAnsi="GHEA Grapalat"/>
                <w:sz w:val="18"/>
                <w:szCs w:val="18"/>
              </w:rPr>
            </w:pPr>
          </w:p>
        </w:tc>
        <w:tc>
          <w:tcPr>
            <w:tcW w:w="675" w:type="dxa"/>
            <w:vMerge/>
            <w:tcBorders>
              <w:bottom w:val="single" w:sz="4" w:space="0" w:color="auto"/>
            </w:tcBorders>
            <w:vAlign w:val="center"/>
          </w:tcPr>
          <w:p w14:paraId="159F5420" w14:textId="77777777" w:rsidR="00FB4546" w:rsidRPr="00FB4546" w:rsidRDefault="00FB4546" w:rsidP="00FB4546">
            <w:pPr>
              <w:jc w:val="center"/>
              <w:rPr>
                <w:rFonts w:ascii="GHEA Grapalat" w:hAnsi="GHEA Grapalat"/>
                <w:sz w:val="18"/>
                <w:szCs w:val="18"/>
              </w:rPr>
            </w:pPr>
          </w:p>
        </w:tc>
      </w:tr>
      <w:tr w:rsidR="00FB4546" w:rsidRPr="00FB4546" w14:paraId="251B1D86" w14:textId="77777777" w:rsidTr="004B4858">
        <w:trPr>
          <w:jc w:val="right"/>
        </w:trPr>
        <w:tc>
          <w:tcPr>
            <w:tcW w:w="357" w:type="dxa"/>
            <w:vAlign w:val="center"/>
          </w:tcPr>
          <w:p w14:paraId="5048EF48" w14:textId="77777777" w:rsidR="00FB4546" w:rsidRPr="00FB4546" w:rsidRDefault="00FB4546" w:rsidP="00FB4546">
            <w:pPr>
              <w:jc w:val="center"/>
              <w:rPr>
                <w:rFonts w:ascii="GHEA Grapalat" w:hAnsi="GHEA Grapalat"/>
                <w:sz w:val="18"/>
                <w:szCs w:val="18"/>
              </w:rPr>
            </w:pPr>
          </w:p>
        </w:tc>
        <w:tc>
          <w:tcPr>
            <w:tcW w:w="1173" w:type="dxa"/>
            <w:vAlign w:val="center"/>
          </w:tcPr>
          <w:p w14:paraId="19107546" w14:textId="77777777" w:rsidR="00FB4546" w:rsidRPr="00FB4546" w:rsidRDefault="00FB4546" w:rsidP="00FB4546">
            <w:pPr>
              <w:jc w:val="center"/>
              <w:rPr>
                <w:rFonts w:ascii="GHEA Grapalat" w:hAnsi="GHEA Grapalat"/>
                <w:sz w:val="18"/>
                <w:szCs w:val="18"/>
              </w:rPr>
            </w:pPr>
          </w:p>
        </w:tc>
        <w:tc>
          <w:tcPr>
            <w:tcW w:w="1440" w:type="dxa"/>
            <w:vAlign w:val="center"/>
          </w:tcPr>
          <w:p w14:paraId="276FC949" w14:textId="77777777" w:rsidR="00FB4546" w:rsidRPr="00FB4546" w:rsidRDefault="00FB4546" w:rsidP="00FB4546">
            <w:pPr>
              <w:jc w:val="center"/>
              <w:rPr>
                <w:rFonts w:ascii="GHEA Grapalat" w:hAnsi="GHEA Grapalat"/>
                <w:sz w:val="18"/>
                <w:szCs w:val="18"/>
              </w:rPr>
            </w:pPr>
          </w:p>
        </w:tc>
        <w:tc>
          <w:tcPr>
            <w:tcW w:w="1800" w:type="dxa"/>
            <w:vAlign w:val="center"/>
          </w:tcPr>
          <w:p w14:paraId="0689BA9B" w14:textId="77777777" w:rsidR="00FB4546" w:rsidRPr="00FB4546" w:rsidRDefault="00FB4546" w:rsidP="00FB4546">
            <w:pPr>
              <w:jc w:val="center"/>
              <w:rPr>
                <w:rFonts w:ascii="GHEA Grapalat" w:hAnsi="GHEA Grapalat"/>
                <w:sz w:val="18"/>
                <w:szCs w:val="18"/>
              </w:rPr>
            </w:pPr>
          </w:p>
        </w:tc>
        <w:tc>
          <w:tcPr>
            <w:tcW w:w="1116" w:type="dxa"/>
            <w:vAlign w:val="center"/>
          </w:tcPr>
          <w:p w14:paraId="6CC891EA" w14:textId="77777777" w:rsidR="00FB4546" w:rsidRPr="00FB4546" w:rsidRDefault="00FB4546" w:rsidP="00FB4546">
            <w:pPr>
              <w:jc w:val="center"/>
              <w:rPr>
                <w:rFonts w:ascii="GHEA Grapalat" w:hAnsi="GHEA Grapalat"/>
                <w:sz w:val="18"/>
                <w:szCs w:val="18"/>
              </w:rPr>
            </w:pPr>
          </w:p>
        </w:tc>
        <w:tc>
          <w:tcPr>
            <w:tcW w:w="1842" w:type="dxa"/>
            <w:vAlign w:val="center"/>
          </w:tcPr>
          <w:p w14:paraId="6592B464" w14:textId="77777777" w:rsidR="00FB4546" w:rsidRPr="00FB4546" w:rsidRDefault="00FB4546" w:rsidP="00FB4546">
            <w:pPr>
              <w:jc w:val="center"/>
              <w:rPr>
                <w:rFonts w:ascii="GHEA Grapalat" w:hAnsi="GHEA Grapalat"/>
                <w:sz w:val="18"/>
                <w:szCs w:val="18"/>
              </w:rPr>
            </w:pPr>
          </w:p>
        </w:tc>
        <w:tc>
          <w:tcPr>
            <w:tcW w:w="1134" w:type="dxa"/>
            <w:vAlign w:val="center"/>
          </w:tcPr>
          <w:p w14:paraId="481F603B" w14:textId="77777777" w:rsidR="00FB4546" w:rsidRPr="00FB4546" w:rsidRDefault="00FB4546" w:rsidP="00FB4546">
            <w:pPr>
              <w:jc w:val="center"/>
              <w:rPr>
                <w:rFonts w:ascii="GHEA Grapalat" w:hAnsi="GHEA Grapalat"/>
                <w:sz w:val="18"/>
                <w:szCs w:val="18"/>
              </w:rPr>
            </w:pPr>
          </w:p>
        </w:tc>
        <w:tc>
          <w:tcPr>
            <w:tcW w:w="1168" w:type="dxa"/>
            <w:vAlign w:val="center"/>
          </w:tcPr>
          <w:p w14:paraId="76BB9398" w14:textId="77777777" w:rsidR="00FB4546" w:rsidRPr="00FB4546" w:rsidRDefault="00FB4546" w:rsidP="00FB4546">
            <w:pPr>
              <w:jc w:val="center"/>
              <w:rPr>
                <w:rFonts w:ascii="GHEA Grapalat" w:hAnsi="GHEA Grapalat"/>
                <w:sz w:val="18"/>
                <w:szCs w:val="18"/>
              </w:rPr>
            </w:pPr>
          </w:p>
        </w:tc>
        <w:tc>
          <w:tcPr>
            <w:tcW w:w="675" w:type="dxa"/>
            <w:vAlign w:val="center"/>
          </w:tcPr>
          <w:p w14:paraId="151A1818" w14:textId="77777777" w:rsidR="00FB4546" w:rsidRPr="00FB4546" w:rsidRDefault="00FB4546" w:rsidP="00FB4546">
            <w:pPr>
              <w:jc w:val="center"/>
              <w:rPr>
                <w:rFonts w:ascii="GHEA Grapalat" w:hAnsi="GHEA Grapalat"/>
                <w:sz w:val="18"/>
                <w:szCs w:val="18"/>
              </w:rPr>
            </w:pPr>
          </w:p>
        </w:tc>
      </w:tr>
      <w:tr w:rsidR="00FB4546" w:rsidRPr="00FB4546" w14:paraId="3731DD4B" w14:textId="77777777" w:rsidTr="004B4858">
        <w:trPr>
          <w:jc w:val="right"/>
        </w:trPr>
        <w:tc>
          <w:tcPr>
            <w:tcW w:w="357" w:type="dxa"/>
          </w:tcPr>
          <w:p w14:paraId="1C485820" w14:textId="77777777" w:rsidR="00FB4546" w:rsidRPr="00FB4546" w:rsidRDefault="00FB4546" w:rsidP="00FB4546">
            <w:pPr>
              <w:jc w:val="center"/>
              <w:rPr>
                <w:rFonts w:ascii="GHEA Grapalat" w:hAnsi="GHEA Grapalat"/>
              </w:rPr>
            </w:pPr>
          </w:p>
        </w:tc>
        <w:tc>
          <w:tcPr>
            <w:tcW w:w="1173" w:type="dxa"/>
          </w:tcPr>
          <w:p w14:paraId="1E69912E" w14:textId="77777777" w:rsidR="00FB4546" w:rsidRPr="00FB4546" w:rsidRDefault="00FB4546" w:rsidP="00FB4546">
            <w:pPr>
              <w:jc w:val="center"/>
              <w:rPr>
                <w:rFonts w:ascii="GHEA Grapalat" w:hAnsi="GHEA Grapalat"/>
              </w:rPr>
            </w:pPr>
          </w:p>
        </w:tc>
        <w:tc>
          <w:tcPr>
            <w:tcW w:w="1440" w:type="dxa"/>
          </w:tcPr>
          <w:p w14:paraId="52F3451C" w14:textId="77777777" w:rsidR="00FB4546" w:rsidRPr="00FB4546" w:rsidRDefault="00FB4546" w:rsidP="00FB4546">
            <w:pPr>
              <w:jc w:val="center"/>
              <w:rPr>
                <w:rFonts w:ascii="GHEA Grapalat" w:hAnsi="GHEA Grapalat"/>
              </w:rPr>
            </w:pPr>
          </w:p>
        </w:tc>
        <w:tc>
          <w:tcPr>
            <w:tcW w:w="1800" w:type="dxa"/>
          </w:tcPr>
          <w:p w14:paraId="59AF343D" w14:textId="77777777" w:rsidR="00FB4546" w:rsidRPr="00FB4546" w:rsidRDefault="00FB4546" w:rsidP="00FB4546">
            <w:pPr>
              <w:jc w:val="center"/>
              <w:rPr>
                <w:rFonts w:ascii="GHEA Grapalat" w:hAnsi="GHEA Grapalat"/>
              </w:rPr>
            </w:pPr>
          </w:p>
        </w:tc>
        <w:tc>
          <w:tcPr>
            <w:tcW w:w="1116" w:type="dxa"/>
          </w:tcPr>
          <w:p w14:paraId="3173E5AC" w14:textId="77777777" w:rsidR="00FB4546" w:rsidRPr="00FB4546" w:rsidRDefault="00FB4546" w:rsidP="00FB4546">
            <w:pPr>
              <w:jc w:val="center"/>
              <w:rPr>
                <w:rFonts w:ascii="GHEA Grapalat" w:hAnsi="GHEA Grapalat"/>
              </w:rPr>
            </w:pPr>
          </w:p>
        </w:tc>
        <w:tc>
          <w:tcPr>
            <w:tcW w:w="1842" w:type="dxa"/>
          </w:tcPr>
          <w:p w14:paraId="463EC556" w14:textId="77777777" w:rsidR="00FB4546" w:rsidRPr="00FB4546" w:rsidRDefault="00FB4546" w:rsidP="00FB4546">
            <w:pPr>
              <w:jc w:val="center"/>
              <w:rPr>
                <w:rFonts w:ascii="GHEA Grapalat" w:hAnsi="GHEA Grapalat"/>
              </w:rPr>
            </w:pPr>
          </w:p>
        </w:tc>
        <w:tc>
          <w:tcPr>
            <w:tcW w:w="1134" w:type="dxa"/>
          </w:tcPr>
          <w:p w14:paraId="71254383" w14:textId="77777777" w:rsidR="00FB4546" w:rsidRPr="00FB4546" w:rsidRDefault="00FB4546" w:rsidP="00FB4546">
            <w:pPr>
              <w:jc w:val="center"/>
              <w:rPr>
                <w:rFonts w:ascii="GHEA Grapalat" w:hAnsi="GHEA Grapalat"/>
              </w:rPr>
            </w:pPr>
          </w:p>
        </w:tc>
        <w:tc>
          <w:tcPr>
            <w:tcW w:w="1168" w:type="dxa"/>
          </w:tcPr>
          <w:p w14:paraId="3D9BFF89" w14:textId="77777777" w:rsidR="00FB4546" w:rsidRPr="00FB4546" w:rsidRDefault="00FB4546" w:rsidP="00FB4546">
            <w:pPr>
              <w:jc w:val="center"/>
              <w:rPr>
                <w:rFonts w:ascii="GHEA Grapalat" w:hAnsi="GHEA Grapalat"/>
              </w:rPr>
            </w:pPr>
          </w:p>
        </w:tc>
        <w:tc>
          <w:tcPr>
            <w:tcW w:w="675" w:type="dxa"/>
          </w:tcPr>
          <w:p w14:paraId="24A709DB" w14:textId="77777777" w:rsidR="00FB4546" w:rsidRPr="00FB4546" w:rsidRDefault="00FB4546" w:rsidP="00FB4546">
            <w:pPr>
              <w:jc w:val="center"/>
              <w:rPr>
                <w:rFonts w:ascii="GHEA Grapalat" w:hAnsi="GHEA Grapalat"/>
              </w:rPr>
            </w:pPr>
          </w:p>
        </w:tc>
      </w:tr>
    </w:tbl>
    <w:p w14:paraId="0F034BB5" w14:textId="77777777" w:rsidR="00FB4546" w:rsidRPr="00FB4546" w:rsidRDefault="00FB4546" w:rsidP="00FB4546">
      <w:pPr>
        <w:ind w:firstLine="375"/>
        <w:jc w:val="both"/>
        <w:rPr>
          <w:rFonts w:ascii="Arial" w:hAnsi="Arial" w:cs="Arial"/>
          <w:iCs/>
          <w:color w:val="000000"/>
          <w:sz w:val="21"/>
          <w:szCs w:val="21"/>
          <w:lang w:val="es-ES"/>
        </w:rPr>
      </w:pPr>
      <w:r w:rsidRPr="00FB4546">
        <w:rPr>
          <w:rFonts w:ascii="Arial" w:hAnsi="Arial" w:cs="Arial"/>
          <w:iCs/>
          <w:color w:val="000000"/>
          <w:sz w:val="21"/>
          <w:szCs w:val="21"/>
          <w:lang w:val="es-ES"/>
        </w:rPr>
        <w:t> </w:t>
      </w:r>
    </w:p>
    <w:p w14:paraId="0C7C20D8" w14:textId="77777777" w:rsidR="00FB4546" w:rsidRPr="00FB4546" w:rsidRDefault="00FB4546" w:rsidP="00FB4546">
      <w:pPr>
        <w:ind w:firstLine="375"/>
        <w:jc w:val="both"/>
        <w:rPr>
          <w:rFonts w:ascii="GHEA Grapalat" w:hAnsi="GHEA Grapalat"/>
          <w:iCs/>
          <w:snapToGrid w:val="0"/>
          <w:color w:val="000000"/>
          <w:sz w:val="21"/>
          <w:szCs w:val="21"/>
          <w:lang w:val="es-ES"/>
        </w:rPr>
      </w:pPr>
      <w:r w:rsidRPr="00FB4546">
        <w:rPr>
          <w:rFonts w:ascii="Arial" w:hAnsi="Arial" w:cs="Arial"/>
          <w:iCs/>
          <w:color w:val="000000"/>
          <w:sz w:val="21"/>
          <w:szCs w:val="21"/>
          <w:lang w:val="es-ES"/>
        </w:rPr>
        <w:t> </w:t>
      </w:r>
      <w:r w:rsidRPr="00FB4546">
        <w:rPr>
          <w:rFonts w:ascii="GHEA Grapalat" w:hAnsi="GHEA Grapalat"/>
          <w:iCs/>
          <w:snapToGrid w:val="0"/>
          <w:color w:val="000000"/>
          <w:sz w:val="21"/>
          <w:szCs w:val="21"/>
          <w:lang w:val="hy-AM"/>
        </w:rPr>
        <w:t xml:space="preserve">Սույն </w:t>
      </w:r>
      <w:r w:rsidRPr="00FB4546">
        <w:rPr>
          <w:rFonts w:ascii="GHEA Grapalat" w:hAnsi="GHEA Grapalat"/>
          <w:iCs/>
          <w:snapToGrid w:val="0"/>
          <w:color w:val="000000"/>
          <w:sz w:val="21"/>
          <w:szCs w:val="21"/>
        </w:rPr>
        <w:t>արձանագրության</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rPr>
        <w:t>երկկողմ</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lang w:val="hy-AM"/>
        </w:rPr>
        <w:t>հաստատման համար հիմք հանդիսացած</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rPr>
        <w:t>հաշիվ</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rPr>
        <w:t>ապրանքագիրը</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rPr>
        <w:t>և</w:t>
      </w:r>
      <w:r w:rsidRPr="00FB4546">
        <w:rPr>
          <w:rFonts w:ascii="GHEA Grapalat" w:hAnsi="GHEA Grapalat"/>
          <w:iCs/>
          <w:snapToGrid w:val="0"/>
          <w:color w:val="000000"/>
          <w:sz w:val="21"/>
          <w:szCs w:val="21"/>
          <w:lang w:val="es-ES"/>
        </w:rPr>
        <w:t xml:space="preserve"> </w:t>
      </w:r>
      <w:r w:rsidRPr="00FB4546">
        <w:rPr>
          <w:rFonts w:ascii="GHEA Grapalat" w:hAnsi="GHEA Grapalat"/>
          <w:iCs/>
          <w:snapToGrid w:val="0"/>
          <w:color w:val="000000"/>
          <w:sz w:val="21"/>
          <w:szCs w:val="21"/>
          <w:lang w:val="hy-AM"/>
        </w:rPr>
        <w:t xml:space="preserve">դրական </w:t>
      </w:r>
      <w:r w:rsidRPr="00FB4546">
        <w:rPr>
          <w:rFonts w:ascii="GHEA Grapalat" w:hAnsi="GHEA Grapalat"/>
          <w:color w:val="000000"/>
          <w:sz w:val="21"/>
          <w:szCs w:val="21"/>
          <w:lang w:val="es-ES"/>
        </w:rPr>
        <w:t>եզրակացությունը</w:t>
      </w:r>
      <w:r w:rsidRPr="00FB454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104B9E4" w14:textId="77777777" w:rsidR="00FB4546" w:rsidRPr="00FB4546" w:rsidRDefault="00FB4546" w:rsidP="00FB4546">
      <w:pPr>
        <w:ind w:firstLine="375"/>
        <w:jc w:val="both"/>
        <w:rPr>
          <w:rFonts w:ascii="GHEA Grapalat" w:hAnsi="GHEA Grapalat"/>
          <w:iCs/>
          <w:snapToGrid w:val="0"/>
          <w:color w:val="000000"/>
          <w:sz w:val="21"/>
          <w:szCs w:val="21"/>
          <w:lang w:val="es-ES"/>
        </w:rPr>
      </w:pPr>
    </w:p>
    <w:p w14:paraId="7D5C14E0" w14:textId="77777777" w:rsidR="00FB4546" w:rsidRPr="00FB4546" w:rsidRDefault="00FB4546" w:rsidP="00FB4546">
      <w:pPr>
        <w:ind w:firstLine="375"/>
        <w:jc w:val="both"/>
        <w:rPr>
          <w:rFonts w:ascii="GHEA Grapalat" w:hAnsi="GHEA Grapalat"/>
          <w:iCs/>
          <w:snapToGrid w:val="0"/>
          <w:color w:val="000000"/>
          <w:sz w:val="2"/>
          <w:szCs w:val="21"/>
          <w:lang w:val="es-ES"/>
        </w:rPr>
      </w:pPr>
    </w:p>
    <w:p w14:paraId="5099C64B" w14:textId="77777777" w:rsidR="00FB4546" w:rsidRPr="00FB4546" w:rsidRDefault="00FB4546" w:rsidP="00FB4546">
      <w:pPr>
        <w:ind w:firstLine="375"/>
        <w:rPr>
          <w:rFonts w:ascii="GHEA Grapalat" w:hAnsi="GHEA Grapalat"/>
          <w:iCs/>
          <w:snapToGrid w:val="0"/>
          <w:color w:val="000000"/>
          <w:sz w:val="2"/>
          <w:szCs w:val="21"/>
          <w:lang w:val="es-ES"/>
        </w:rPr>
      </w:pPr>
      <w:r w:rsidRPr="00FB454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4546" w:rsidRPr="00FB4546" w14:paraId="5E7C8804" w14:textId="77777777" w:rsidTr="004B4858">
        <w:trPr>
          <w:trHeight w:val="266"/>
          <w:tblCellSpacing w:w="7" w:type="dxa"/>
          <w:jc w:val="center"/>
        </w:trPr>
        <w:tc>
          <w:tcPr>
            <w:tcW w:w="0" w:type="auto"/>
            <w:vAlign w:val="center"/>
          </w:tcPr>
          <w:p w14:paraId="3658FAE5" w14:textId="77777777" w:rsidR="00FB4546" w:rsidRPr="00FB4546" w:rsidRDefault="00FB4546" w:rsidP="00FB4546">
            <w:pPr>
              <w:jc w:val="center"/>
              <w:rPr>
                <w:rFonts w:ascii="GHEA Grapalat" w:hAnsi="GHEA Grapalat"/>
                <w:iCs/>
                <w:color w:val="000000"/>
                <w:sz w:val="21"/>
                <w:szCs w:val="21"/>
              </w:rPr>
            </w:pPr>
            <w:r w:rsidRPr="00FB4546">
              <w:rPr>
                <w:rFonts w:ascii="GHEA Grapalat" w:hAnsi="GHEA Grapalat"/>
                <w:iCs/>
                <w:color w:val="000000"/>
                <w:sz w:val="21"/>
                <w:szCs w:val="21"/>
              </w:rPr>
              <w:t xml:space="preserve">Ապրանքը հանձնեց </w:t>
            </w:r>
          </w:p>
        </w:tc>
        <w:tc>
          <w:tcPr>
            <w:tcW w:w="0" w:type="auto"/>
            <w:vAlign w:val="center"/>
          </w:tcPr>
          <w:p w14:paraId="0E9E0041" w14:textId="77777777" w:rsidR="00FB4546" w:rsidRPr="00FB4546" w:rsidRDefault="00FB4546" w:rsidP="00FB4546">
            <w:pPr>
              <w:jc w:val="center"/>
              <w:rPr>
                <w:rFonts w:ascii="GHEA Grapalat" w:hAnsi="GHEA Grapalat"/>
                <w:iCs/>
                <w:color w:val="000000"/>
                <w:sz w:val="21"/>
                <w:szCs w:val="21"/>
              </w:rPr>
            </w:pPr>
            <w:r w:rsidRPr="00FB4546">
              <w:rPr>
                <w:rFonts w:ascii="GHEA Grapalat" w:hAnsi="GHEA Grapalat"/>
                <w:iCs/>
                <w:color w:val="000000"/>
                <w:sz w:val="21"/>
                <w:szCs w:val="21"/>
              </w:rPr>
              <w:t>Ապրանքը ընդունեց</w:t>
            </w:r>
          </w:p>
        </w:tc>
      </w:tr>
      <w:tr w:rsidR="00FB4546" w:rsidRPr="00FB4546" w14:paraId="787B84AA" w14:textId="77777777" w:rsidTr="004B4858">
        <w:trPr>
          <w:trHeight w:val="473"/>
          <w:tblCellSpacing w:w="7" w:type="dxa"/>
          <w:jc w:val="center"/>
        </w:trPr>
        <w:tc>
          <w:tcPr>
            <w:tcW w:w="0" w:type="auto"/>
            <w:vAlign w:val="center"/>
          </w:tcPr>
          <w:p w14:paraId="6A7AE974"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21"/>
                <w:szCs w:val="21"/>
              </w:rPr>
              <w:t xml:space="preserve">___________________________ </w:t>
            </w:r>
          </w:p>
          <w:p w14:paraId="085AE57B"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15"/>
                <w:szCs w:val="15"/>
              </w:rPr>
              <w:t xml:space="preserve">ստորագրություն </w:t>
            </w:r>
          </w:p>
        </w:tc>
        <w:tc>
          <w:tcPr>
            <w:tcW w:w="0" w:type="auto"/>
            <w:vAlign w:val="center"/>
          </w:tcPr>
          <w:p w14:paraId="22224719"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21"/>
                <w:szCs w:val="21"/>
              </w:rPr>
              <w:t>___________________________</w:t>
            </w:r>
          </w:p>
          <w:p w14:paraId="180E5264"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15"/>
                <w:szCs w:val="15"/>
              </w:rPr>
              <w:t xml:space="preserve">ստորագրություն </w:t>
            </w:r>
          </w:p>
        </w:tc>
      </w:tr>
      <w:tr w:rsidR="00FB4546" w:rsidRPr="00FB4546" w14:paraId="3260F618" w14:textId="77777777" w:rsidTr="004B4858">
        <w:trPr>
          <w:trHeight w:val="503"/>
          <w:tblCellSpacing w:w="7" w:type="dxa"/>
          <w:jc w:val="center"/>
        </w:trPr>
        <w:tc>
          <w:tcPr>
            <w:tcW w:w="0" w:type="auto"/>
            <w:vAlign w:val="center"/>
          </w:tcPr>
          <w:p w14:paraId="359D72C2"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21"/>
                <w:szCs w:val="21"/>
              </w:rPr>
              <w:t xml:space="preserve">___________________________ </w:t>
            </w:r>
          </w:p>
          <w:p w14:paraId="74483FD6"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15"/>
                <w:szCs w:val="15"/>
              </w:rPr>
              <w:t>ազգանուն, անուն</w:t>
            </w:r>
          </w:p>
        </w:tc>
        <w:tc>
          <w:tcPr>
            <w:tcW w:w="0" w:type="auto"/>
            <w:vAlign w:val="center"/>
          </w:tcPr>
          <w:p w14:paraId="12C5D9E6"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21"/>
                <w:szCs w:val="21"/>
              </w:rPr>
              <w:t>___________________________</w:t>
            </w:r>
          </w:p>
          <w:p w14:paraId="4B45086C" w14:textId="77777777" w:rsidR="00FB4546" w:rsidRPr="00FB4546" w:rsidRDefault="00FB4546" w:rsidP="00FB4546">
            <w:pPr>
              <w:jc w:val="center"/>
              <w:rPr>
                <w:rFonts w:ascii="GHEA Grapalat" w:hAnsi="GHEA Grapalat"/>
                <w:iCs/>
                <w:sz w:val="21"/>
                <w:szCs w:val="21"/>
              </w:rPr>
            </w:pPr>
            <w:r w:rsidRPr="00FB4546">
              <w:rPr>
                <w:rFonts w:ascii="GHEA Grapalat" w:hAnsi="GHEA Grapalat"/>
                <w:iCs/>
                <w:sz w:val="15"/>
                <w:szCs w:val="15"/>
              </w:rPr>
              <w:t>ազգանուն, անուն</w:t>
            </w:r>
          </w:p>
        </w:tc>
      </w:tr>
      <w:tr w:rsidR="00FB4546" w:rsidRPr="00FB4546" w14:paraId="020AC690" w14:textId="77777777" w:rsidTr="004B4858">
        <w:trPr>
          <w:trHeight w:val="281"/>
          <w:tblCellSpacing w:w="7" w:type="dxa"/>
          <w:jc w:val="center"/>
        </w:trPr>
        <w:tc>
          <w:tcPr>
            <w:tcW w:w="0" w:type="auto"/>
            <w:vAlign w:val="center"/>
          </w:tcPr>
          <w:p w14:paraId="4CCDCEE9" w14:textId="77777777" w:rsidR="00FB4546" w:rsidRPr="00FB4546" w:rsidRDefault="00FB4546" w:rsidP="00FB4546">
            <w:pPr>
              <w:rPr>
                <w:rFonts w:ascii="GHEA Grapalat" w:hAnsi="GHEA Grapalat"/>
                <w:iCs/>
                <w:color w:val="000000"/>
                <w:sz w:val="21"/>
                <w:szCs w:val="21"/>
              </w:rPr>
            </w:pPr>
            <w:r w:rsidRPr="00FB4546">
              <w:rPr>
                <w:rFonts w:ascii="GHEA Grapalat" w:hAnsi="GHEA Grapalat"/>
                <w:iCs/>
                <w:color w:val="000000"/>
                <w:sz w:val="21"/>
                <w:szCs w:val="21"/>
              </w:rPr>
              <w:t xml:space="preserve">                              Կ.Տ.</w:t>
            </w:r>
            <w:r w:rsidRPr="00FB4546">
              <w:rPr>
                <w:rFonts w:ascii="Arial" w:hAnsi="Arial" w:cs="Arial"/>
                <w:iCs/>
                <w:color w:val="000000"/>
                <w:sz w:val="21"/>
                <w:szCs w:val="21"/>
              </w:rPr>
              <w:t xml:space="preserve">                                                                                 </w:t>
            </w:r>
          </w:p>
        </w:tc>
        <w:tc>
          <w:tcPr>
            <w:tcW w:w="0" w:type="auto"/>
            <w:vAlign w:val="center"/>
          </w:tcPr>
          <w:p w14:paraId="0E879278" w14:textId="77777777" w:rsidR="00FB4546" w:rsidRPr="00FB4546" w:rsidRDefault="00FB4546" w:rsidP="00FB4546">
            <w:pPr>
              <w:rPr>
                <w:rFonts w:ascii="GHEA Grapalat" w:hAnsi="GHEA Grapalat"/>
                <w:iCs/>
                <w:color w:val="000000"/>
                <w:sz w:val="21"/>
                <w:szCs w:val="21"/>
              </w:rPr>
            </w:pPr>
            <w:r w:rsidRPr="00FB4546">
              <w:rPr>
                <w:rFonts w:ascii="Arial" w:hAnsi="Arial" w:cs="Arial"/>
                <w:iCs/>
                <w:color w:val="000000"/>
                <w:sz w:val="21"/>
                <w:szCs w:val="21"/>
              </w:rPr>
              <w:t xml:space="preserve">                                     </w:t>
            </w:r>
            <w:r w:rsidRPr="00FB4546">
              <w:rPr>
                <w:rFonts w:ascii="GHEA Grapalat" w:hAnsi="GHEA Grapalat"/>
                <w:iCs/>
                <w:color w:val="000000"/>
                <w:sz w:val="21"/>
                <w:szCs w:val="21"/>
              </w:rPr>
              <w:t>Կ.Տ.</w:t>
            </w:r>
          </w:p>
        </w:tc>
      </w:tr>
    </w:tbl>
    <w:p w14:paraId="727021EE" w14:textId="77777777" w:rsidR="00FB4546" w:rsidRPr="00FB4546" w:rsidRDefault="00FB4546" w:rsidP="00FB4546">
      <w:pPr>
        <w:ind w:left="-142" w:firstLine="142"/>
        <w:jc w:val="center"/>
        <w:rPr>
          <w:rFonts w:ascii="GHEA Grapalat" w:hAnsi="GHEA Grapalat" w:cs="Sylfaen"/>
          <w:b/>
        </w:rPr>
      </w:pPr>
    </w:p>
    <w:p w14:paraId="52D29A54" w14:textId="77777777" w:rsidR="00FB4546" w:rsidRPr="00FB4546" w:rsidRDefault="00FB4546" w:rsidP="00FB4546">
      <w:pPr>
        <w:ind w:left="-142" w:firstLine="142"/>
        <w:jc w:val="center"/>
        <w:rPr>
          <w:rFonts w:ascii="GHEA Grapalat" w:hAnsi="GHEA Grapalat" w:cs="Sylfaen"/>
          <w:b/>
        </w:rPr>
      </w:pPr>
    </w:p>
    <w:p w14:paraId="74776473" w14:textId="77777777" w:rsidR="00FB4546" w:rsidRPr="00FB4546" w:rsidRDefault="00FB4546" w:rsidP="00FB4546">
      <w:pPr>
        <w:ind w:left="-142" w:firstLine="142"/>
        <w:jc w:val="center"/>
        <w:rPr>
          <w:rFonts w:ascii="GHEA Grapalat" w:hAnsi="GHEA Grapalat" w:cs="Sylfaen"/>
          <w:b/>
        </w:rPr>
      </w:pPr>
    </w:p>
    <w:p w14:paraId="23558B1D" w14:textId="77777777" w:rsidR="00FB4546" w:rsidRPr="00FB4546" w:rsidRDefault="00FB4546" w:rsidP="00FB4546">
      <w:pPr>
        <w:jc w:val="right"/>
        <w:rPr>
          <w:rFonts w:ascii="GHEA Grapalat" w:hAnsi="GHEA Grapalat" w:cs="Sylfaen"/>
          <w:i/>
          <w:sz w:val="20"/>
          <w:lang w:val="pt-BR"/>
        </w:rPr>
      </w:pPr>
    </w:p>
    <w:p w14:paraId="23C68A6A" w14:textId="77777777" w:rsidR="00FB4546" w:rsidRPr="00FB4546" w:rsidRDefault="00FB4546" w:rsidP="00FB4546">
      <w:pPr>
        <w:jc w:val="right"/>
        <w:rPr>
          <w:rFonts w:ascii="GHEA Grapalat" w:hAnsi="GHEA Grapalat" w:cs="Sylfaen"/>
          <w:i/>
          <w:sz w:val="20"/>
          <w:lang w:val="pt-BR"/>
        </w:rPr>
      </w:pPr>
      <w:r w:rsidRPr="00FB4546">
        <w:rPr>
          <w:rFonts w:ascii="GHEA Grapalat" w:hAnsi="GHEA Grapalat" w:cs="Sylfaen"/>
          <w:i/>
          <w:sz w:val="20"/>
          <w:lang w:val="pt-BR"/>
        </w:rPr>
        <w:t>Հավելված 3.1</w:t>
      </w:r>
    </w:p>
    <w:p w14:paraId="12B8C4CD" w14:textId="77777777" w:rsidR="00FB4546" w:rsidRPr="00FB4546" w:rsidRDefault="00FB4546" w:rsidP="00FB4546">
      <w:pPr>
        <w:jc w:val="right"/>
        <w:rPr>
          <w:rFonts w:ascii="GHEA Grapalat" w:hAnsi="GHEA Grapalat" w:cs="Sylfaen"/>
          <w:i/>
          <w:sz w:val="20"/>
          <w:lang w:val="pt-BR"/>
        </w:rPr>
      </w:pPr>
      <w:bookmarkStart w:id="23" w:name="_Hlk187704781"/>
      <w:r w:rsidRPr="00FB4546">
        <w:rPr>
          <w:rFonts w:ascii="GHEA Grapalat" w:hAnsi="GHEA Grapalat" w:cs="Sylfaen"/>
          <w:i/>
          <w:sz w:val="20"/>
          <w:lang w:val="pt-BR"/>
        </w:rPr>
        <w:t xml:space="preserve">«         »              20  թ. կնքված </w:t>
      </w:r>
    </w:p>
    <w:p w14:paraId="55629A1A" w14:textId="77777777" w:rsidR="00FB4546" w:rsidRPr="00FB4546" w:rsidRDefault="00FB4546" w:rsidP="00FB4546">
      <w:pPr>
        <w:jc w:val="right"/>
        <w:rPr>
          <w:rFonts w:ascii="GHEA Grapalat" w:hAnsi="GHEA Grapalat" w:cs="Sylfaen"/>
          <w:i/>
          <w:sz w:val="20"/>
          <w:lang w:val="pt-BR"/>
        </w:rPr>
      </w:pPr>
      <w:r w:rsidRPr="00FB4546">
        <w:rPr>
          <w:rFonts w:ascii="GHEA Grapalat" w:hAnsi="GHEA Grapalat" w:cs="Sylfaen"/>
          <w:i/>
          <w:sz w:val="20"/>
          <w:lang w:val="pt-BR"/>
        </w:rPr>
        <w:t xml:space="preserve">                      ծածկագրով պայմանագրի</w:t>
      </w:r>
    </w:p>
    <w:p w14:paraId="42BEC909" w14:textId="77777777" w:rsidR="00FB4546" w:rsidRPr="00FB4546" w:rsidRDefault="00FB4546" w:rsidP="00FB4546">
      <w:pPr>
        <w:tabs>
          <w:tab w:val="left" w:pos="360"/>
          <w:tab w:val="left" w:pos="540"/>
        </w:tabs>
        <w:jc w:val="center"/>
        <w:rPr>
          <w:rFonts w:ascii="Sylfaen" w:hAnsi="Sylfaen" w:cs="Sylfaen"/>
          <w:b/>
          <w:bCs/>
          <w:lang w:val="pt-BR"/>
        </w:rPr>
      </w:pPr>
    </w:p>
    <w:bookmarkEnd w:id="23"/>
    <w:p w14:paraId="2C334632" w14:textId="77777777" w:rsidR="00FB4546" w:rsidRPr="00FB4546" w:rsidRDefault="00FB4546" w:rsidP="00FB4546">
      <w:pPr>
        <w:tabs>
          <w:tab w:val="left" w:pos="360"/>
          <w:tab w:val="left" w:pos="540"/>
        </w:tabs>
        <w:jc w:val="center"/>
        <w:rPr>
          <w:rFonts w:ascii="Sylfaen" w:hAnsi="Sylfaen" w:cs="Sylfaen"/>
          <w:b/>
          <w:bCs/>
          <w:lang w:val="pt-BR"/>
        </w:rPr>
      </w:pPr>
    </w:p>
    <w:p w14:paraId="4618C388" w14:textId="77777777" w:rsidR="00FB4546" w:rsidRPr="00FB4546" w:rsidRDefault="00FB4546" w:rsidP="00FB4546">
      <w:pPr>
        <w:ind w:left="-142" w:firstLine="142"/>
        <w:jc w:val="center"/>
        <w:rPr>
          <w:rFonts w:ascii="GHEA Grapalat" w:hAnsi="GHEA Grapalat" w:cs="Sylfaen"/>
          <w:lang w:val="pt-BR"/>
        </w:rPr>
      </w:pPr>
    </w:p>
    <w:p w14:paraId="3F120A4E" w14:textId="77777777" w:rsidR="00FB4546" w:rsidRPr="00FB4546" w:rsidRDefault="00FB4546" w:rsidP="00FB4546">
      <w:pPr>
        <w:jc w:val="center"/>
        <w:rPr>
          <w:rFonts w:ascii="GHEA Grapalat" w:hAnsi="GHEA Grapalat" w:cs="Sylfaen"/>
          <w:bCs/>
          <w:sz w:val="18"/>
          <w:szCs w:val="18"/>
          <w:lang w:val="pt-BR"/>
        </w:rPr>
      </w:pPr>
      <w:r w:rsidRPr="00FB4546">
        <w:rPr>
          <w:rFonts w:ascii="GHEA Grapalat" w:hAnsi="GHEA Grapalat" w:cs="Sylfaen"/>
          <w:bCs/>
          <w:sz w:val="18"/>
          <w:szCs w:val="18"/>
        </w:rPr>
        <w:t>ԱԿՏ</w:t>
      </w:r>
      <w:r w:rsidRPr="00FB4546">
        <w:rPr>
          <w:rFonts w:ascii="GHEA Grapalat" w:hAnsi="GHEA Grapalat" w:cs="Sylfaen"/>
          <w:bCs/>
          <w:sz w:val="18"/>
          <w:szCs w:val="18"/>
          <w:lang w:val="pt-BR"/>
        </w:rPr>
        <w:t xml:space="preserve">    N </w:t>
      </w:r>
      <w:r w:rsidRPr="00FB4546">
        <w:rPr>
          <w:rFonts w:ascii="GHEA Grapalat" w:hAnsi="GHEA Grapalat" w:cs="Sylfaen"/>
          <w:bCs/>
          <w:sz w:val="18"/>
          <w:szCs w:val="18"/>
          <w:u w:val="single"/>
          <w:lang w:val="pt-BR"/>
        </w:rPr>
        <w:tab/>
      </w:r>
      <w:r w:rsidRPr="00FB4546">
        <w:rPr>
          <w:rFonts w:ascii="GHEA Grapalat" w:hAnsi="GHEA Grapalat" w:cs="Sylfaen"/>
          <w:bCs/>
          <w:sz w:val="18"/>
          <w:szCs w:val="18"/>
          <w:lang w:val="pt-BR"/>
        </w:rPr>
        <w:t xml:space="preserve">           </w:t>
      </w:r>
    </w:p>
    <w:p w14:paraId="32221A45" w14:textId="77777777" w:rsidR="00FB4546" w:rsidRPr="00FB4546" w:rsidRDefault="00FB4546" w:rsidP="00FB4546">
      <w:pPr>
        <w:tabs>
          <w:tab w:val="left" w:pos="360"/>
          <w:tab w:val="left" w:pos="540"/>
          <w:tab w:val="left" w:pos="2250"/>
        </w:tabs>
        <w:jc w:val="center"/>
        <w:rPr>
          <w:rFonts w:ascii="GHEA Grapalat" w:hAnsi="GHEA Grapalat" w:cs="Sylfaen"/>
          <w:bCs/>
          <w:sz w:val="18"/>
          <w:szCs w:val="18"/>
          <w:lang w:val="pt-BR"/>
        </w:rPr>
      </w:pPr>
      <w:r w:rsidRPr="00FB4546">
        <w:rPr>
          <w:rFonts w:ascii="GHEA Grapalat" w:hAnsi="GHEA Grapalat" w:cs="Sylfaen"/>
          <w:bCs/>
          <w:sz w:val="18"/>
          <w:szCs w:val="18"/>
        </w:rPr>
        <w:t>պայմանագրի</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արդյունքը</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Գնորդին</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հանձնելու</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փաստը</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ֆիքսելու</w:t>
      </w:r>
      <w:r w:rsidRPr="00FB4546">
        <w:rPr>
          <w:rFonts w:ascii="GHEA Grapalat" w:hAnsi="GHEA Grapalat" w:cs="Sylfaen"/>
          <w:bCs/>
          <w:sz w:val="18"/>
          <w:szCs w:val="18"/>
          <w:lang w:val="pt-BR"/>
        </w:rPr>
        <w:t xml:space="preserve"> </w:t>
      </w:r>
      <w:r w:rsidRPr="00FB4546">
        <w:rPr>
          <w:rFonts w:ascii="GHEA Grapalat" w:hAnsi="GHEA Grapalat" w:cs="Sylfaen"/>
          <w:bCs/>
          <w:sz w:val="18"/>
          <w:szCs w:val="18"/>
        </w:rPr>
        <w:t>վերաբերյալ</w:t>
      </w:r>
      <w:r w:rsidRPr="00FB4546">
        <w:rPr>
          <w:rFonts w:ascii="GHEA Grapalat" w:hAnsi="GHEA Grapalat" w:cs="Sylfaen"/>
          <w:bCs/>
          <w:sz w:val="18"/>
          <w:szCs w:val="18"/>
          <w:lang w:val="pt-BR"/>
        </w:rPr>
        <w:t xml:space="preserve">                                                                                                                               </w:t>
      </w:r>
    </w:p>
    <w:p w14:paraId="61568AED" w14:textId="77777777" w:rsidR="00FB4546" w:rsidRPr="00FB4546" w:rsidRDefault="00FB4546" w:rsidP="00FB4546">
      <w:pPr>
        <w:jc w:val="center"/>
        <w:rPr>
          <w:rFonts w:ascii="GHEA Grapalat" w:hAnsi="GHEA Grapalat" w:cs="Sylfaen"/>
          <w:b/>
          <w:bCs/>
          <w:sz w:val="18"/>
          <w:szCs w:val="18"/>
          <w:lang w:val="pt-BR"/>
        </w:rPr>
      </w:pPr>
      <w:r w:rsidRPr="00FB4546">
        <w:rPr>
          <w:rFonts w:ascii="GHEA Grapalat" w:hAnsi="GHEA Grapalat" w:cs="Sylfaen"/>
          <w:bCs/>
          <w:sz w:val="18"/>
          <w:szCs w:val="18"/>
          <w:lang w:val="pt-BR"/>
        </w:rPr>
        <w:t xml:space="preserve">                                                                                                                        </w:t>
      </w:r>
    </w:p>
    <w:p w14:paraId="501C9956" w14:textId="77777777" w:rsidR="00FB4546" w:rsidRPr="00FB4546" w:rsidRDefault="00FB4546" w:rsidP="00FB4546">
      <w:pPr>
        <w:tabs>
          <w:tab w:val="left" w:pos="360"/>
          <w:tab w:val="left" w:pos="540"/>
        </w:tabs>
        <w:rPr>
          <w:rFonts w:ascii="GHEA Grapalat" w:hAnsi="GHEA Grapalat" w:cs="Sylfaen"/>
          <w:sz w:val="18"/>
          <w:szCs w:val="22"/>
          <w:lang w:val="pt-BR"/>
        </w:rPr>
      </w:pPr>
    </w:p>
    <w:p w14:paraId="74336004" w14:textId="77777777" w:rsidR="00FB4546" w:rsidRPr="00FB4546" w:rsidRDefault="00FB4546" w:rsidP="00FB4546">
      <w:pPr>
        <w:tabs>
          <w:tab w:val="left" w:pos="360"/>
          <w:tab w:val="left" w:pos="540"/>
        </w:tabs>
        <w:ind w:left="-540" w:firstLine="180"/>
        <w:jc w:val="both"/>
        <w:rPr>
          <w:rFonts w:ascii="GHEA Grapalat" w:hAnsi="GHEA Grapalat" w:cs="Sylfaen"/>
          <w:sz w:val="20"/>
          <w:lang w:val="pt-BR"/>
        </w:rPr>
      </w:pPr>
      <w:r w:rsidRPr="00FB4546">
        <w:rPr>
          <w:rFonts w:ascii="GHEA Grapalat" w:hAnsi="GHEA Grapalat" w:cs="Sylfaen"/>
          <w:sz w:val="20"/>
          <w:lang w:val="pt-BR"/>
        </w:rPr>
        <w:tab/>
      </w:r>
      <w:r w:rsidRPr="00FB4546">
        <w:rPr>
          <w:rFonts w:ascii="GHEA Grapalat" w:hAnsi="GHEA Grapalat" w:cs="Sylfaen"/>
          <w:sz w:val="20"/>
          <w:lang w:val="hy-AM"/>
        </w:rPr>
        <w:t xml:space="preserve">Սույնով </w:t>
      </w:r>
      <w:r w:rsidRPr="00FB4546">
        <w:rPr>
          <w:rFonts w:ascii="GHEA Grapalat" w:hAnsi="GHEA Grapalat" w:cs="Sylfaen"/>
          <w:sz w:val="20"/>
        </w:rPr>
        <w:t>արձանագրվում</w:t>
      </w:r>
      <w:r w:rsidRPr="00FB4546">
        <w:rPr>
          <w:rFonts w:ascii="GHEA Grapalat" w:hAnsi="GHEA Grapalat" w:cs="Sylfaen"/>
          <w:sz w:val="20"/>
          <w:lang w:val="pt-BR"/>
        </w:rPr>
        <w:t xml:space="preserve"> </w:t>
      </w:r>
      <w:r w:rsidRPr="00FB4546">
        <w:rPr>
          <w:rFonts w:ascii="GHEA Grapalat" w:hAnsi="GHEA Grapalat" w:cs="Sylfaen"/>
          <w:sz w:val="20"/>
        </w:rPr>
        <w:t>է</w:t>
      </w:r>
      <w:r w:rsidRPr="00FB4546">
        <w:rPr>
          <w:rFonts w:ascii="GHEA Grapalat" w:hAnsi="GHEA Grapalat" w:cs="Sylfaen"/>
          <w:sz w:val="20"/>
          <w:lang w:val="hy-AM"/>
        </w:rPr>
        <w:t xml:space="preserve">, որ </w:t>
      </w:r>
      <w:r w:rsidRPr="00FB4546">
        <w:rPr>
          <w:rFonts w:ascii="GHEA Grapalat" w:hAnsi="GHEA Grapalat" w:cs="Sylfaen"/>
          <w:sz w:val="20"/>
          <w:u w:val="single"/>
          <w:lang w:val="pt-BR"/>
        </w:rPr>
        <w:tab/>
      </w:r>
      <w:r w:rsidRPr="00FB4546">
        <w:rPr>
          <w:rFonts w:ascii="GHEA Grapalat" w:hAnsi="GHEA Grapalat" w:cs="Sylfaen"/>
          <w:sz w:val="20"/>
          <w:u w:val="single"/>
          <w:lang w:val="pt-BR"/>
        </w:rPr>
        <w:tab/>
        <w:t xml:space="preserve">        </w:t>
      </w:r>
      <w:r w:rsidRPr="00FB4546">
        <w:rPr>
          <w:rFonts w:ascii="GHEA Grapalat" w:hAnsi="GHEA Grapalat" w:cs="Sylfaen"/>
          <w:sz w:val="20"/>
          <w:lang w:val="pt-BR"/>
        </w:rPr>
        <w:t>-</w:t>
      </w:r>
      <w:r w:rsidRPr="00FB4546">
        <w:rPr>
          <w:rFonts w:ascii="GHEA Grapalat" w:hAnsi="GHEA Grapalat" w:cs="Sylfaen"/>
          <w:sz w:val="20"/>
        </w:rPr>
        <w:t>ի</w:t>
      </w:r>
      <w:r w:rsidRPr="00FB4546">
        <w:rPr>
          <w:rFonts w:ascii="GHEA Grapalat" w:hAnsi="GHEA Grapalat" w:cs="Sylfaen"/>
          <w:sz w:val="20"/>
          <w:lang w:val="pt-BR"/>
        </w:rPr>
        <w:t xml:space="preserve"> (</w:t>
      </w:r>
      <w:r w:rsidRPr="00FB4546">
        <w:rPr>
          <w:rFonts w:ascii="GHEA Grapalat" w:hAnsi="GHEA Grapalat" w:cs="Sylfaen"/>
          <w:sz w:val="20"/>
        </w:rPr>
        <w:t>այսուհետ</w:t>
      </w:r>
      <w:r w:rsidRPr="00FB4546">
        <w:rPr>
          <w:rFonts w:ascii="GHEA Grapalat" w:hAnsi="GHEA Grapalat" w:cs="Sylfaen"/>
          <w:sz w:val="20"/>
          <w:lang w:val="pt-BR"/>
        </w:rPr>
        <w:t xml:space="preserve">` </w:t>
      </w:r>
      <w:r w:rsidRPr="00FB4546">
        <w:rPr>
          <w:rFonts w:ascii="GHEA Grapalat" w:hAnsi="GHEA Grapalat" w:cs="Sylfaen"/>
          <w:sz w:val="20"/>
        </w:rPr>
        <w:t>Գնորդ</w:t>
      </w:r>
      <w:r w:rsidRPr="00FB4546">
        <w:rPr>
          <w:rFonts w:ascii="GHEA Grapalat" w:hAnsi="GHEA Grapalat" w:cs="Sylfaen"/>
          <w:sz w:val="20"/>
          <w:lang w:val="pt-BR"/>
        </w:rPr>
        <w:t xml:space="preserve">) </w:t>
      </w:r>
      <w:r w:rsidRPr="00FB4546">
        <w:rPr>
          <w:rFonts w:ascii="GHEA Grapalat" w:hAnsi="GHEA Grapalat" w:cs="Sylfaen"/>
          <w:sz w:val="20"/>
          <w:lang w:val="hy-AM"/>
        </w:rPr>
        <w:t xml:space="preserve">և </w:t>
      </w:r>
      <w:r w:rsidRPr="00FB4546">
        <w:rPr>
          <w:rFonts w:ascii="GHEA Grapalat" w:hAnsi="GHEA Grapalat" w:cs="Sylfaen"/>
          <w:sz w:val="20"/>
          <w:lang w:val="pt-BR"/>
        </w:rPr>
        <w:t xml:space="preserve"> </w:t>
      </w:r>
      <w:r w:rsidRPr="00FB4546">
        <w:rPr>
          <w:rFonts w:ascii="GHEA Grapalat" w:hAnsi="GHEA Grapalat" w:cs="Sylfaen"/>
          <w:sz w:val="20"/>
          <w:u w:val="single"/>
          <w:lang w:val="pt-BR"/>
        </w:rPr>
        <w:tab/>
      </w:r>
      <w:r w:rsidRPr="00FB4546">
        <w:rPr>
          <w:rFonts w:ascii="GHEA Grapalat" w:hAnsi="GHEA Grapalat" w:cs="Sylfaen"/>
          <w:sz w:val="20"/>
          <w:u w:val="single"/>
          <w:lang w:val="pt-BR"/>
        </w:rPr>
        <w:tab/>
      </w:r>
      <w:r w:rsidRPr="00FB4546">
        <w:rPr>
          <w:rFonts w:ascii="GHEA Grapalat" w:hAnsi="GHEA Grapalat" w:cs="Sylfaen"/>
          <w:sz w:val="20"/>
          <w:u w:val="single"/>
          <w:lang w:val="pt-BR"/>
        </w:rPr>
        <w:tab/>
      </w:r>
      <w:r w:rsidRPr="00FB4546">
        <w:rPr>
          <w:rFonts w:ascii="GHEA Grapalat" w:hAnsi="GHEA Grapalat" w:cs="Sylfaen"/>
          <w:sz w:val="20"/>
          <w:u w:val="single"/>
          <w:lang w:val="pt-BR"/>
        </w:rPr>
        <w:tab/>
      </w:r>
    </w:p>
    <w:p w14:paraId="71F7693E" w14:textId="77777777" w:rsidR="00FB4546" w:rsidRPr="00FB4546" w:rsidRDefault="00FB4546" w:rsidP="00FB4546">
      <w:pPr>
        <w:tabs>
          <w:tab w:val="left" w:pos="360"/>
          <w:tab w:val="left" w:pos="540"/>
        </w:tabs>
        <w:ind w:left="-540" w:firstLine="180"/>
        <w:jc w:val="both"/>
        <w:rPr>
          <w:rFonts w:ascii="GHEA Grapalat" w:hAnsi="GHEA Grapalat" w:cs="Sylfaen"/>
          <w:sz w:val="12"/>
          <w:szCs w:val="16"/>
          <w:lang w:val="pt-BR"/>
        </w:rPr>
      </w:pPr>
      <w:r w:rsidRPr="00FB4546">
        <w:rPr>
          <w:rFonts w:ascii="GHEA Grapalat" w:hAnsi="GHEA Grapalat" w:cs="Sylfaen"/>
          <w:sz w:val="20"/>
          <w:lang w:val="pt-BR"/>
        </w:rPr>
        <w:tab/>
      </w:r>
      <w:r w:rsidRPr="00FB4546">
        <w:rPr>
          <w:rFonts w:ascii="GHEA Grapalat" w:hAnsi="GHEA Grapalat" w:cs="Sylfaen"/>
          <w:sz w:val="20"/>
          <w:lang w:val="pt-BR"/>
        </w:rPr>
        <w:tab/>
      </w:r>
      <w:r w:rsidRPr="00FB4546">
        <w:rPr>
          <w:rFonts w:ascii="GHEA Grapalat" w:hAnsi="GHEA Grapalat" w:cs="Sylfaen"/>
          <w:sz w:val="20"/>
          <w:lang w:val="pt-BR"/>
        </w:rPr>
        <w:tab/>
      </w:r>
      <w:r w:rsidRPr="00FB4546">
        <w:rPr>
          <w:rFonts w:ascii="GHEA Grapalat" w:hAnsi="GHEA Grapalat" w:cs="Sylfaen"/>
          <w:sz w:val="20"/>
          <w:lang w:val="pt-BR"/>
        </w:rPr>
        <w:tab/>
      </w:r>
      <w:r w:rsidRPr="00FB4546">
        <w:rPr>
          <w:rFonts w:ascii="GHEA Grapalat" w:hAnsi="GHEA Grapalat" w:cs="Sylfaen"/>
          <w:sz w:val="20"/>
          <w:lang w:val="pt-BR"/>
        </w:rPr>
        <w:tab/>
      </w:r>
      <w:r w:rsidRPr="00FB4546">
        <w:rPr>
          <w:rFonts w:ascii="GHEA Grapalat" w:hAnsi="GHEA Grapalat" w:cs="Sylfaen"/>
          <w:sz w:val="20"/>
          <w:lang w:val="pt-BR"/>
        </w:rPr>
        <w:tab/>
        <w:t xml:space="preserve">        </w:t>
      </w:r>
      <w:r w:rsidRPr="00FB4546">
        <w:rPr>
          <w:rFonts w:ascii="GHEA Grapalat" w:hAnsi="GHEA Grapalat" w:cs="Sylfaen"/>
          <w:sz w:val="12"/>
          <w:szCs w:val="16"/>
        </w:rPr>
        <w:t>Գնորդի</w:t>
      </w:r>
      <w:r w:rsidRPr="00FB4546">
        <w:rPr>
          <w:rFonts w:ascii="GHEA Grapalat" w:hAnsi="GHEA Grapalat" w:cs="Sylfaen"/>
          <w:sz w:val="12"/>
          <w:szCs w:val="16"/>
          <w:lang w:val="pt-BR"/>
        </w:rPr>
        <w:t xml:space="preserve"> </w:t>
      </w:r>
      <w:r w:rsidRPr="00FB4546">
        <w:rPr>
          <w:rFonts w:ascii="GHEA Grapalat" w:hAnsi="GHEA Grapalat" w:cs="Sylfaen"/>
          <w:sz w:val="12"/>
          <w:szCs w:val="16"/>
        </w:rPr>
        <w:t>անվանումը</w:t>
      </w:r>
      <w:r w:rsidRPr="00FB4546">
        <w:rPr>
          <w:rFonts w:ascii="GHEA Grapalat" w:hAnsi="GHEA Grapalat" w:cs="Sylfaen"/>
          <w:sz w:val="12"/>
          <w:szCs w:val="16"/>
          <w:lang w:val="pt-BR"/>
        </w:rPr>
        <w:t xml:space="preserve">     </w:t>
      </w:r>
      <w:r w:rsidRPr="00FB4546">
        <w:rPr>
          <w:rFonts w:ascii="GHEA Grapalat" w:hAnsi="GHEA Grapalat" w:cs="Sylfaen"/>
          <w:sz w:val="12"/>
          <w:szCs w:val="16"/>
          <w:lang w:val="pt-BR"/>
        </w:rPr>
        <w:tab/>
      </w:r>
      <w:r w:rsidRPr="00FB4546">
        <w:rPr>
          <w:rFonts w:ascii="GHEA Grapalat" w:hAnsi="GHEA Grapalat" w:cs="Sylfaen"/>
          <w:sz w:val="12"/>
          <w:szCs w:val="16"/>
          <w:lang w:val="pt-BR"/>
        </w:rPr>
        <w:tab/>
      </w:r>
      <w:r w:rsidRPr="00FB4546">
        <w:rPr>
          <w:rFonts w:ascii="GHEA Grapalat" w:hAnsi="GHEA Grapalat" w:cs="Sylfaen"/>
          <w:sz w:val="12"/>
          <w:szCs w:val="16"/>
          <w:lang w:val="pt-BR"/>
        </w:rPr>
        <w:tab/>
      </w:r>
      <w:r w:rsidRPr="00FB4546">
        <w:rPr>
          <w:rFonts w:ascii="GHEA Grapalat" w:hAnsi="GHEA Grapalat" w:cs="Sylfaen"/>
          <w:sz w:val="12"/>
          <w:szCs w:val="16"/>
          <w:lang w:val="pt-BR"/>
        </w:rPr>
        <w:tab/>
        <w:t xml:space="preserve">            </w:t>
      </w:r>
      <w:r w:rsidRPr="00FB4546">
        <w:rPr>
          <w:rFonts w:ascii="GHEA Grapalat" w:hAnsi="GHEA Grapalat" w:cs="Sylfaen"/>
          <w:sz w:val="12"/>
          <w:szCs w:val="16"/>
        </w:rPr>
        <w:t>Վաճառողի</w:t>
      </w:r>
      <w:r w:rsidRPr="00FB4546">
        <w:rPr>
          <w:rFonts w:ascii="GHEA Grapalat" w:hAnsi="GHEA Grapalat" w:cs="Sylfaen"/>
          <w:sz w:val="12"/>
          <w:szCs w:val="16"/>
          <w:lang w:val="pt-BR"/>
        </w:rPr>
        <w:t xml:space="preserve"> </w:t>
      </w:r>
      <w:r w:rsidRPr="00FB4546">
        <w:rPr>
          <w:rFonts w:ascii="GHEA Grapalat" w:hAnsi="GHEA Grapalat" w:cs="Sylfaen"/>
          <w:sz w:val="12"/>
          <w:szCs w:val="16"/>
        </w:rPr>
        <w:t>անվանումը</w:t>
      </w:r>
      <w:r w:rsidRPr="00FB4546">
        <w:rPr>
          <w:rFonts w:ascii="GHEA Grapalat" w:hAnsi="GHEA Grapalat" w:cs="Sylfaen"/>
          <w:sz w:val="12"/>
          <w:szCs w:val="16"/>
          <w:lang w:val="pt-BR"/>
        </w:rPr>
        <w:tab/>
      </w:r>
    </w:p>
    <w:p w14:paraId="3B8D7007" w14:textId="77777777" w:rsidR="00FB4546" w:rsidRPr="00FB4546" w:rsidRDefault="00FB4546" w:rsidP="00FB4546">
      <w:pPr>
        <w:tabs>
          <w:tab w:val="left" w:pos="360"/>
          <w:tab w:val="left" w:pos="540"/>
        </w:tabs>
        <w:ind w:right="-360"/>
        <w:jc w:val="both"/>
        <w:rPr>
          <w:rFonts w:ascii="GHEA Grapalat" w:hAnsi="GHEA Grapalat" w:cs="Sylfaen"/>
          <w:sz w:val="20"/>
          <w:u w:val="single"/>
          <w:lang w:val="hy-AM"/>
        </w:rPr>
      </w:pPr>
      <w:r w:rsidRPr="00FB4546">
        <w:rPr>
          <w:rFonts w:ascii="GHEA Grapalat" w:hAnsi="GHEA Grapalat" w:cs="Sylfaen"/>
          <w:sz w:val="20"/>
          <w:lang w:val="hy-AM"/>
        </w:rPr>
        <w:t xml:space="preserve">(այսուհետ` </w:t>
      </w:r>
      <w:r w:rsidRPr="00FB4546">
        <w:rPr>
          <w:rFonts w:ascii="GHEA Grapalat" w:hAnsi="GHEA Grapalat" w:cs="Sylfaen"/>
          <w:sz w:val="20"/>
        </w:rPr>
        <w:t>Վաճառող</w:t>
      </w:r>
      <w:r w:rsidRPr="00FB4546">
        <w:rPr>
          <w:rFonts w:ascii="GHEA Grapalat" w:hAnsi="GHEA Grapalat" w:cs="Sylfaen"/>
          <w:sz w:val="20"/>
          <w:lang w:val="hy-AM"/>
        </w:rPr>
        <w:t>)</w:t>
      </w:r>
      <w:r w:rsidRPr="00FB4546">
        <w:rPr>
          <w:rFonts w:ascii="GHEA Grapalat" w:hAnsi="GHEA Grapalat" w:cs="Sylfaen"/>
          <w:sz w:val="20"/>
          <w:lang w:val="pt-BR"/>
        </w:rPr>
        <w:t xml:space="preserve"> </w:t>
      </w:r>
      <w:r w:rsidRPr="00FB4546">
        <w:rPr>
          <w:rFonts w:ascii="GHEA Grapalat" w:hAnsi="GHEA Grapalat" w:cs="Sylfaen"/>
          <w:sz w:val="20"/>
        </w:rPr>
        <w:t>միջև</w:t>
      </w:r>
      <w:r w:rsidRPr="00FB4546">
        <w:rPr>
          <w:rFonts w:ascii="GHEA Grapalat" w:hAnsi="GHEA Grapalat" w:cs="Sylfaen"/>
          <w:sz w:val="20"/>
          <w:lang w:val="pt-BR"/>
        </w:rPr>
        <w:t xml:space="preserve"> 20     </w:t>
      </w:r>
      <w:r w:rsidRPr="00FB4546">
        <w:rPr>
          <w:rFonts w:ascii="GHEA Grapalat" w:hAnsi="GHEA Grapalat" w:cs="Sylfaen"/>
          <w:sz w:val="20"/>
        </w:rPr>
        <w:t>թ</w:t>
      </w:r>
      <w:r w:rsidRPr="00FB4546">
        <w:rPr>
          <w:rFonts w:ascii="GHEA Grapalat" w:hAnsi="GHEA Grapalat" w:cs="Sylfaen"/>
          <w:sz w:val="20"/>
          <w:lang w:val="pt-BR"/>
        </w:rPr>
        <w:t xml:space="preserve">. </w:t>
      </w:r>
      <w:r w:rsidRPr="00FB4546">
        <w:rPr>
          <w:rFonts w:ascii="GHEA Grapalat" w:hAnsi="GHEA Grapalat" w:cs="Sylfaen"/>
          <w:sz w:val="20"/>
          <w:u w:val="single"/>
          <w:lang w:val="pt-BR"/>
        </w:rPr>
        <w:tab/>
      </w:r>
      <w:r w:rsidRPr="00FB4546">
        <w:rPr>
          <w:rFonts w:ascii="GHEA Grapalat" w:hAnsi="GHEA Grapalat" w:cs="Sylfaen"/>
          <w:sz w:val="20"/>
          <w:u w:val="single"/>
          <w:lang w:val="pt-BR"/>
        </w:rPr>
        <w:tab/>
      </w:r>
      <w:r w:rsidRPr="00FB4546">
        <w:rPr>
          <w:rFonts w:ascii="GHEA Grapalat" w:hAnsi="GHEA Grapalat" w:cs="Sylfaen"/>
          <w:sz w:val="20"/>
          <w:u w:val="single"/>
          <w:lang w:val="pt-BR"/>
        </w:rPr>
        <w:tab/>
      </w:r>
      <w:r w:rsidRPr="00FB4546">
        <w:rPr>
          <w:rFonts w:ascii="GHEA Grapalat" w:hAnsi="GHEA Grapalat" w:cs="Sylfaen"/>
          <w:sz w:val="20"/>
          <w:u w:val="single"/>
          <w:lang w:val="pt-BR"/>
        </w:rPr>
        <w:tab/>
      </w:r>
      <w:r w:rsidRPr="00FB4546">
        <w:rPr>
          <w:rFonts w:ascii="GHEA Grapalat" w:hAnsi="GHEA Grapalat" w:cs="Sylfaen"/>
          <w:sz w:val="20"/>
          <w:lang w:val="hy-AM"/>
        </w:rPr>
        <w:t xml:space="preserve"> -ին կնքված N </w:t>
      </w:r>
      <w:r w:rsidRPr="00FB4546">
        <w:rPr>
          <w:rFonts w:ascii="GHEA Grapalat" w:hAnsi="GHEA Grapalat" w:cs="Sylfaen"/>
          <w:sz w:val="20"/>
          <w:u w:val="single"/>
          <w:lang w:val="hy-AM"/>
        </w:rPr>
        <w:tab/>
      </w:r>
      <w:r w:rsidRPr="00FB4546">
        <w:rPr>
          <w:rFonts w:ascii="GHEA Grapalat" w:hAnsi="GHEA Grapalat" w:cs="Sylfaen"/>
          <w:sz w:val="20"/>
          <w:u w:val="single"/>
          <w:lang w:val="hy-AM"/>
        </w:rPr>
        <w:tab/>
      </w:r>
      <w:r w:rsidRPr="00FB4546">
        <w:rPr>
          <w:rFonts w:ascii="GHEA Grapalat" w:hAnsi="GHEA Grapalat" w:cs="Sylfaen"/>
          <w:sz w:val="20"/>
          <w:u w:val="single"/>
          <w:lang w:val="hy-AM"/>
        </w:rPr>
        <w:tab/>
      </w:r>
      <w:r w:rsidRPr="00FB4546">
        <w:rPr>
          <w:rFonts w:ascii="GHEA Grapalat" w:hAnsi="GHEA Grapalat" w:cs="Sylfaen"/>
          <w:sz w:val="20"/>
          <w:u w:val="single"/>
          <w:lang w:val="hy-AM"/>
        </w:rPr>
        <w:tab/>
      </w:r>
    </w:p>
    <w:p w14:paraId="3C0F83CD" w14:textId="77777777" w:rsidR="00FB4546" w:rsidRPr="00FB4546" w:rsidRDefault="00FB4546" w:rsidP="00FB4546">
      <w:pPr>
        <w:tabs>
          <w:tab w:val="left" w:pos="360"/>
          <w:tab w:val="left" w:pos="540"/>
        </w:tabs>
        <w:ind w:right="-360"/>
        <w:jc w:val="both"/>
        <w:rPr>
          <w:rFonts w:ascii="GHEA Grapalat" w:hAnsi="GHEA Grapalat" w:cs="Sylfaen"/>
          <w:sz w:val="12"/>
          <w:szCs w:val="16"/>
          <w:lang w:val="hy-AM"/>
        </w:rPr>
      </w:pP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t>պայմանագրի կնքման ամսաթիվը</w:t>
      </w:r>
      <w:r w:rsidRPr="00FB4546">
        <w:rPr>
          <w:rFonts w:ascii="GHEA Grapalat" w:hAnsi="GHEA Grapalat" w:cs="Sylfaen"/>
          <w:sz w:val="12"/>
          <w:szCs w:val="16"/>
          <w:lang w:val="hy-AM"/>
        </w:rPr>
        <w:tab/>
      </w:r>
      <w:r w:rsidRPr="00FB4546">
        <w:rPr>
          <w:rFonts w:ascii="GHEA Grapalat" w:hAnsi="GHEA Grapalat" w:cs="Sylfaen"/>
          <w:sz w:val="12"/>
          <w:szCs w:val="16"/>
          <w:lang w:val="hy-AM"/>
        </w:rPr>
        <w:tab/>
      </w:r>
      <w:r w:rsidRPr="00FB4546">
        <w:rPr>
          <w:rFonts w:ascii="GHEA Grapalat" w:hAnsi="GHEA Grapalat" w:cs="Sylfaen"/>
          <w:sz w:val="12"/>
          <w:szCs w:val="16"/>
          <w:lang w:val="hy-AM"/>
        </w:rPr>
        <w:tab/>
        <w:t xml:space="preserve">      պայմանագրի համարը</w:t>
      </w:r>
      <w:r w:rsidRPr="00FB4546">
        <w:rPr>
          <w:rFonts w:ascii="GHEA Grapalat" w:hAnsi="GHEA Grapalat" w:cs="Sylfaen"/>
          <w:sz w:val="12"/>
          <w:szCs w:val="16"/>
          <w:lang w:val="hy-AM"/>
        </w:rPr>
        <w:tab/>
      </w:r>
      <w:r w:rsidRPr="00FB4546">
        <w:rPr>
          <w:rFonts w:ascii="GHEA Grapalat" w:hAnsi="GHEA Grapalat" w:cs="Sylfaen"/>
          <w:sz w:val="12"/>
          <w:szCs w:val="16"/>
          <w:lang w:val="hy-AM"/>
        </w:rPr>
        <w:tab/>
      </w:r>
    </w:p>
    <w:p w14:paraId="3A401F59" w14:textId="77777777" w:rsidR="00FB4546" w:rsidRPr="00FB4546" w:rsidRDefault="00FB4546" w:rsidP="00FB4546">
      <w:pPr>
        <w:tabs>
          <w:tab w:val="left" w:pos="360"/>
          <w:tab w:val="left" w:pos="540"/>
        </w:tabs>
        <w:jc w:val="both"/>
        <w:rPr>
          <w:rFonts w:ascii="GHEA Grapalat" w:hAnsi="GHEA Grapalat" w:cs="Sylfaen"/>
          <w:sz w:val="20"/>
          <w:lang w:val="hy-AM"/>
        </w:rPr>
      </w:pPr>
      <w:r w:rsidRPr="00FB4546">
        <w:rPr>
          <w:rFonts w:ascii="GHEA Grapalat" w:hAnsi="GHEA Grapalat" w:cs="Sylfaen"/>
          <w:sz w:val="20"/>
          <w:lang w:val="hy-AM"/>
        </w:rPr>
        <w:t xml:space="preserve">պայմանագրի շրջանակներում Վաճառողը  20  թ. </w:t>
      </w:r>
      <w:r w:rsidRPr="00FB4546">
        <w:rPr>
          <w:rFonts w:ascii="GHEA Grapalat" w:hAnsi="GHEA Grapalat" w:cs="Sylfaen"/>
          <w:sz w:val="20"/>
          <w:u w:val="single"/>
          <w:lang w:val="hy-AM"/>
        </w:rPr>
        <w:tab/>
      </w:r>
      <w:r w:rsidRPr="00FB4546">
        <w:rPr>
          <w:rFonts w:ascii="GHEA Grapalat" w:hAnsi="GHEA Grapalat" w:cs="Sylfaen"/>
          <w:sz w:val="20"/>
          <w:u w:val="single"/>
          <w:lang w:val="hy-AM"/>
        </w:rPr>
        <w:tab/>
      </w:r>
      <w:r w:rsidRPr="00FB4546">
        <w:rPr>
          <w:rFonts w:ascii="GHEA Grapalat" w:hAnsi="GHEA Grapalat" w:cs="Sylfaen"/>
          <w:sz w:val="20"/>
          <w:u w:val="single"/>
          <w:lang w:val="hy-AM"/>
        </w:rPr>
        <w:tab/>
      </w:r>
      <w:r w:rsidRPr="00FB4546">
        <w:rPr>
          <w:rFonts w:ascii="GHEA Grapalat" w:hAnsi="GHEA Grapalat" w:cs="Sylfaen"/>
          <w:sz w:val="20"/>
          <w:lang w:val="hy-AM"/>
        </w:rPr>
        <w:t>-ին հանձնման-ընդունման նպատակով Գնորդին հանձնեց ստորև նշված ապրանքները.</w:t>
      </w:r>
    </w:p>
    <w:p w14:paraId="48FF64EF" w14:textId="77777777" w:rsidR="00FB4546" w:rsidRPr="00FB4546" w:rsidRDefault="00FB4546" w:rsidP="00FB4546">
      <w:pPr>
        <w:tabs>
          <w:tab w:val="left" w:pos="2972"/>
        </w:tabs>
        <w:jc w:val="both"/>
        <w:rPr>
          <w:rFonts w:ascii="GHEA Grapalat" w:hAnsi="GHEA Grapalat" w:cs="Sylfaen"/>
          <w:sz w:val="20"/>
          <w:lang w:val="hy-AM"/>
        </w:rPr>
      </w:pPr>
      <w:r w:rsidRPr="00FB454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4546" w:rsidRPr="00FB4546" w14:paraId="2FFEDF32" w14:textId="77777777" w:rsidTr="004B48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D0093B" w14:textId="77777777" w:rsidR="00FB4546" w:rsidRPr="00FB4546" w:rsidRDefault="00FB4546" w:rsidP="00FB4546">
            <w:pPr>
              <w:jc w:val="center"/>
              <w:rPr>
                <w:rFonts w:ascii="GHEA Grapalat" w:hAnsi="GHEA Grapalat" w:cs="Sylfaen"/>
                <w:bCs/>
                <w:sz w:val="18"/>
                <w:szCs w:val="18"/>
                <w:lang w:eastAsia="ru-RU"/>
              </w:rPr>
            </w:pPr>
            <w:r w:rsidRPr="00FB4546">
              <w:rPr>
                <w:rFonts w:ascii="GHEA Grapalat" w:hAnsi="GHEA Grapalat" w:cs="Sylfaen"/>
                <w:bCs/>
                <w:sz w:val="18"/>
                <w:szCs w:val="18"/>
                <w:lang w:eastAsia="ru-RU"/>
              </w:rPr>
              <w:t>Ապրանքի</w:t>
            </w:r>
          </w:p>
        </w:tc>
      </w:tr>
      <w:tr w:rsidR="00FB4546" w:rsidRPr="00FB4546" w14:paraId="66CE6A32" w14:textId="77777777" w:rsidTr="004B48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C554EF" w14:textId="77777777" w:rsidR="00FB4546" w:rsidRPr="00FB4546" w:rsidRDefault="00FB4546" w:rsidP="00FB4546">
            <w:pPr>
              <w:jc w:val="center"/>
              <w:rPr>
                <w:rFonts w:ascii="GHEA Grapalat" w:hAnsi="GHEA Grapalat"/>
                <w:sz w:val="18"/>
                <w:szCs w:val="18"/>
              </w:rPr>
            </w:pPr>
            <w:r w:rsidRPr="00FB454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0583183" w14:textId="77777777" w:rsidR="00FB4546" w:rsidRPr="00FB4546" w:rsidRDefault="00FB4546" w:rsidP="00FB4546">
            <w:pPr>
              <w:jc w:val="center"/>
              <w:rPr>
                <w:rFonts w:ascii="GHEA Grapalat" w:hAnsi="GHEA Grapalat"/>
                <w:sz w:val="18"/>
                <w:szCs w:val="18"/>
              </w:rPr>
            </w:pPr>
            <w:r w:rsidRPr="00FB454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2703C84" w14:textId="77777777" w:rsidR="00FB4546" w:rsidRPr="00FB4546" w:rsidRDefault="00FB4546" w:rsidP="00FB4546">
            <w:pPr>
              <w:jc w:val="center"/>
              <w:rPr>
                <w:rFonts w:ascii="GHEA Grapalat" w:hAnsi="GHEA Grapalat"/>
                <w:sz w:val="18"/>
                <w:szCs w:val="18"/>
              </w:rPr>
            </w:pPr>
            <w:r w:rsidRPr="00FB4546">
              <w:rPr>
                <w:rFonts w:ascii="GHEA Grapalat" w:hAnsi="GHEA Grapalat" w:cs="Sylfaen"/>
                <w:sz w:val="18"/>
                <w:szCs w:val="18"/>
              </w:rPr>
              <w:t>քանակը</w:t>
            </w:r>
            <w:r w:rsidRPr="00FB4546">
              <w:rPr>
                <w:rFonts w:ascii="GHEA Grapalat" w:hAnsi="GHEA Grapalat"/>
                <w:sz w:val="18"/>
                <w:szCs w:val="18"/>
              </w:rPr>
              <w:t xml:space="preserve"> (</w:t>
            </w:r>
            <w:r w:rsidRPr="00FB4546">
              <w:rPr>
                <w:rFonts w:ascii="GHEA Grapalat" w:hAnsi="GHEA Grapalat" w:cs="Sylfaen"/>
                <w:sz w:val="18"/>
                <w:szCs w:val="18"/>
              </w:rPr>
              <w:t>փաստացի</w:t>
            </w:r>
            <w:r w:rsidRPr="00FB4546">
              <w:rPr>
                <w:rFonts w:ascii="GHEA Grapalat" w:hAnsi="GHEA Grapalat"/>
                <w:sz w:val="18"/>
                <w:szCs w:val="18"/>
              </w:rPr>
              <w:t>)</w:t>
            </w:r>
          </w:p>
        </w:tc>
      </w:tr>
      <w:tr w:rsidR="00FB4546" w:rsidRPr="00FB4546" w14:paraId="05C03CB8" w14:textId="77777777" w:rsidTr="004B48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CCDCA1" w14:textId="77777777" w:rsidR="00FB4546" w:rsidRPr="00FB4546" w:rsidRDefault="00FB4546" w:rsidP="00FB454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38C583" w14:textId="77777777" w:rsidR="00FB4546" w:rsidRPr="00FB4546" w:rsidRDefault="00FB4546" w:rsidP="00FB454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FDEED6" w14:textId="77777777" w:rsidR="00FB4546" w:rsidRPr="00FB4546" w:rsidRDefault="00FB4546" w:rsidP="00FB4546">
            <w:pPr>
              <w:jc w:val="center"/>
              <w:rPr>
                <w:rFonts w:ascii="GHEA Grapalat" w:hAnsi="GHEA Grapalat" w:cs="Sylfaen"/>
                <w:sz w:val="18"/>
                <w:szCs w:val="18"/>
                <w:lang w:val="ru-RU" w:eastAsia="ru-RU"/>
              </w:rPr>
            </w:pPr>
          </w:p>
        </w:tc>
      </w:tr>
      <w:tr w:rsidR="00FB4546" w:rsidRPr="00FB4546" w14:paraId="22501E0B" w14:textId="77777777" w:rsidTr="004B48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E6226F" w14:textId="77777777" w:rsidR="00FB4546" w:rsidRPr="00FB4546" w:rsidRDefault="00FB4546" w:rsidP="00FB454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C3C0A7" w14:textId="77777777" w:rsidR="00FB4546" w:rsidRPr="00FB4546" w:rsidRDefault="00FB4546" w:rsidP="00FB454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C28409" w14:textId="77777777" w:rsidR="00FB4546" w:rsidRPr="00FB4546" w:rsidRDefault="00FB4546" w:rsidP="00FB4546">
            <w:pPr>
              <w:jc w:val="center"/>
              <w:rPr>
                <w:rFonts w:ascii="GHEA Grapalat" w:hAnsi="GHEA Grapalat" w:cs="Sylfaen"/>
                <w:sz w:val="18"/>
                <w:szCs w:val="18"/>
                <w:lang w:val="ru-RU" w:eastAsia="ru-RU"/>
              </w:rPr>
            </w:pPr>
          </w:p>
        </w:tc>
      </w:tr>
    </w:tbl>
    <w:p w14:paraId="769D5E7D" w14:textId="77777777" w:rsidR="00FB4546" w:rsidRPr="00FB4546" w:rsidRDefault="00FB4546" w:rsidP="00FB4546">
      <w:pPr>
        <w:tabs>
          <w:tab w:val="left" w:pos="360"/>
          <w:tab w:val="left" w:pos="540"/>
        </w:tabs>
        <w:jc w:val="both"/>
        <w:rPr>
          <w:rFonts w:ascii="GHEA Grapalat" w:hAnsi="GHEA Grapalat" w:cs="Sylfaen"/>
          <w:lang w:eastAsia="ru-RU"/>
        </w:rPr>
      </w:pPr>
    </w:p>
    <w:p w14:paraId="0E3EE117" w14:textId="77777777" w:rsidR="00FB4546" w:rsidRPr="00FB4546" w:rsidRDefault="00FB4546" w:rsidP="00FB4546">
      <w:pPr>
        <w:tabs>
          <w:tab w:val="left" w:pos="360"/>
          <w:tab w:val="left" w:pos="540"/>
        </w:tabs>
        <w:jc w:val="both"/>
        <w:rPr>
          <w:rFonts w:ascii="GHEA Grapalat" w:hAnsi="GHEA Grapalat" w:cs="Sylfaen"/>
          <w:sz w:val="20"/>
        </w:rPr>
      </w:pPr>
      <w:r w:rsidRPr="00FB4546">
        <w:rPr>
          <w:rFonts w:ascii="GHEA Grapalat" w:hAnsi="GHEA Grapalat" w:cs="Sylfaen"/>
          <w:sz w:val="20"/>
        </w:rPr>
        <w:t>Սույն ակտը կազմված է 2 օրինակից, յուրաքանչյուր կողմին տրամադրվում է մեկական օրինակ:</w:t>
      </w:r>
    </w:p>
    <w:p w14:paraId="1D4DF69D" w14:textId="77777777" w:rsidR="00FB4546" w:rsidRPr="00FB4546" w:rsidRDefault="00FB4546" w:rsidP="00FB4546">
      <w:pPr>
        <w:tabs>
          <w:tab w:val="left" w:pos="360"/>
          <w:tab w:val="left" w:pos="540"/>
        </w:tabs>
        <w:rPr>
          <w:rFonts w:ascii="GHEA Grapalat" w:hAnsi="GHEA Grapalat" w:cs="Sylfaen"/>
          <w:sz w:val="22"/>
          <w:szCs w:val="22"/>
          <w:lang w:val="hy-AM"/>
        </w:rPr>
      </w:pPr>
    </w:p>
    <w:p w14:paraId="52FAB4E8" w14:textId="77777777" w:rsidR="00FB4546" w:rsidRPr="00FB4546" w:rsidRDefault="00FB4546" w:rsidP="00FB4546">
      <w:pPr>
        <w:jc w:val="center"/>
        <w:rPr>
          <w:rFonts w:ascii="GHEA Grapalat" w:hAnsi="GHEA Grapalat" w:cs="Sylfaen"/>
          <w:sz w:val="22"/>
          <w:szCs w:val="22"/>
          <w:lang w:val="hy-AM"/>
        </w:rPr>
      </w:pPr>
    </w:p>
    <w:p w14:paraId="76FB1A3F" w14:textId="77777777" w:rsidR="00FB4546" w:rsidRPr="00FB4546" w:rsidRDefault="00FB4546" w:rsidP="00FB4546">
      <w:pPr>
        <w:jc w:val="center"/>
        <w:rPr>
          <w:rFonts w:ascii="GHEA Grapalat" w:hAnsi="GHEA Grapalat" w:cs="Sylfaen"/>
          <w:sz w:val="14"/>
          <w:szCs w:val="14"/>
          <w:lang w:val="hy-AM"/>
        </w:rPr>
      </w:pPr>
    </w:p>
    <w:p w14:paraId="1A2AC74B" w14:textId="77777777" w:rsidR="00FB4546" w:rsidRPr="00FB4546" w:rsidRDefault="00FB4546" w:rsidP="00FB4546">
      <w:pPr>
        <w:jc w:val="center"/>
        <w:rPr>
          <w:rFonts w:ascii="GHEA Grapalat" w:hAnsi="GHEA Grapalat" w:cs="Sylfaen"/>
          <w:sz w:val="22"/>
          <w:szCs w:val="22"/>
          <w:lang w:val="hy-AM"/>
        </w:rPr>
      </w:pPr>
    </w:p>
    <w:p w14:paraId="762C4B01" w14:textId="77777777" w:rsidR="00FB4546" w:rsidRPr="00FB4546" w:rsidRDefault="00FB4546" w:rsidP="00FB4546">
      <w:pPr>
        <w:jc w:val="center"/>
        <w:rPr>
          <w:rFonts w:ascii="GHEA Grapalat" w:hAnsi="GHEA Grapalat" w:cs="Sylfaen"/>
          <w:sz w:val="22"/>
          <w:szCs w:val="22"/>
        </w:rPr>
      </w:pPr>
      <w:r w:rsidRPr="00FB4546">
        <w:rPr>
          <w:rFonts w:ascii="GHEA Grapalat" w:hAnsi="GHEA Grapalat" w:cs="Sylfaen"/>
          <w:sz w:val="22"/>
          <w:szCs w:val="22"/>
        </w:rPr>
        <w:t>ԿՈՂՄԵՐԸ</w:t>
      </w:r>
    </w:p>
    <w:p w14:paraId="1C465F80" w14:textId="77777777" w:rsidR="00FB4546" w:rsidRPr="00FB4546" w:rsidRDefault="00FB4546" w:rsidP="00FB4546">
      <w:pPr>
        <w:jc w:val="center"/>
        <w:rPr>
          <w:rFonts w:ascii="GHEA Grapalat" w:hAnsi="GHEA Grapalat" w:cs="Sylfaen"/>
          <w:sz w:val="22"/>
          <w:szCs w:val="22"/>
        </w:rPr>
      </w:pPr>
    </w:p>
    <w:p w14:paraId="52CA67F9" w14:textId="77777777" w:rsidR="00FB4546" w:rsidRPr="00FB4546" w:rsidRDefault="00FB4546" w:rsidP="00FB4546">
      <w:pPr>
        <w:tabs>
          <w:tab w:val="left" w:pos="360"/>
          <w:tab w:val="left" w:pos="540"/>
        </w:tabs>
        <w:rPr>
          <w:rFonts w:ascii="GHEA Grapalat" w:hAnsi="GHEA Grapalat" w:cs="Sylfaen"/>
          <w:sz w:val="22"/>
          <w:szCs w:val="22"/>
        </w:rPr>
      </w:pPr>
    </w:p>
    <w:p w14:paraId="3A039752" w14:textId="77777777" w:rsidR="00FB4546" w:rsidRPr="00FB4546" w:rsidRDefault="00FB4546" w:rsidP="00FB454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B4546" w:rsidRPr="00FB4546" w14:paraId="3B92FB8F" w14:textId="77777777" w:rsidTr="004B4858">
        <w:tc>
          <w:tcPr>
            <w:tcW w:w="4785" w:type="dxa"/>
          </w:tcPr>
          <w:p w14:paraId="36D0F2CA" w14:textId="77777777" w:rsidR="00FB4546" w:rsidRPr="00FB4546" w:rsidRDefault="00FB4546" w:rsidP="00FB4546">
            <w:pPr>
              <w:tabs>
                <w:tab w:val="left" w:pos="360"/>
                <w:tab w:val="left" w:pos="540"/>
              </w:tabs>
              <w:jc w:val="center"/>
              <w:rPr>
                <w:rFonts w:ascii="GHEA Grapalat" w:hAnsi="GHEA Grapalat" w:cs="Sylfaen"/>
                <w:b/>
                <w:bCs/>
                <w:sz w:val="22"/>
                <w:szCs w:val="22"/>
                <w:lang w:eastAsia="ru-RU"/>
              </w:rPr>
            </w:pPr>
            <w:r w:rsidRPr="00FB4546">
              <w:rPr>
                <w:rFonts w:ascii="GHEA Grapalat" w:hAnsi="GHEA Grapalat" w:cs="Sylfaen"/>
                <w:b/>
                <w:bCs/>
                <w:sz w:val="22"/>
                <w:szCs w:val="22"/>
              </w:rPr>
              <w:t>Հանձնեց</w:t>
            </w:r>
          </w:p>
        </w:tc>
        <w:tc>
          <w:tcPr>
            <w:tcW w:w="5223" w:type="dxa"/>
          </w:tcPr>
          <w:p w14:paraId="08FF0C99" w14:textId="77777777" w:rsidR="00FB4546" w:rsidRPr="00FB4546" w:rsidRDefault="00FB4546" w:rsidP="00FB4546">
            <w:pPr>
              <w:tabs>
                <w:tab w:val="left" w:pos="360"/>
                <w:tab w:val="left" w:pos="540"/>
              </w:tabs>
              <w:jc w:val="center"/>
              <w:rPr>
                <w:rFonts w:ascii="GHEA Grapalat" w:hAnsi="GHEA Grapalat" w:cs="Sylfaen"/>
                <w:b/>
                <w:bCs/>
                <w:sz w:val="22"/>
                <w:szCs w:val="22"/>
                <w:lang w:eastAsia="ru-RU"/>
              </w:rPr>
            </w:pPr>
            <w:r w:rsidRPr="00FB4546">
              <w:rPr>
                <w:rFonts w:ascii="GHEA Grapalat" w:hAnsi="GHEA Grapalat" w:cs="Sylfaen"/>
                <w:b/>
                <w:bCs/>
                <w:sz w:val="22"/>
                <w:szCs w:val="22"/>
              </w:rPr>
              <w:t xml:space="preserve">        Ընդունեց</w:t>
            </w:r>
          </w:p>
        </w:tc>
      </w:tr>
    </w:tbl>
    <w:p w14:paraId="10C97CB6" w14:textId="77777777" w:rsidR="00FB4546" w:rsidRPr="00FB4546" w:rsidRDefault="00FB4546" w:rsidP="00FB4546">
      <w:pPr>
        <w:tabs>
          <w:tab w:val="left" w:pos="360"/>
          <w:tab w:val="left" w:pos="540"/>
        </w:tabs>
        <w:rPr>
          <w:rFonts w:ascii="GHEA Grapalat" w:hAnsi="GHEA Grapalat" w:cs="Sylfaen"/>
          <w:sz w:val="20"/>
          <w:szCs w:val="20"/>
          <w:lang w:eastAsia="ru-RU"/>
        </w:rPr>
      </w:pPr>
      <w:r w:rsidRPr="00FB4546">
        <w:rPr>
          <w:rFonts w:ascii="GHEA Grapalat" w:hAnsi="GHEA Grapalat" w:cs="Sylfaen"/>
          <w:sz w:val="20"/>
          <w:szCs w:val="20"/>
          <w:lang w:eastAsia="ru-RU"/>
        </w:rPr>
        <w:t xml:space="preserve">                                                                                                  հայտը նախագծած ներկայացուցիչ`</w:t>
      </w:r>
    </w:p>
    <w:p w14:paraId="1CC20AD7" w14:textId="77777777" w:rsidR="00FB4546" w:rsidRPr="00FB4546" w:rsidRDefault="00FB4546" w:rsidP="00FB454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4546" w:rsidRPr="00FB4546" w14:paraId="2A62CDEB" w14:textId="77777777" w:rsidTr="004B4858">
        <w:trPr>
          <w:tblCellSpacing w:w="7" w:type="dxa"/>
          <w:jc w:val="center"/>
        </w:trPr>
        <w:tc>
          <w:tcPr>
            <w:tcW w:w="0" w:type="auto"/>
            <w:vAlign w:val="center"/>
          </w:tcPr>
          <w:p w14:paraId="5B26A0D6"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21"/>
                <w:szCs w:val="21"/>
              </w:rPr>
              <w:t xml:space="preserve">___________________________ </w:t>
            </w:r>
          </w:p>
          <w:p w14:paraId="73F51D90"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15"/>
                <w:szCs w:val="15"/>
              </w:rPr>
              <w:t>ազգանուն, անուն</w:t>
            </w:r>
          </w:p>
        </w:tc>
        <w:tc>
          <w:tcPr>
            <w:tcW w:w="0" w:type="auto"/>
            <w:vAlign w:val="center"/>
          </w:tcPr>
          <w:p w14:paraId="1D7C05C4"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21"/>
                <w:szCs w:val="21"/>
              </w:rPr>
              <w:t>___________________________</w:t>
            </w:r>
          </w:p>
          <w:p w14:paraId="39F5EBC6"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15"/>
                <w:szCs w:val="15"/>
              </w:rPr>
              <w:t>ազգանուն, անուն</w:t>
            </w:r>
          </w:p>
        </w:tc>
      </w:tr>
      <w:tr w:rsidR="00FB4546" w:rsidRPr="00FB4546" w14:paraId="7BFAB4EA" w14:textId="77777777" w:rsidTr="004B4858">
        <w:trPr>
          <w:tblCellSpacing w:w="7" w:type="dxa"/>
          <w:jc w:val="center"/>
        </w:trPr>
        <w:tc>
          <w:tcPr>
            <w:tcW w:w="0" w:type="auto"/>
            <w:vAlign w:val="center"/>
          </w:tcPr>
          <w:p w14:paraId="2B8272AF"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21"/>
                <w:szCs w:val="21"/>
              </w:rPr>
              <w:t xml:space="preserve">___________________________ </w:t>
            </w:r>
          </w:p>
          <w:p w14:paraId="467673E6"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15"/>
                <w:szCs w:val="15"/>
              </w:rPr>
              <w:t>Ստորագրություն</w:t>
            </w:r>
          </w:p>
        </w:tc>
        <w:tc>
          <w:tcPr>
            <w:tcW w:w="0" w:type="auto"/>
            <w:vAlign w:val="center"/>
          </w:tcPr>
          <w:p w14:paraId="49490D9B"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21"/>
                <w:szCs w:val="21"/>
              </w:rPr>
              <w:t>___________________________</w:t>
            </w:r>
          </w:p>
          <w:p w14:paraId="129BBEFD" w14:textId="77777777" w:rsidR="00FB4546" w:rsidRPr="00FB4546" w:rsidRDefault="00FB4546" w:rsidP="00FB4546">
            <w:pPr>
              <w:jc w:val="center"/>
              <w:rPr>
                <w:rFonts w:ascii="GHEA Grapalat" w:hAnsi="GHEA Grapalat" w:cs="GHEA Grapalat"/>
                <w:color w:val="000000"/>
                <w:sz w:val="21"/>
                <w:szCs w:val="21"/>
                <w:lang w:val="ru-RU" w:eastAsia="ru-RU"/>
              </w:rPr>
            </w:pPr>
            <w:r w:rsidRPr="00FB4546">
              <w:rPr>
                <w:rFonts w:ascii="GHEA Grapalat" w:hAnsi="GHEA Grapalat" w:cs="GHEA Grapalat"/>
                <w:color w:val="000000"/>
                <w:sz w:val="15"/>
                <w:szCs w:val="15"/>
              </w:rPr>
              <w:t>ստորագրություն</w:t>
            </w:r>
          </w:p>
        </w:tc>
      </w:tr>
      <w:tr w:rsidR="00FB4546" w:rsidRPr="00FB4546" w14:paraId="641213FB" w14:textId="77777777" w:rsidTr="004B4858">
        <w:trPr>
          <w:tblCellSpacing w:w="7" w:type="dxa"/>
          <w:jc w:val="center"/>
        </w:trPr>
        <w:tc>
          <w:tcPr>
            <w:tcW w:w="0" w:type="auto"/>
            <w:vAlign w:val="center"/>
          </w:tcPr>
          <w:p w14:paraId="5BFB8060" w14:textId="77777777" w:rsidR="00FB4546" w:rsidRPr="00FB4546" w:rsidRDefault="00FB4546" w:rsidP="00FB4546">
            <w:pPr>
              <w:rPr>
                <w:rFonts w:ascii="GHEA Grapalat" w:hAnsi="GHEA Grapalat" w:cs="GHEA Grapalat"/>
                <w:color w:val="000000"/>
                <w:sz w:val="21"/>
                <w:szCs w:val="21"/>
                <w:lang w:val="ru-RU" w:eastAsia="ru-RU"/>
              </w:rPr>
            </w:pPr>
            <w:r w:rsidRPr="00FB4546">
              <w:rPr>
                <w:rFonts w:ascii="GHEA Grapalat" w:hAnsi="GHEA Grapalat" w:cs="GHEA Grapalat"/>
                <w:color w:val="000000"/>
                <w:sz w:val="21"/>
                <w:szCs w:val="21"/>
              </w:rPr>
              <w:t xml:space="preserve">                              </w:t>
            </w:r>
          </w:p>
        </w:tc>
        <w:tc>
          <w:tcPr>
            <w:tcW w:w="0" w:type="auto"/>
            <w:vAlign w:val="center"/>
          </w:tcPr>
          <w:p w14:paraId="5A78B705" w14:textId="77777777" w:rsidR="00FB4546" w:rsidRPr="00FB4546" w:rsidRDefault="00FB4546" w:rsidP="00FB4546">
            <w:pPr>
              <w:rPr>
                <w:rFonts w:ascii="GHEA Grapalat" w:hAnsi="GHEA Grapalat" w:cs="GHEA Grapalat"/>
                <w:color w:val="000000"/>
                <w:sz w:val="21"/>
                <w:szCs w:val="21"/>
                <w:lang w:val="ru-RU" w:eastAsia="ru-RU"/>
              </w:rPr>
            </w:pPr>
          </w:p>
        </w:tc>
      </w:tr>
    </w:tbl>
    <w:p w14:paraId="249563DE" w14:textId="77777777" w:rsidR="00FB4546" w:rsidRPr="00FB4546" w:rsidRDefault="00FB4546" w:rsidP="00FB4546">
      <w:pPr>
        <w:rPr>
          <w:rFonts w:ascii="GHEA Grapalat" w:hAnsi="GHEA Grapalat" w:cs="Sylfaen"/>
          <w:b/>
        </w:rPr>
        <w:sectPr w:rsidR="00FB4546" w:rsidRPr="00FB4546" w:rsidSect="00FB4546">
          <w:footnotePr>
            <w:pos w:val="beneathText"/>
          </w:footnotePr>
          <w:pgSz w:w="11906" w:h="16838" w:code="9"/>
          <w:pgMar w:top="720" w:right="662" w:bottom="533" w:left="1138" w:header="562" w:footer="562" w:gutter="0"/>
          <w:cols w:space="720"/>
        </w:sectPr>
      </w:pPr>
    </w:p>
    <w:p w14:paraId="122513C4" w14:textId="77777777" w:rsidR="00FB4546" w:rsidRPr="00FB4546" w:rsidRDefault="00FB4546" w:rsidP="00FB4546">
      <w:pPr>
        <w:jc w:val="right"/>
        <w:rPr>
          <w:rFonts w:ascii="GHEA Grapalat" w:hAnsi="GHEA Grapalat"/>
          <w:i/>
          <w:sz w:val="18"/>
        </w:rPr>
      </w:pPr>
      <w:bookmarkStart w:id="24" w:name="_Hlk187703946"/>
      <w:r w:rsidRPr="00FB4546">
        <w:rPr>
          <w:rFonts w:ascii="GHEA Grapalat" w:hAnsi="GHEA Grapalat"/>
          <w:i/>
          <w:sz w:val="18"/>
          <w:lang w:val="hy-AM"/>
        </w:rPr>
        <w:lastRenderedPageBreak/>
        <w:t xml:space="preserve">Հավելված N </w:t>
      </w:r>
      <w:r w:rsidRPr="00FB4546">
        <w:rPr>
          <w:rFonts w:ascii="GHEA Grapalat" w:hAnsi="GHEA Grapalat"/>
          <w:i/>
          <w:sz w:val="18"/>
        </w:rPr>
        <w:t>4</w:t>
      </w:r>
    </w:p>
    <w:p w14:paraId="3374110F" w14:textId="77777777" w:rsidR="00FB4546" w:rsidRPr="00FB4546" w:rsidRDefault="00FB4546" w:rsidP="00FB4546">
      <w:pPr>
        <w:jc w:val="right"/>
        <w:rPr>
          <w:rFonts w:ascii="GHEA Grapalat" w:hAnsi="GHEA Grapalat" w:cs="Sylfaen"/>
          <w:i/>
          <w:sz w:val="20"/>
          <w:lang w:val="pt-BR"/>
        </w:rPr>
      </w:pPr>
      <w:r w:rsidRPr="00FB4546">
        <w:rPr>
          <w:rFonts w:ascii="GHEA Grapalat" w:hAnsi="GHEA Grapalat" w:cs="Sylfaen"/>
          <w:i/>
          <w:sz w:val="20"/>
          <w:lang w:val="pt-BR"/>
        </w:rPr>
        <w:t xml:space="preserve">«         »              20  թ. կնքված </w:t>
      </w:r>
    </w:p>
    <w:p w14:paraId="06BF3189" w14:textId="77777777" w:rsidR="00FB4546" w:rsidRPr="00FB4546" w:rsidRDefault="00FB4546" w:rsidP="00FB4546">
      <w:pPr>
        <w:jc w:val="right"/>
        <w:rPr>
          <w:rFonts w:ascii="GHEA Grapalat" w:hAnsi="GHEA Grapalat" w:cs="Sylfaen"/>
          <w:i/>
          <w:sz w:val="20"/>
          <w:lang w:val="pt-BR"/>
        </w:rPr>
      </w:pPr>
      <w:r w:rsidRPr="00FB4546">
        <w:rPr>
          <w:rFonts w:ascii="GHEA Grapalat" w:hAnsi="GHEA Grapalat" w:cs="Sylfaen"/>
          <w:i/>
          <w:sz w:val="20"/>
          <w:lang w:val="pt-BR"/>
        </w:rPr>
        <w:t xml:space="preserve">                      ծածկագրով պայմանագրի</w:t>
      </w:r>
    </w:p>
    <w:p w14:paraId="6FDC1A60" w14:textId="77777777" w:rsidR="00FB4546" w:rsidRPr="00FB4546" w:rsidRDefault="00FB4546" w:rsidP="00FB4546">
      <w:pPr>
        <w:tabs>
          <w:tab w:val="left" w:pos="360"/>
          <w:tab w:val="left" w:pos="540"/>
        </w:tabs>
        <w:jc w:val="center"/>
        <w:rPr>
          <w:rFonts w:ascii="Sylfaen" w:hAnsi="Sylfaen" w:cs="Sylfaen"/>
          <w:b/>
          <w:bCs/>
          <w:lang w:val="pt-BR"/>
        </w:rPr>
      </w:pPr>
    </w:p>
    <w:p w14:paraId="69ECCB42" w14:textId="77777777" w:rsidR="00FB4546" w:rsidRPr="00FB4546" w:rsidRDefault="00FB4546" w:rsidP="00FB4546">
      <w:pPr>
        <w:jc w:val="right"/>
        <w:rPr>
          <w:rFonts w:ascii="GHEA Grapalat" w:hAnsi="GHEA Grapalat"/>
          <w:i/>
          <w:sz w:val="18"/>
        </w:rPr>
      </w:pPr>
    </w:p>
    <w:p w14:paraId="3C3EA2E1" w14:textId="77777777" w:rsidR="00FB4546" w:rsidRPr="00FB4546" w:rsidRDefault="00FB4546" w:rsidP="00FB4546">
      <w:pPr>
        <w:rPr>
          <w:rFonts w:ascii="GHEA Grapalat" w:hAnsi="GHEA Grapalat" w:cs="GHEA Grapalat"/>
          <w:sz w:val="22"/>
          <w:szCs w:val="22"/>
          <w:lang w:val="hy-AM"/>
        </w:rPr>
      </w:pPr>
    </w:p>
    <w:p w14:paraId="49FB6DE6" w14:textId="77777777" w:rsidR="00FB4546" w:rsidRPr="00FB4546" w:rsidRDefault="00FB4546" w:rsidP="00FB4546">
      <w:pPr>
        <w:rPr>
          <w:rFonts w:ascii="GHEA Grapalat" w:hAnsi="GHEA Grapalat" w:cs="GHEA Grapalat"/>
          <w:sz w:val="22"/>
          <w:szCs w:val="22"/>
          <w:lang w:val="hy-AM"/>
        </w:rPr>
      </w:pPr>
    </w:p>
    <w:p w14:paraId="4DB3FA6E" w14:textId="77777777" w:rsidR="00FB4546" w:rsidRPr="00FB4546" w:rsidRDefault="00FB4546" w:rsidP="00FB4546">
      <w:pPr>
        <w:rPr>
          <w:rFonts w:ascii="GHEA Grapalat" w:hAnsi="GHEA Grapalat" w:cs="GHEA Grapalat"/>
          <w:sz w:val="22"/>
          <w:szCs w:val="22"/>
          <w:lang w:val="hy-AM"/>
        </w:rPr>
      </w:pPr>
    </w:p>
    <w:p w14:paraId="0C9B1AB1" w14:textId="77777777" w:rsidR="00FB4546" w:rsidRPr="00FB4546" w:rsidRDefault="00FB4546" w:rsidP="00FB4546">
      <w:pPr>
        <w:rPr>
          <w:rFonts w:ascii="GHEA Grapalat" w:hAnsi="GHEA Grapalat" w:cs="GHEA Grapalat"/>
          <w:sz w:val="22"/>
          <w:szCs w:val="22"/>
          <w:lang w:val="hy-AM"/>
        </w:rPr>
      </w:pPr>
    </w:p>
    <w:p w14:paraId="355BABC7" w14:textId="77777777" w:rsidR="00FB4546" w:rsidRPr="00FB4546" w:rsidRDefault="00FB4546" w:rsidP="00FB4546">
      <w:pPr>
        <w:jc w:val="center"/>
        <w:rPr>
          <w:rFonts w:ascii="GHEA Grapalat" w:hAnsi="GHEA Grapalat" w:cs="GHEA Grapalat"/>
          <w:sz w:val="22"/>
          <w:szCs w:val="22"/>
          <w:lang w:val="hy-AM"/>
        </w:rPr>
      </w:pPr>
      <w:r w:rsidRPr="00FB4546">
        <w:rPr>
          <w:rFonts w:ascii="GHEA Grapalat" w:hAnsi="GHEA Grapalat" w:cs="GHEA Grapalat"/>
          <w:sz w:val="22"/>
          <w:szCs w:val="22"/>
          <w:lang w:val="hy-AM"/>
        </w:rPr>
        <w:t>ԾԱՆՈՒՑՈՒՄ</w:t>
      </w:r>
    </w:p>
    <w:p w14:paraId="18D9C2F8" w14:textId="77777777" w:rsidR="00FB4546" w:rsidRPr="00FB4546" w:rsidRDefault="00FB4546" w:rsidP="00FB4546">
      <w:pPr>
        <w:jc w:val="center"/>
        <w:rPr>
          <w:rFonts w:ascii="GHEA Grapalat" w:hAnsi="GHEA Grapalat" w:cs="GHEA Grapalat"/>
          <w:sz w:val="22"/>
          <w:szCs w:val="22"/>
          <w:lang w:val="hy-AM"/>
        </w:rPr>
      </w:pPr>
    </w:p>
    <w:p w14:paraId="7519571E" w14:textId="77777777" w:rsidR="00FB4546" w:rsidRPr="00FB4546" w:rsidRDefault="00FB4546" w:rsidP="00FB4546">
      <w:pPr>
        <w:ind w:firstLine="270"/>
        <w:jc w:val="both"/>
        <w:rPr>
          <w:rFonts w:ascii="GHEA Grapalat" w:hAnsi="GHEA Grapalat" w:cs="Arial"/>
          <w:sz w:val="20"/>
          <w:szCs w:val="20"/>
          <w:lang w:val="es-ES"/>
        </w:rPr>
      </w:pPr>
      <w:r w:rsidRPr="00FB4546">
        <w:rPr>
          <w:rFonts w:ascii="GHEA Grapalat" w:hAnsi="GHEA Grapalat"/>
          <w:sz w:val="22"/>
          <w:szCs w:val="22"/>
          <w:u w:val="single"/>
          <w:lang w:val="es-ES"/>
        </w:rPr>
        <w:t xml:space="preserve">                                                                   </w:t>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t xml:space="preserve">       </w:t>
      </w:r>
      <w:r w:rsidRPr="00FB4546">
        <w:rPr>
          <w:rFonts w:ascii="GHEA Grapalat" w:hAnsi="GHEA Grapalat"/>
          <w:sz w:val="22"/>
          <w:szCs w:val="22"/>
          <w:lang w:val="es-ES"/>
        </w:rPr>
        <w:t xml:space="preserve"> </w:t>
      </w:r>
      <w:r w:rsidRPr="00FB4546">
        <w:rPr>
          <w:rFonts w:ascii="GHEA Grapalat" w:hAnsi="GHEA Grapalat" w:cs="Sylfaen"/>
          <w:sz w:val="20"/>
          <w:szCs w:val="20"/>
          <w:lang w:val="es-ES"/>
        </w:rPr>
        <w:t>հայտնում</w:t>
      </w:r>
      <w:r w:rsidRPr="00FB4546">
        <w:rPr>
          <w:rFonts w:ascii="GHEA Grapalat" w:hAnsi="GHEA Grapalat" w:cs="Arial"/>
          <w:sz w:val="20"/>
          <w:szCs w:val="20"/>
          <w:lang w:val="es-ES"/>
        </w:rPr>
        <w:t xml:space="preserve"> </w:t>
      </w:r>
      <w:r w:rsidRPr="00FB4546">
        <w:rPr>
          <w:rFonts w:ascii="GHEA Grapalat" w:hAnsi="GHEA Grapalat" w:cs="Sylfaen"/>
          <w:sz w:val="20"/>
          <w:szCs w:val="20"/>
          <w:lang w:val="es-ES"/>
        </w:rPr>
        <w:t>է</w:t>
      </w:r>
      <w:r w:rsidRPr="00FB4546">
        <w:rPr>
          <w:rFonts w:ascii="GHEA Grapalat" w:hAnsi="GHEA Grapalat" w:cs="Arial"/>
          <w:sz w:val="20"/>
          <w:szCs w:val="20"/>
          <w:lang w:val="es-ES"/>
        </w:rPr>
        <w:t xml:space="preserve">, </w:t>
      </w:r>
      <w:r w:rsidRPr="00FB4546">
        <w:rPr>
          <w:rFonts w:ascii="GHEA Grapalat" w:hAnsi="GHEA Grapalat" w:cs="Sylfaen"/>
          <w:sz w:val="20"/>
          <w:szCs w:val="20"/>
          <w:lang w:val="es-ES"/>
        </w:rPr>
        <w:t>որ</w:t>
      </w:r>
      <w:r w:rsidRPr="00FB4546">
        <w:rPr>
          <w:rFonts w:ascii="GHEA Grapalat" w:hAnsi="GHEA Grapalat" w:cs="Arial"/>
          <w:sz w:val="20"/>
          <w:szCs w:val="20"/>
          <w:lang w:val="es-ES"/>
        </w:rPr>
        <w:t xml:space="preserve"> .  </w:t>
      </w:r>
    </w:p>
    <w:p w14:paraId="68300E7C" w14:textId="77777777" w:rsidR="00FB4546" w:rsidRPr="00FB4546" w:rsidRDefault="00FB4546" w:rsidP="00FB4546">
      <w:pPr>
        <w:jc w:val="both"/>
        <w:rPr>
          <w:rFonts w:ascii="GHEA Grapalat" w:hAnsi="GHEA Grapalat" w:cs="Arial"/>
          <w:vertAlign w:val="superscript"/>
          <w:lang w:val="es-ES"/>
        </w:rPr>
      </w:pPr>
      <w:r w:rsidRPr="00FB4546">
        <w:rPr>
          <w:rFonts w:ascii="GHEA Grapalat" w:hAnsi="GHEA Grapalat"/>
          <w:vertAlign w:val="superscript"/>
          <w:lang w:val="es-ES"/>
        </w:rPr>
        <w:t xml:space="preserve">               </w:t>
      </w:r>
      <w:r w:rsidRPr="00FB4546">
        <w:rPr>
          <w:rFonts w:ascii="GHEA Grapalat" w:hAnsi="GHEA Grapalat"/>
          <w:lang w:val="es-ES"/>
        </w:rPr>
        <w:t xml:space="preserve">            </w:t>
      </w:r>
      <w:r w:rsidRPr="00FB4546">
        <w:rPr>
          <w:rFonts w:ascii="GHEA Grapalat" w:hAnsi="GHEA Grapalat" w:cs="Sylfaen"/>
          <w:vertAlign w:val="superscript"/>
          <w:lang w:val="es-ES"/>
        </w:rPr>
        <w:t>ֆինանսական գործակալի</w:t>
      </w:r>
      <w:r w:rsidRPr="00FB4546">
        <w:rPr>
          <w:rFonts w:ascii="GHEA Grapalat" w:hAnsi="GHEA Grapalat" w:cs="Arial"/>
          <w:vertAlign w:val="superscript"/>
          <w:lang w:val="es-ES"/>
        </w:rPr>
        <w:t xml:space="preserve"> </w:t>
      </w:r>
      <w:r w:rsidRPr="00FB4546">
        <w:rPr>
          <w:rFonts w:ascii="GHEA Grapalat" w:hAnsi="GHEA Grapalat" w:cs="Sylfaen"/>
          <w:vertAlign w:val="superscript"/>
          <w:lang w:val="es-ES"/>
        </w:rPr>
        <w:t>անվանումը</w:t>
      </w:r>
      <w:r w:rsidRPr="00FB4546">
        <w:rPr>
          <w:rFonts w:ascii="GHEA Grapalat" w:hAnsi="GHEA Grapalat" w:cs="Arial"/>
          <w:vertAlign w:val="superscript"/>
          <w:lang w:val="es-ES"/>
        </w:rPr>
        <w:t xml:space="preserve"> </w:t>
      </w:r>
    </w:p>
    <w:p w14:paraId="16A89D2A" w14:textId="77777777" w:rsidR="00FB4546" w:rsidRPr="00FB4546" w:rsidRDefault="00FB4546" w:rsidP="00FB4546">
      <w:pPr>
        <w:jc w:val="both"/>
        <w:rPr>
          <w:rFonts w:ascii="GHEA Grapalat" w:hAnsi="GHEA Grapalat"/>
          <w:sz w:val="22"/>
          <w:szCs w:val="22"/>
          <w:vertAlign w:val="superscript"/>
          <w:lang w:val="es-ES"/>
        </w:rPr>
      </w:pPr>
    </w:p>
    <w:p w14:paraId="5DA2203C" w14:textId="77777777" w:rsidR="00FB4546" w:rsidRPr="00FB4546" w:rsidRDefault="00FB4546" w:rsidP="00FB4546">
      <w:pPr>
        <w:numPr>
          <w:ilvl w:val="0"/>
          <w:numId w:val="41"/>
        </w:numPr>
        <w:contextualSpacing/>
        <w:jc w:val="both"/>
        <w:rPr>
          <w:rFonts w:ascii="GHEA Grapalat" w:hAnsi="GHEA Grapalat"/>
          <w:sz w:val="22"/>
          <w:szCs w:val="22"/>
          <w:u w:val="single"/>
          <w:lang w:val="es-ES"/>
        </w:rPr>
      </w:pP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lang w:val="es-ES"/>
        </w:rPr>
        <w:t>-</w:t>
      </w:r>
      <w:r w:rsidRPr="00FB4546">
        <w:rPr>
          <w:rFonts w:ascii="GHEA Grapalat" w:hAnsi="GHEA Grapalat" w:cs="Sylfaen"/>
          <w:sz w:val="20"/>
          <w:szCs w:val="20"/>
          <w:lang w:val="es-ES"/>
        </w:rPr>
        <w:t xml:space="preserve">ի և  </w:t>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u w:val="single"/>
          <w:lang w:val="es-ES"/>
        </w:rPr>
        <w:tab/>
      </w:r>
      <w:r w:rsidRPr="00FB4546">
        <w:rPr>
          <w:rFonts w:ascii="GHEA Grapalat" w:hAnsi="GHEA Grapalat"/>
          <w:sz w:val="22"/>
          <w:szCs w:val="22"/>
          <w:lang w:val="es-ES"/>
        </w:rPr>
        <w:t>-</w:t>
      </w:r>
      <w:r w:rsidRPr="00FB4546">
        <w:rPr>
          <w:rFonts w:ascii="GHEA Grapalat" w:hAnsi="GHEA Grapalat" w:cs="Sylfaen"/>
          <w:sz w:val="20"/>
          <w:szCs w:val="20"/>
          <w:lang w:val="es-ES"/>
        </w:rPr>
        <w:t>ի միջև «--»         20  թ. կնքված</w:t>
      </w:r>
    </w:p>
    <w:p w14:paraId="2FBB7EAE" w14:textId="77777777" w:rsidR="00FB4546" w:rsidRPr="00FB4546" w:rsidRDefault="00FB4546" w:rsidP="00FB4546">
      <w:pPr>
        <w:jc w:val="both"/>
        <w:rPr>
          <w:rFonts w:ascii="GHEA Grapalat" w:hAnsi="GHEA Grapalat" w:cs="Sylfaen"/>
          <w:vertAlign w:val="superscript"/>
          <w:lang w:val="es-ES"/>
        </w:rPr>
      </w:pPr>
      <w:r w:rsidRPr="00FB4546">
        <w:rPr>
          <w:rFonts w:ascii="GHEA Grapalat" w:hAnsi="GHEA Grapalat" w:cs="Sylfaen"/>
          <w:vertAlign w:val="superscript"/>
          <w:lang w:val="es-ES"/>
        </w:rPr>
        <w:t xml:space="preserve">                              գնորդի անվանումը                                                   վաճառողի անվանումը </w:t>
      </w:r>
    </w:p>
    <w:p w14:paraId="46F7ADBB" w14:textId="77777777" w:rsidR="00FB4546" w:rsidRPr="00FB4546" w:rsidRDefault="00FB4546" w:rsidP="00FB4546">
      <w:pPr>
        <w:jc w:val="both"/>
        <w:rPr>
          <w:rFonts w:ascii="GHEA Grapalat" w:hAnsi="GHEA Grapalat" w:cs="Sylfaen"/>
          <w:vertAlign w:val="superscript"/>
          <w:lang w:val="es-ES"/>
        </w:rPr>
      </w:pPr>
    </w:p>
    <w:p w14:paraId="26D0B494" w14:textId="77777777" w:rsidR="00FB4546" w:rsidRPr="00FB4546" w:rsidRDefault="00FB4546" w:rsidP="00FB4546">
      <w:pPr>
        <w:jc w:val="both"/>
        <w:rPr>
          <w:rFonts w:ascii="GHEA Grapalat" w:hAnsi="GHEA Grapalat"/>
          <w:sz w:val="22"/>
          <w:szCs w:val="22"/>
          <w:u w:val="single"/>
          <w:lang w:val="es-ES"/>
        </w:rPr>
      </w:pPr>
    </w:p>
    <w:p w14:paraId="2FAC5CD8" w14:textId="77777777" w:rsidR="00FB4546" w:rsidRPr="00FB4546" w:rsidRDefault="00FB4546" w:rsidP="00FB4546">
      <w:pPr>
        <w:jc w:val="both"/>
        <w:rPr>
          <w:rFonts w:ascii="GHEA Grapalat" w:hAnsi="GHEA Grapalat" w:cs="Sylfaen"/>
          <w:sz w:val="20"/>
          <w:szCs w:val="20"/>
          <w:lang w:val="es-ES"/>
        </w:rPr>
      </w:pPr>
      <w:r w:rsidRPr="00FB4546">
        <w:rPr>
          <w:rFonts w:ascii="GHEA Grapalat" w:hAnsi="GHEA Grapalat" w:cs="Sylfaen"/>
          <w:sz w:val="20"/>
          <w:szCs w:val="20"/>
          <w:lang w:val="es-ES"/>
        </w:rPr>
        <w:t xml:space="preserve"> </w:t>
      </w:r>
      <w:r w:rsidRPr="00FB4546">
        <w:rPr>
          <w:rFonts w:ascii="GHEA Grapalat" w:hAnsi="GHEA Grapalat"/>
          <w:lang w:val="es-ES"/>
        </w:rPr>
        <w:t>«</w:t>
      </w:r>
      <w:r w:rsidRPr="00FB4546">
        <w:rPr>
          <w:rFonts w:ascii="GHEA Grapalat" w:hAnsi="GHEA Grapalat"/>
          <w:sz w:val="20"/>
          <w:szCs w:val="20"/>
          <w:lang w:val="es-ES"/>
        </w:rPr>
        <w:t>---</w:t>
      </w:r>
      <w:r w:rsidRPr="00FB4546">
        <w:rPr>
          <w:rFonts w:ascii="GHEA Grapalat" w:hAnsi="GHEA Grapalat" w:cs="Arial"/>
          <w:sz w:val="20"/>
          <w:szCs w:val="20"/>
          <w:lang w:val="es-ES"/>
        </w:rPr>
        <w:t>-----/---------</w:t>
      </w:r>
      <w:r w:rsidRPr="00FB4546">
        <w:rPr>
          <w:rFonts w:ascii="GHEA Grapalat" w:hAnsi="GHEA Grapalat"/>
          <w:lang w:val="es-ES"/>
        </w:rPr>
        <w:t>»</w:t>
      </w:r>
      <w:r w:rsidRPr="00FB4546">
        <w:rPr>
          <w:rFonts w:ascii="GHEA Grapalat" w:hAnsi="GHEA Grapalat"/>
          <w:sz w:val="20"/>
          <w:szCs w:val="20"/>
          <w:lang w:val="es-ES"/>
        </w:rPr>
        <w:t xml:space="preserve"> </w:t>
      </w:r>
      <w:r w:rsidRPr="00FB4546">
        <w:rPr>
          <w:rFonts w:ascii="GHEA Grapalat" w:hAnsi="GHEA Grapalat" w:cs="Sylfaen"/>
          <w:sz w:val="20"/>
          <w:szCs w:val="20"/>
          <w:lang w:val="es-ES"/>
        </w:rPr>
        <w:t>ծածկագրով պայմանագրի (այսուհետ՝ Պայմանագիր) շրջանակում իր և</w:t>
      </w:r>
    </w:p>
    <w:p w14:paraId="0272A476" w14:textId="77777777" w:rsidR="00FB4546" w:rsidRPr="00FB4546" w:rsidRDefault="00FB4546" w:rsidP="00FB4546">
      <w:pPr>
        <w:jc w:val="both"/>
        <w:rPr>
          <w:rFonts w:ascii="GHEA Grapalat" w:hAnsi="GHEA Grapalat" w:cs="Sylfaen"/>
          <w:sz w:val="20"/>
          <w:szCs w:val="20"/>
          <w:lang w:val="es-ES"/>
        </w:rPr>
      </w:pPr>
    </w:p>
    <w:p w14:paraId="031BFC1E" w14:textId="77777777" w:rsidR="00FB4546" w:rsidRPr="00FB4546" w:rsidRDefault="00FB4546" w:rsidP="00FB4546">
      <w:pPr>
        <w:jc w:val="both"/>
        <w:rPr>
          <w:rFonts w:ascii="GHEA Grapalat" w:hAnsi="GHEA Grapalat" w:cs="Sylfaen"/>
          <w:sz w:val="20"/>
          <w:szCs w:val="20"/>
          <w:lang w:val="es-ES"/>
        </w:rPr>
      </w:pPr>
      <w:r w:rsidRPr="00FB4546">
        <w:rPr>
          <w:rFonts w:ascii="GHEA Grapalat" w:hAnsi="GHEA Grapalat" w:cs="Sylfaen"/>
          <w:sz w:val="20"/>
          <w:szCs w:val="20"/>
          <w:lang w:val="es-ES"/>
        </w:rPr>
        <w:t xml:space="preserve"> </w:t>
      </w:r>
      <w:r w:rsidRPr="00FB4546">
        <w:rPr>
          <w:rFonts w:ascii="GHEA Grapalat" w:hAnsi="GHEA Grapalat"/>
          <w:sz w:val="22"/>
          <w:szCs w:val="22"/>
          <w:u w:val="single"/>
          <w:lang w:val="es-ES"/>
        </w:rPr>
        <w:tab/>
        <w:t xml:space="preserve">                     </w:t>
      </w:r>
      <w:r w:rsidRPr="00FB4546">
        <w:rPr>
          <w:rFonts w:ascii="GHEA Grapalat" w:hAnsi="GHEA Grapalat"/>
          <w:sz w:val="22"/>
          <w:szCs w:val="22"/>
          <w:lang w:val="es-ES"/>
        </w:rPr>
        <w:t>-</w:t>
      </w:r>
      <w:r w:rsidRPr="00FB4546">
        <w:rPr>
          <w:rFonts w:ascii="GHEA Grapalat" w:hAnsi="GHEA Grapalat" w:cs="Sylfaen"/>
          <w:sz w:val="20"/>
          <w:szCs w:val="20"/>
          <w:lang w:val="es-ES"/>
        </w:rPr>
        <w:t xml:space="preserve">ի     միջև  «--»   20  թ-ին կնքվել է </w:t>
      </w:r>
      <w:r w:rsidRPr="00FB4546">
        <w:rPr>
          <w:rFonts w:ascii="GHEA Grapalat" w:hAnsi="GHEA Grapalat"/>
          <w:lang w:val="es-ES"/>
        </w:rPr>
        <w:t>«</w:t>
      </w:r>
      <w:r w:rsidRPr="00FB4546">
        <w:rPr>
          <w:rFonts w:ascii="GHEA Grapalat" w:hAnsi="GHEA Grapalat"/>
          <w:sz w:val="20"/>
          <w:szCs w:val="20"/>
          <w:lang w:val="es-ES"/>
        </w:rPr>
        <w:t>---</w:t>
      </w:r>
      <w:r w:rsidRPr="00FB4546">
        <w:rPr>
          <w:rFonts w:ascii="GHEA Grapalat" w:hAnsi="GHEA Grapalat" w:cs="Sylfaen"/>
          <w:sz w:val="20"/>
          <w:szCs w:val="20"/>
          <w:lang w:val="es-ES"/>
        </w:rPr>
        <w:t>------------------</w:t>
      </w:r>
      <w:r w:rsidRPr="00FB4546">
        <w:rPr>
          <w:rFonts w:ascii="GHEA Grapalat" w:hAnsi="GHEA Grapalat"/>
          <w:lang w:val="es-ES"/>
        </w:rPr>
        <w:t>»</w:t>
      </w:r>
      <w:r w:rsidRPr="00FB4546">
        <w:rPr>
          <w:rFonts w:ascii="GHEA Grapalat" w:hAnsi="GHEA Grapalat" w:cs="Sylfaen"/>
          <w:sz w:val="20"/>
          <w:szCs w:val="20"/>
          <w:lang w:val="es-ES"/>
        </w:rPr>
        <w:t xml:space="preserve"> ծածկագրով ֆակտորինգի </w:t>
      </w:r>
    </w:p>
    <w:p w14:paraId="63A3B5AF" w14:textId="77777777" w:rsidR="00FB4546" w:rsidRPr="00FB4546" w:rsidRDefault="00FB4546" w:rsidP="00FB4546">
      <w:pPr>
        <w:jc w:val="both"/>
        <w:rPr>
          <w:rFonts w:ascii="GHEA Grapalat" w:hAnsi="GHEA Grapalat" w:cs="Sylfaen"/>
          <w:sz w:val="20"/>
          <w:szCs w:val="20"/>
          <w:lang w:val="es-ES"/>
        </w:rPr>
      </w:pPr>
      <w:r w:rsidRPr="00FB4546">
        <w:rPr>
          <w:rFonts w:ascii="GHEA Grapalat" w:hAnsi="GHEA Grapalat" w:cs="Sylfaen"/>
          <w:vertAlign w:val="superscript"/>
          <w:lang w:val="es-ES"/>
        </w:rPr>
        <w:t xml:space="preserve">      վաճառողի անվանումը</w:t>
      </w:r>
    </w:p>
    <w:p w14:paraId="1A7DE08D" w14:textId="77777777" w:rsidR="00FB4546" w:rsidRPr="00FB4546" w:rsidRDefault="00FB4546" w:rsidP="00FB4546">
      <w:pPr>
        <w:jc w:val="both"/>
        <w:rPr>
          <w:rFonts w:ascii="GHEA Grapalat" w:hAnsi="GHEA Grapalat" w:cs="Sylfaen"/>
          <w:sz w:val="20"/>
          <w:szCs w:val="20"/>
          <w:lang w:val="es-ES"/>
        </w:rPr>
      </w:pPr>
      <w:r w:rsidRPr="00FB4546">
        <w:rPr>
          <w:rFonts w:ascii="GHEA Grapalat" w:hAnsi="GHEA Grapalat" w:cs="Sylfaen"/>
          <w:sz w:val="20"/>
          <w:szCs w:val="20"/>
          <w:lang w:val="es-ES"/>
        </w:rPr>
        <w:t>պայմանագիրը,</w:t>
      </w:r>
    </w:p>
    <w:p w14:paraId="6A1C3538" w14:textId="77777777" w:rsidR="00FB4546" w:rsidRPr="00FB4546" w:rsidRDefault="00FB4546" w:rsidP="00FB4546">
      <w:pPr>
        <w:jc w:val="both"/>
        <w:rPr>
          <w:rFonts w:ascii="GHEA Grapalat" w:hAnsi="GHEA Grapalat" w:cs="Sylfaen"/>
          <w:sz w:val="20"/>
          <w:szCs w:val="20"/>
          <w:lang w:val="es-ES"/>
        </w:rPr>
      </w:pPr>
    </w:p>
    <w:p w14:paraId="5732A7CB" w14:textId="77777777" w:rsidR="00FB4546" w:rsidRPr="00FB4546" w:rsidRDefault="00FB4546" w:rsidP="00FB4546">
      <w:pPr>
        <w:numPr>
          <w:ilvl w:val="0"/>
          <w:numId w:val="41"/>
        </w:numPr>
        <w:contextualSpacing/>
        <w:jc w:val="both"/>
        <w:rPr>
          <w:rFonts w:ascii="GHEA Grapalat" w:hAnsi="GHEA Grapalat" w:cs="Sylfaen"/>
          <w:sz w:val="20"/>
          <w:szCs w:val="20"/>
          <w:lang w:val="es-ES"/>
        </w:rPr>
      </w:pPr>
      <w:r w:rsidRPr="00FB4546">
        <w:rPr>
          <w:rFonts w:ascii="GHEA Grapalat" w:hAnsi="GHEA Grapalat" w:cs="Sylfaen"/>
          <w:sz w:val="20"/>
          <w:szCs w:val="20"/>
          <w:lang w:val="es-ES"/>
        </w:rPr>
        <w:t>համաձայն է Պայմանագրի 8.12 կետով սահմանված պահանջներին:</w:t>
      </w:r>
    </w:p>
    <w:p w14:paraId="4D5BF9A7" w14:textId="77777777" w:rsidR="00FB4546" w:rsidRPr="00FB4546" w:rsidRDefault="00FB4546" w:rsidP="00FB4546">
      <w:pPr>
        <w:jc w:val="center"/>
        <w:rPr>
          <w:rFonts w:ascii="GHEA Grapalat" w:hAnsi="GHEA Grapalat" w:cs="GHEA Grapalat"/>
          <w:sz w:val="22"/>
          <w:szCs w:val="22"/>
          <w:lang w:val="es-ES"/>
        </w:rPr>
      </w:pPr>
    </w:p>
    <w:p w14:paraId="5C854C84" w14:textId="77777777" w:rsidR="00FB4546" w:rsidRPr="00FB4546" w:rsidRDefault="00FB4546" w:rsidP="00FB4546">
      <w:pPr>
        <w:ind w:firstLine="709"/>
        <w:jc w:val="both"/>
        <w:rPr>
          <w:lang w:val="es-ES"/>
        </w:rPr>
      </w:pPr>
    </w:p>
    <w:p w14:paraId="00D53D6C" w14:textId="77777777" w:rsidR="00FB4546" w:rsidRPr="00FB4546" w:rsidRDefault="00FB4546" w:rsidP="00FB4546">
      <w:pPr>
        <w:ind w:firstLine="709"/>
        <w:jc w:val="both"/>
        <w:rPr>
          <w:lang w:val="es-ES"/>
        </w:rPr>
      </w:pPr>
    </w:p>
    <w:p w14:paraId="0FA20711" w14:textId="77777777" w:rsidR="00FB4546" w:rsidRPr="00FB4546" w:rsidRDefault="00FB4546" w:rsidP="00FB4546">
      <w:pPr>
        <w:ind w:firstLine="709"/>
        <w:jc w:val="both"/>
        <w:rPr>
          <w:lang w:val="es-ES"/>
        </w:rPr>
      </w:pPr>
    </w:p>
    <w:p w14:paraId="55F5DECF" w14:textId="77777777" w:rsidR="00FB4546" w:rsidRPr="00FB4546" w:rsidRDefault="00FB4546" w:rsidP="00FB4546">
      <w:pPr>
        <w:ind w:firstLine="709"/>
        <w:jc w:val="both"/>
        <w:rPr>
          <w:lang w:val="es-ES"/>
        </w:rPr>
      </w:pPr>
    </w:p>
    <w:p w14:paraId="5471830D" w14:textId="77777777" w:rsidR="00FB4546" w:rsidRPr="00FB4546" w:rsidRDefault="00FB4546" w:rsidP="00FB4546">
      <w:pPr>
        <w:ind w:left="720" w:firstLine="720"/>
        <w:jc w:val="both"/>
        <w:rPr>
          <w:rFonts w:ascii="GHEA Grapalat" w:hAnsi="GHEA Grapalat"/>
          <w:sz w:val="20"/>
          <w:lang w:val="hy-AM"/>
        </w:rPr>
      </w:pPr>
      <w:r w:rsidRPr="00FB4546">
        <w:rPr>
          <w:rFonts w:ascii="GHEA Grapalat" w:hAnsi="GHEA Grapalat"/>
          <w:sz w:val="20"/>
          <w:lang w:val="es-ES"/>
        </w:rPr>
        <w:t xml:space="preserve">     </w:t>
      </w:r>
      <w:r w:rsidRPr="00FB4546">
        <w:rPr>
          <w:rFonts w:ascii="GHEA Grapalat" w:hAnsi="GHEA Grapalat"/>
          <w:sz w:val="20"/>
          <w:lang w:val="hy-AM"/>
        </w:rPr>
        <w:t xml:space="preserve">___________________________________________ </w:t>
      </w:r>
      <w:r w:rsidRPr="00FB4546">
        <w:rPr>
          <w:rFonts w:ascii="GHEA Grapalat" w:hAnsi="GHEA Grapalat"/>
          <w:sz w:val="20"/>
          <w:lang w:val="hy-AM"/>
        </w:rPr>
        <w:tab/>
        <w:t xml:space="preserve">                </w:t>
      </w:r>
      <w:r w:rsidRPr="00FB4546">
        <w:rPr>
          <w:rFonts w:ascii="GHEA Grapalat" w:hAnsi="GHEA Grapalat"/>
          <w:sz w:val="20"/>
          <w:lang w:val="es-ES"/>
        </w:rPr>
        <w:t xml:space="preserve">       </w:t>
      </w:r>
      <w:r w:rsidRPr="00FB4546">
        <w:rPr>
          <w:rFonts w:ascii="GHEA Grapalat" w:hAnsi="GHEA Grapalat"/>
          <w:sz w:val="20"/>
          <w:lang w:val="hy-AM"/>
        </w:rPr>
        <w:t xml:space="preserve">_____________ </w:t>
      </w:r>
    </w:p>
    <w:p w14:paraId="21BD75C5" w14:textId="77777777" w:rsidR="00FB4546" w:rsidRPr="00FB4546" w:rsidRDefault="00FB4546" w:rsidP="00FB4546">
      <w:pPr>
        <w:jc w:val="both"/>
        <w:rPr>
          <w:rFonts w:ascii="GHEA Grapalat" w:hAnsi="GHEA Grapalat"/>
          <w:sz w:val="20"/>
          <w:vertAlign w:val="superscript"/>
          <w:lang w:val="hy-AM"/>
        </w:rPr>
      </w:pPr>
      <w:r w:rsidRPr="00FB4546">
        <w:rPr>
          <w:rFonts w:ascii="GHEA Grapalat" w:hAnsi="GHEA Grapalat"/>
          <w:sz w:val="20"/>
          <w:vertAlign w:val="superscript"/>
          <w:lang w:val="hy-AM"/>
        </w:rPr>
        <w:t xml:space="preserve">                                                     ֆինանսական գործակալի անվանումը (ղեկավարի պաշտոնը, անուն ազգանունը)                                                     </w:t>
      </w:r>
    </w:p>
    <w:p w14:paraId="7C5BDD8E" w14:textId="77777777" w:rsidR="00FB4546" w:rsidRPr="00FB4546" w:rsidRDefault="00FB4546" w:rsidP="00FB4546">
      <w:pPr>
        <w:jc w:val="both"/>
        <w:rPr>
          <w:rFonts w:ascii="GHEA Grapalat" w:hAnsi="GHEA Grapalat"/>
          <w:sz w:val="20"/>
          <w:vertAlign w:val="superscript"/>
          <w:lang w:val="hy-AM"/>
        </w:rPr>
      </w:pPr>
      <w:r w:rsidRPr="00FB4546">
        <w:rPr>
          <w:rFonts w:ascii="GHEA Grapalat" w:hAnsi="GHEA Grapalat"/>
          <w:sz w:val="20"/>
          <w:vertAlign w:val="superscript"/>
          <w:lang w:val="hy-AM"/>
        </w:rPr>
        <w:t xml:space="preserve">                                                                                                                                                                                                                        ստորագրությունը</w:t>
      </w:r>
      <w:r w:rsidRPr="00FB4546">
        <w:rPr>
          <w:rFonts w:ascii="GHEA Grapalat" w:hAnsi="GHEA Grapalat"/>
          <w:sz w:val="20"/>
          <w:vertAlign w:val="superscript"/>
          <w:lang w:val="hy-AM"/>
        </w:rPr>
        <w:tab/>
      </w:r>
    </w:p>
    <w:p w14:paraId="6B4F8C5D" w14:textId="77777777" w:rsidR="00FB4546" w:rsidRPr="00FB4546" w:rsidRDefault="00FB4546" w:rsidP="00FB4546">
      <w:pPr>
        <w:jc w:val="right"/>
        <w:rPr>
          <w:rFonts w:ascii="GHEA Grapalat" w:hAnsi="GHEA Grapalat"/>
          <w:sz w:val="20"/>
          <w:lang w:val="hy-AM"/>
        </w:rPr>
      </w:pPr>
      <w:r w:rsidRPr="00FB4546">
        <w:rPr>
          <w:rFonts w:ascii="GHEA Grapalat" w:hAnsi="GHEA Grapalat"/>
          <w:sz w:val="20"/>
          <w:lang w:val="hy-AM"/>
        </w:rPr>
        <w:t xml:space="preserve">    </w:t>
      </w:r>
    </w:p>
    <w:p w14:paraId="65C8CEAF" w14:textId="77777777" w:rsidR="00FB4546" w:rsidRPr="00FB4546" w:rsidRDefault="00FB4546" w:rsidP="00FB4546">
      <w:pPr>
        <w:jc w:val="center"/>
        <w:rPr>
          <w:rFonts w:ascii="GHEA Grapalat" w:hAnsi="GHEA Grapalat" w:cs="Sylfaen"/>
          <w:sz w:val="16"/>
          <w:szCs w:val="16"/>
          <w:lang w:val="es-ES"/>
        </w:rPr>
      </w:pPr>
      <w:r w:rsidRPr="00B8662A">
        <w:rPr>
          <w:rFonts w:ascii="GHEA Grapalat" w:hAnsi="GHEA Grapalat"/>
          <w:sz w:val="20"/>
          <w:lang w:val="hy-AM"/>
        </w:rPr>
        <w:t xml:space="preserve">                                                                                                      </w:t>
      </w:r>
      <w:r w:rsidRPr="00FB4546">
        <w:rPr>
          <w:rFonts w:ascii="GHEA Grapalat" w:hAnsi="GHEA Grapalat"/>
          <w:sz w:val="20"/>
          <w:lang w:val="hy-AM"/>
        </w:rPr>
        <w:t>Կ. Տ.</w:t>
      </w:r>
      <w:r w:rsidRPr="00FB4546">
        <w:rPr>
          <w:rFonts w:ascii="GHEA Grapalat" w:hAnsi="GHEA Grapalat" w:cs="Sylfaen"/>
          <w:sz w:val="20"/>
          <w:szCs w:val="20"/>
          <w:lang w:val="es-ES"/>
        </w:rPr>
        <w:t xml:space="preserve"> </w:t>
      </w:r>
      <w:r w:rsidRPr="00FB4546">
        <w:rPr>
          <w:rFonts w:ascii="GHEA Grapalat" w:hAnsi="GHEA Grapalat" w:cs="Sylfaen"/>
          <w:sz w:val="16"/>
          <w:szCs w:val="16"/>
          <w:lang w:val="es-ES"/>
        </w:rPr>
        <w:t>(առկայության դեպքում)</w:t>
      </w:r>
    </w:p>
    <w:p w14:paraId="63ADF600" w14:textId="77777777" w:rsidR="00FB4546" w:rsidRPr="00FB4546" w:rsidRDefault="00FB4546" w:rsidP="00FB4546">
      <w:pPr>
        <w:jc w:val="center"/>
        <w:rPr>
          <w:rFonts w:ascii="GHEA Grapalat" w:hAnsi="GHEA Grapalat" w:cs="Sylfaen"/>
          <w:sz w:val="16"/>
          <w:szCs w:val="16"/>
          <w:lang w:val="es-ES"/>
        </w:rPr>
      </w:pPr>
      <w:r w:rsidRPr="00FB4546">
        <w:rPr>
          <w:rFonts w:ascii="GHEA Grapalat" w:hAnsi="GHEA Grapalat" w:cs="Sylfaen"/>
          <w:sz w:val="16"/>
          <w:szCs w:val="16"/>
          <w:lang w:val="es-ES"/>
        </w:rPr>
        <w:lastRenderedPageBreak/>
        <w:t xml:space="preserve">                                               </w:t>
      </w:r>
    </w:p>
    <w:p w14:paraId="23C34374" w14:textId="77777777" w:rsidR="00FB4546" w:rsidRPr="00FB4546" w:rsidRDefault="00FB4546" w:rsidP="00FB4546">
      <w:pPr>
        <w:jc w:val="center"/>
        <w:rPr>
          <w:rFonts w:ascii="GHEA Grapalat" w:hAnsi="GHEA Grapalat" w:cs="Sylfaen"/>
          <w:sz w:val="16"/>
          <w:szCs w:val="16"/>
          <w:lang w:val="es-ES"/>
        </w:rPr>
      </w:pPr>
    </w:p>
    <w:p w14:paraId="14FF90BC" w14:textId="77777777" w:rsidR="00FB4546" w:rsidRPr="00FB4546" w:rsidRDefault="00FB4546" w:rsidP="00FB4546">
      <w:pPr>
        <w:jc w:val="right"/>
        <w:rPr>
          <w:rFonts w:ascii="GHEA Grapalat" w:hAnsi="GHEA Grapalat"/>
          <w:sz w:val="20"/>
          <w:lang w:val="hy-AM"/>
        </w:rPr>
      </w:pPr>
      <w:r w:rsidRPr="00FB4546">
        <w:rPr>
          <w:rFonts w:ascii="GHEA Grapalat" w:hAnsi="GHEA Grapalat" w:cs="Sylfaen"/>
          <w:sz w:val="20"/>
          <w:szCs w:val="20"/>
          <w:lang w:val="es-ES"/>
        </w:rPr>
        <w:t>«--»         20  թ.</w:t>
      </w:r>
      <w:r w:rsidRPr="00FB4546">
        <w:rPr>
          <w:rFonts w:ascii="GHEA Grapalat" w:hAnsi="GHEA Grapalat"/>
          <w:sz w:val="20"/>
          <w:lang w:val="hy-AM"/>
        </w:rPr>
        <w:tab/>
        <w:t xml:space="preserve"> </w:t>
      </w:r>
    </w:p>
    <w:p w14:paraId="2B603CBD" w14:textId="77777777" w:rsidR="00FB4546" w:rsidRPr="00FB4546" w:rsidRDefault="00FB4546" w:rsidP="00FB4546">
      <w:pPr>
        <w:ind w:firstLine="709"/>
        <w:jc w:val="both"/>
        <w:rPr>
          <w:lang w:val="es-ES"/>
        </w:rPr>
      </w:pPr>
    </w:p>
    <w:p w14:paraId="2606DA3B" w14:textId="77777777" w:rsidR="00FB4546" w:rsidRPr="00FB4546" w:rsidRDefault="00FB4546" w:rsidP="00FB4546">
      <w:pPr>
        <w:rPr>
          <w:rFonts w:ascii="GHEA Grapalat" w:hAnsi="GHEA Grapalat" w:cs="GHEA Grapalat"/>
          <w:sz w:val="22"/>
          <w:szCs w:val="22"/>
          <w:lang w:val="hy-AM"/>
        </w:rPr>
      </w:pPr>
    </w:p>
    <w:p w14:paraId="6FEECC6B" w14:textId="77777777" w:rsidR="00FB4546" w:rsidRPr="00FB4546" w:rsidRDefault="00FB4546" w:rsidP="00FB4546">
      <w:pPr>
        <w:rPr>
          <w:rFonts w:ascii="GHEA Grapalat" w:hAnsi="GHEA Grapalat" w:cs="GHEA Grapalat"/>
          <w:sz w:val="22"/>
          <w:szCs w:val="22"/>
          <w:lang w:val="hy-AM"/>
        </w:rPr>
      </w:pPr>
    </w:p>
    <w:p w14:paraId="37250D8C" w14:textId="77777777" w:rsidR="00FB4546" w:rsidRPr="00FB4546" w:rsidRDefault="00FB4546" w:rsidP="00FB4546">
      <w:pPr>
        <w:rPr>
          <w:rFonts w:ascii="GHEA Grapalat" w:hAnsi="GHEA Grapalat" w:cs="GHEA Grapalat"/>
          <w:sz w:val="22"/>
          <w:szCs w:val="22"/>
          <w:lang w:val="hy-AM"/>
        </w:rPr>
      </w:pPr>
    </w:p>
    <w:p w14:paraId="23858442" w14:textId="77777777" w:rsidR="00FB4546" w:rsidRPr="00FB4546" w:rsidRDefault="00FB4546" w:rsidP="00FB4546">
      <w:pPr>
        <w:rPr>
          <w:rFonts w:ascii="GHEA Grapalat" w:hAnsi="GHEA Grapalat" w:cs="GHEA Grapalat"/>
          <w:sz w:val="22"/>
          <w:szCs w:val="22"/>
          <w:lang w:val="hy-AM"/>
        </w:rPr>
      </w:pPr>
    </w:p>
    <w:bookmarkEnd w:id="24"/>
    <w:p w14:paraId="542FADFE" w14:textId="77777777" w:rsidR="00FB4546" w:rsidRPr="00B8662A" w:rsidRDefault="00FB4546" w:rsidP="00FB4546">
      <w:pPr>
        <w:jc w:val="center"/>
        <w:rPr>
          <w:rFonts w:ascii="GHEA Grapalat" w:hAnsi="GHEA Grapalat" w:cs="GHEA Grapalat"/>
          <w:sz w:val="22"/>
          <w:szCs w:val="22"/>
          <w:lang w:val="hy-AM"/>
        </w:rPr>
      </w:pPr>
    </w:p>
    <w:p w14:paraId="4432D731" w14:textId="77777777" w:rsidR="00FB4546" w:rsidRPr="00B8662A" w:rsidRDefault="00FB4546" w:rsidP="00FB4546">
      <w:pPr>
        <w:rPr>
          <w:lang w:val="hy-AM"/>
        </w:rPr>
      </w:pPr>
    </w:p>
    <w:p w14:paraId="7CD93F88" w14:textId="77777777" w:rsidR="00FB4546" w:rsidRDefault="00FB4546" w:rsidP="00EF3662">
      <w:pPr>
        <w:pStyle w:val="31"/>
        <w:spacing w:line="240" w:lineRule="auto"/>
        <w:jc w:val="right"/>
        <w:rPr>
          <w:rFonts w:ascii="GHEA Grapalat" w:hAnsi="GHEA Grapalat" w:cs="Sylfaen"/>
          <w:b/>
          <w:lang w:val="hy-AM"/>
        </w:rPr>
      </w:pPr>
    </w:p>
    <w:p w14:paraId="534A62AA" w14:textId="77777777" w:rsidR="00FB4546" w:rsidRDefault="00FB4546" w:rsidP="00EF3662">
      <w:pPr>
        <w:pStyle w:val="31"/>
        <w:spacing w:line="240" w:lineRule="auto"/>
        <w:jc w:val="right"/>
        <w:rPr>
          <w:rFonts w:ascii="GHEA Grapalat" w:hAnsi="GHEA Grapalat" w:cs="Sylfaen"/>
          <w:b/>
          <w:lang w:val="hy-AM"/>
        </w:rPr>
      </w:pPr>
    </w:p>
    <w:p w14:paraId="1916D63E" w14:textId="77777777" w:rsidR="00FB4546" w:rsidRDefault="00FB4546" w:rsidP="00EF3662">
      <w:pPr>
        <w:pStyle w:val="31"/>
        <w:spacing w:line="240" w:lineRule="auto"/>
        <w:jc w:val="right"/>
        <w:rPr>
          <w:rFonts w:ascii="GHEA Grapalat" w:hAnsi="GHEA Grapalat" w:cs="Sylfaen"/>
          <w:b/>
          <w:lang w:val="hy-AM"/>
        </w:rPr>
      </w:pPr>
    </w:p>
    <w:p w14:paraId="72E5CCEA" w14:textId="77777777" w:rsidR="00FB4546" w:rsidRDefault="00FB4546" w:rsidP="00EF3662">
      <w:pPr>
        <w:pStyle w:val="31"/>
        <w:spacing w:line="240" w:lineRule="auto"/>
        <w:jc w:val="right"/>
        <w:rPr>
          <w:rFonts w:ascii="GHEA Grapalat" w:hAnsi="GHEA Grapalat" w:cs="Sylfaen"/>
          <w:b/>
          <w:lang w:val="hy-AM"/>
        </w:rPr>
      </w:pPr>
    </w:p>
    <w:p w14:paraId="2D2C0432" w14:textId="77777777" w:rsidR="00FB4546" w:rsidRDefault="00FB4546" w:rsidP="00EF3662">
      <w:pPr>
        <w:pStyle w:val="31"/>
        <w:spacing w:line="240" w:lineRule="auto"/>
        <w:jc w:val="right"/>
        <w:rPr>
          <w:rFonts w:ascii="GHEA Grapalat" w:hAnsi="GHEA Grapalat" w:cs="Sylfaen"/>
          <w:b/>
          <w:lang w:val="hy-AM"/>
        </w:rPr>
      </w:pPr>
    </w:p>
    <w:p w14:paraId="65833C62" w14:textId="77777777" w:rsidR="00FB4546" w:rsidRDefault="00FB4546" w:rsidP="00EF3662">
      <w:pPr>
        <w:pStyle w:val="31"/>
        <w:spacing w:line="240" w:lineRule="auto"/>
        <w:jc w:val="right"/>
        <w:rPr>
          <w:rFonts w:ascii="GHEA Grapalat" w:hAnsi="GHEA Grapalat" w:cs="Sylfaen"/>
          <w:b/>
          <w:lang w:val="hy-AM"/>
        </w:rPr>
      </w:pPr>
    </w:p>
    <w:p w14:paraId="68B0405B" w14:textId="77777777" w:rsidR="00FB4546" w:rsidRDefault="00FB4546" w:rsidP="00EF3662">
      <w:pPr>
        <w:pStyle w:val="31"/>
        <w:spacing w:line="240" w:lineRule="auto"/>
        <w:jc w:val="right"/>
        <w:rPr>
          <w:rFonts w:ascii="GHEA Grapalat" w:hAnsi="GHEA Grapalat" w:cs="Sylfaen"/>
          <w:b/>
          <w:lang w:val="hy-AM"/>
        </w:rPr>
      </w:pPr>
    </w:p>
    <w:p w14:paraId="756B031E" w14:textId="77777777" w:rsidR="00FB4546" w:rsidRDefault="00FB4546" w:rsidP="00EF3662">
      <w:pPr>
        <w:pStyle w:val="31"/>
        <w:spacing w:line="240" w:lineRule="auto"/>
        <w:jc w:val="right"/>
        <w:rPr>
          <w:rFonts w:ascii="GHEA Grapalat" w:hAnsi="GHEA Grapalat" w:cs="Sylfaen"/>
          <w:b/>
          <w:lang w:val="hy-AM"/>
        </w:rPr>
      </w:pPr>
    </w:p>
    <w:p w14:paraId="7837788D" w14:textId="77777777" w:rsidR="00FB4546" w:rsidRDefault="00FB4546" w:rsidP="00EF3662">
      <w:pPr>
        <w:pStyle w:val="31"/>
        <w:spacing w:line="240" w:lineRule="auto"/>
        <w:jc w:val="right"/>
        <w:rPr>
          <w:rFonts w:ascii="GHEA Grapalat" w:hAnsi="GHEA Grapalat" w:cs="Sylfaen"/>
          <w:b/>
          <w:lang w:val="hy-AM"/>
        </w:rPr>
      </w:pPr>
    </w:p>
    <w:p w14:paraId="6657BEBA" w14:textId="77777777" w:rsidR="00FB4546" w:rsidRDefault="00FB4546" w:rsidP="00EF3662">
      <w:pPr>
        <w:pStyle w:val="31"/>
        <w:spacing w:line="240" w:lineRule="auto"/>
        <w:jc w:val="right"/>
        <w:rPr>
          <w:rFonts w:ascii="GHEA Grapalat" w:hAnsi="GHEA Grapalat" w:cs="Sylfaen"/>
          <w:b/>
          <w:lang w:val="hy-AM"/>
        </w:rPr>
      </w:pPr>
    </w:p>
    <w:p w14:paraId="68B325E1" w14:textId="77777777" w:rsidR="00FB4546" w:rsidRDefault="00FB4546" w:rsidP="00EF3662">
      <w:pPr>
        <w:pStyle w:val="31"/>
        <w:spacing w:line="240" w:lineRule="auto"/>
        <w:jc w:val="right"/>
        <w:rPr>
          <w:rFonts w:ascii="GHEA Grapalat" w:hAnsi="GHEA Grapalat" w:cs="Sylfaen"/>
          <w:b/>
          <w:lang w:val="hy-AM"/>
        </w:rPr>
      </w:pPr>
    </w:p>
    <w:p w14:paraId="775BB01F" w14:textId="77777777" w:rsidR="00FB4546" w:rsidRDefault="00FB4546" w:rsidP="00EF3662">
      <w:pPr>
        <w:pStyle w:val="31"/>
        <w:spacing w:line="240" w:lineRule="auto"/>
        <w:jc w:val="right"/>
        <w:rPr>
          <w:rFonts w:ascii="GHEA Grapalat" w:hAnsi="GHEA Grapalat" w:cs="Sylfaen"/>
          <w:b/>
          <w:lang w:val="hy-AM"/>
        </w:rPr>
      </w:pPr>
    </w:p>
    <w:p w14:paraId="4868772A" w14:textId="77777777" w:rsidR="00FB4546" w:rsidRDefault="00FB4546" w:rsidP="00EF3662">
      <w:pPr>
        <w:pStyle w:val="31"/>
        <w:spacing w:line="240" w:lineRule="auto"/>
        <w:jc w:val="right"/>
        <w:rPr>
          <w:rFonts w:ascii="GHEA Grapalat" w:hAnsi="GHEA Grapalat" w:cs="Sylfaen"/>
          <w:b/>
          <w:lang w:val="hy-AM"/>
        </w:rPr>
      </w:pPr>
    </w:p>
    <w:p w14:paraId="0C91432E" w14:textId="77777777" w:rsidR="00FB4546" w:rsidRDefault="00FB4546" w:rsidP="00EF3662">
      <w:pPr>
        <w:pStyle w:val="31"/>
        <w:spacing w:line="240" w:lineRule="auto"/>
        <w:jc w:val="right"/>
        <w:rPr>
          <w:rFonts w:ascii="GHEA Grapalat" w:hAnsi="GHEA Grapalat" w:cs="Sylfaen"/>
          <w:b/>
          <w:lang w:val="hy-AM"/>
        </w:rPr>
      </w:pPr>
    </w:p>
    <w:p w14:paraId="719A8960" w14:textId="77777777" w:rsidR="00FB4546" w:rsidRDefault="00FB4546" w:rsidP="00EF3662">
      <w:pPr>
        <w:pStyle w:val="31"/>
        <w:spacing w:line="240" w:lineRule="auto"/>
        <w:jc w:val="right"/>
        <w:rPr>
          <w:rFonts w:ascii="GHEA Grapalat" w:hAnsi="GHEA Grapalat" w:cs="Sylfaen"/>
          <w:b/>
          <w:lang w:val="hy-AM"/>
        </w:rPr>
      </w:pPr>
    </w:p>
    <w:p w14:paraId="0526B954" w14:textId="77777777" w:rsidR="00FB4546" w:rsidRDefault="00FB4546" w:rsidP="00EF3662">
      <w:pPr>
        <w:pStyle w:val="31"/>
        <w:spacing w:line="240" w:lineRule="auto"/>
        <w:jc w:val="right"/>
        <w:rPr>
          <w:rFonts w:ascii="GHEA Grapalat" w:hAnsi="GHEA Grapalat" w:cs="Sylfaen"/>
          <w:b/>
          <w:lang w:val="hy-AM"/>
        </w:rPr>
      </w:pPr>
    </w:p>
    <w:p w14:paraId="5EFDB362" w14:textId="77777777" w:rsidR="00FB4546" w:rsidRDefault="00FB4546" w:rsidP="00EF3662">
      <w:pPr>
        <w:pStyle w:val="31"/>
        <w:spacing w:line="240" w:lineRule="auto"/>
        <w:jc w:val="right"/>
        <w:rPr>
          <w:rFonts w:ascii="GHEA Grapalat" w:hAnsi="GHEA Grapalat" w:cs="Sylfaen"/>
          <w:b/>
          <w:lang w:val="hy-AM"/>
        </w:rPr>
      </w:pPr>
    </w:p>
    <w:p w14:paraId="7945F6CC" w14:textId="77777777" w:rsidR="00FB4546" w:rsidRDefault="00FB4546" w:rsidP="00EF3662">
      <w:pPr>
        <w:pStyle w:val="31"/>
        <w:spacing w:line="240" w:lineRule="auto"/>
        <w:jc w:val="right"/>
        <w:rPr>
          <w:rFonts w:ascii="GHEA Grapalat" w:hAnsi="GHEA Grapalat" w:cs="Sylfaen"/>
          <w:b/>
          <w:lang w:val="hy-AM"/>
        </w:rPr>
      </w:pPr>
    </w:p>
    <w:p w14:paraId="5A5B9C6D" w14:textId="77777777" w:rsidR="00FB4546" w:rsidRDefault="00FB4546" w:rsidP="00EF3662">
      <w:pPr>
        <w:pStyle w:val="31"/>
        <w:spacing w:line="240" w:lineRule="auto"/>
        <w:jc w:val="right"/>
        <w:rPr>
          <w:rFonts w:ascii="GHEA Grapalat" w:hAnsi="GHEA Grapalat" w:cs="Sylfaen"/>
          <w:b/>
          <w:lang w:val="hy-AM"/>
        </w:rPr>
      </w:pPr>
    </w:p>
    <w:p w14:paraId="439434CC" w14:textId="77777777" w:rsidR="00FB4546" w:rsidRDefault="00FB4546" w:rsidP="00EF3662">
      <w:pPr>
        <w:pStyle w:val="31"/>
        <w:spacing w:line="240" w:lineRule="auto"/>
        <w:jc w:val="right"/>
        <w:rPr>
          <w:rFonts w:ascii="GHEA Grapalat" w:hAnsi="GHEA Grapalat" w:cs="Sylfaen"/>
          <w:b/>
          <w:lang w:val="hy-AM"/>
        </w:rPr>
      </w:pPr>
    </w:p>
    <w:p w14:paraId="3112D507" w14:textId="77777777" w:rsidR="00FB4546" w:rsidRDefault="00FB4546" w:rsidP="00EF3662">
      <w:pPr>
        <w:pStyle w:val="31"/>
        <w:spacing w:line="240" w:lineRule="auto"/>
        <w:jc w:val="right"/>
        <w:rPr>
          <w:rFonts w:ascii="GHEA Grapalat" w:hAnsi="GHEA Grapalat" w:cs="Sylfaen"/>
          <w:b/>
          <w:lang w:val="hy-AM"/>
        </w:rPr>
      </w:pPr>
    </w:p>
    <w:p w14:paraId="598CE9D1" w14:textId="77777777" w:rsidR="00FB4546" w:rsidRDefault="00FB4546" w:rsidP="00EF3662">
      <w:pPr>
        <w:pStyle w:val="31"/>
        <w:spacing w:line="240" w:lineRule="auto"/>
        <w:jc w:val="right"/>
        <w:rPr>
          <w:rFonts w:ascii="GHEA Grapalat" w:hAnsi="GHEA Grapalat" w:cs="Sylfaen"/>
          <w:b/>
          <w:lang w:val="hy-AM"/>
        </w:rPr>
      </w:pPr>
    </w:p>
    <w:p w14:paraId="36F2245E" w14:textId="77777777" w:rsidR="00FB4546" w:rsidRDefault="00FB4546" w:rsidP="00EF3662">
      <w:pPr>
        <w:pStyle w:val="31"/>
        <w:spacing w:line="240" w:lineRule="auto"/>
        <w:jc w:val="right"/>
        <w:rPr>
          <w:rFonts w:ascii="GHEA Grapalat" w:hAnsi="GHEA Grapalat" w:cs="Sylfaen"/>
          <w:b/>
          <w:lang w:val="hy-AM"/>
        </w:rPr>
      </w:pPr>
    </w:p>
    <w:p w14:paraId="3783F9F4" w14:textId="77777777" w:rsidR="00FB4546" w:rsidRDefault="00FB4546" w:rsidP="00EF3662">
      <w:pPr>
        <w:pStyle w:val="31"/>
        <w:spacing w:line="240" w:lineRule="auto"/>
        <w:jc w:val="right"/>
        <w:rPr>
          <w:rFonts w:ascii="GHEA Grapalat" w:hAnsi="GHEA Grapalat" w:cs="Sylfaen"/>
          <w:b/>
          <w:lang w:val="hy-AM"/>
        </w:rPr>
      </w:pPr>
    </w:p>
    <w:p w14:paraId="1EE632FD" w14:textId="77777777" w:rsidR="00FB4546" w:rsidRDefault="00FB4546" w:rsidP="00EF3662">
      <w:pPr>
        <w:pStyle w:val="31"/>
        <w:spacing w:line="240" w:lineRule="auto"/>
        <w:jc w:val="right"/>
        <w:rPr>
          <w:rFonts w:ascii="GHEA Grapalat" w:hAnsi="GHEA Grapalat" w:cs="Sylfaen"/>
          <w:b/>
          <w:lang w:val="hy-AM"/>
        </w:rPr>
      </w:pPr>
    </w:p>
    <w:p w14:paraId="071188FF" w14:textId="77777777" w:rsidR="00FB4546" w:rsidRDefault="00FB4546" w:rsidP="00EF3662">
      <w:pPr>
        <w:pStyle w:val="31"/>
        <w:spacing w:line="240" w:lineRule="auto"/>
        <w:jc w:val="right"/>
        <w:rPr>
          <w:rFonts w:ascii="GHEA Grapalat" w:hAnsi="GHEA Grapalat" w:cs="Sylfaen"/>
          <w:b/>
          <w:lang w:val="hy-AM"/>
        </w:rPr>
      </w:pPr>
    </w:p>
    <w:p w14:paraId="03C26835" w14:textId="77777777" w:rsidR="00FB4546" w:rsidRDefault="00FB4546" w:rsidP="00EF3662">
      <w:pPr>
        <w:pStyle w:val="31"/>
        <w:spacing w:line="240" w:lineRule="auto"/>
        <w:jc w:val="right"/>
        <w:rPr>
          <w:rFonts w:ascii="GHEA Grapalat" w:hAnsi="GHEA Grapalat" w:cs="Sylfaen"/>
          <w:b/>
          <w:lang w:val="hy-AM"/>
        </w:rPr>
      </w:pPr>
    </w:p>
    <w:p w14:paraId="11D6F15B" w14:textId="77777777" w:rsidR="00FB4546" w:rsidRDefault="00FB4546" w:rsidP="00EF3662">
      <w:pPr>
        <w:pStyle w:val="31"/>
        <w:spacing w:line="240" w:lineRule="auto"/>
        <w:jc w:val="right"/>
        <w:rPr>
          <w:rFonts w:ascii="GHEA Grapalat" w:hAnsi="GHEA Grapalat" w:cs="Sylfaen"/>
          <w:b/>
          <w:lang w:val="hy-AM"/>
        </w:rPr>
      </w:pPr>
    </w:p>
    <w:p w14:paraId="5B66649D" w14:textId="77777777" w:rsidR="00FB4546" w:rsidRDefault="00FB4546" w:rsidP="00EF3662">
      <w:pPr>
        <w:pStyle w:val="31"/>
        <w:spacing w:line="240" w:lineRule="auto"/>
        <w:jc w:val="right"/>
        <w:rPr>
          <w:rFonts w:ascii="GHEA Grapalat" w:hAnsi="GHEA Grapalat" w:cs="Sylfaen"/>
          <w:b/>
          <w:lang w:val="hy-AM"/>
        </w:rPr>
      </w:pPr>
    </w:p>
    <w:p w14:paraId="592D9562" w14:textId="77777777" w:rsidR="00FB4546" w:rsidRDefault="00FB4546" w:rsidP="00EF3662">
      <w:pPr>
        <w:pStyle w:val="31"/>
        <w:spacing w:line="240" w:lineRule="auto"/>
        <w:jc w:val="right"/>
        <w:rPr>
          <w:rFonts w:ascii="GHEA Grapalat" w:hAnsi="GHEA Grapalat" w:cs="Sylfaen"/>
          <w:b/>
          <w:lang w:val="hy-AM"/>
        </w:rPr>
      </w:pPr>
    </w:p>
    <w:p w14:paraId="657E28D7" w14:textId="77777777" w:rsidR="00FB4546" w:rsidRDefault="00FB4546" w:rsidP="00EF3662">
      <w:pPr>
        <w:pStyle w:val="31"/>
        <w:spacing w:line="240" w:lineRule="auto"/>
        <w:jc w:val="right"/>
        <w:rPr>
          <w:rFonts w:ascii="GHEA Grapalat" w:hAnsi="GHEA Grapalat" w:cs="Sylfaen"/>
          <w:b/>
          <w:lang w:val="hy-AM"/>
        </w:rPr>
      </w:pPr>
    </w:p>
    <w:p w14:paraId="578340E3" w14:textId="77777777" w:rsidR="00FB4546" w:rsidRDefault="00FB4546" w:rsidP="00EF3662">
      <w:pPr>
        <w:pStyle w:val="31"/>
        <w:spacing w:line="240" w:lineRule="auto"/>
        <w:jc w:val="right"/>
        <w:rPr>
          <w:rFonts w:ascii="GHEA Grapalat" w:hAnsi="GHEA Grapalat" w:cs="Sylfaen"/>
          <w:b/>
          <w:lang w:val="hy-AM"/>
        </w:rPr>
      </w:pPr>
    </w:p>
    <w:p w14:paraId="4BFBCC89" w14:textId="77777777" w:rsidR="00FB4546" w:rsidRDefault="00FB4546" w:rsidP="00EF3662">
      <w:pPr>
        <w:pStyle w:val="31"/>
        <w:spacing w:line="240" w:lineRule="auto"/>
        <w:jc w:val="right"/>
        <w:rPr>
          <w:rFonts w:ascii="GHEA Grapalat" w:hAnsi="GHEA Grapalat" w:cs="Sylfaen"/>
          <w:b/>
          <w:lang w:val="hy-AM"/>
        </w:rPr>
      </w:pPr>
    </w:p>
    <w:p w14:paraId="2B86CC07" w14:textId="77777777" w:rsidR="00FB4546" w:rsidRDefault="00FB4546" w:rsidP="00EF3662">
      <w:pPr>
        <w:pStyle w:val="31"/>
        <w:spacing w:line="240" w:lineRule="auto"/>
        <w:jc w:val="right"/>
        <w:rPr>
          <w:rFonts w:ascii="GHEA Grapalat" w:hAnsi="GHEA Grapalat" w:cs="Sylfaen"/>
          <w:b/>
          <w:lang w:val="hy-AM"/>
        </w:rPr>
      </w:pPr>
    </w:p>
    <w:p w14:paraId="63DB257D" w14:textId="77777777" w:rsidR="00FB4546" w:rsidRDefault="00FB4546" w:rsidP="00EF3662">
      <w:pPr>
        <w:pStyle w:val="31"/>
        <w:spacing w:line="240" w:lineRule="auto"/>
        <w:jc w:val="right"/>
        <w:rPr>
          <w:rFonts w:ascii="GHEA Grapalat" w:hAnsi="GHEA Grapalat" w:cs="Sylfaen"/>
          <w:b/>
          <w:lang w:val="hy-AM"/>
        </w:rPr>
      </w:pPr>
    </w:p>
    <w:p w14:paraId="74CBF75D" w14:textId="77777777" w:rsidR="00FB4546" w:rsidRDefault="00FB4546" w:rsidP="00EF3662">
      <w:pPr>
        <w:pStyle w:val="31"/>
        <w:spacing w:line="240" w:lineRule="auto"/>
        <w:jc w:val="right"/>
        <w:rPr>
          <w:rFonts w:ascii="GHEA Grapalat" w:hAnsi="GHEA Grapalat" w:cs="Sylfaen"/>
          <w:b/>
          <w:lang w:val="hy-AM"/>
        </w:rPr>
      </w:pPr>
    </w:p>
    <w:p w14:paraId="04ADCC67" w14:textId="77777777" w:rsidR="00FB4546" w:rsidRDefault="00FB4546" w:rsidP="00EF3662">
      <w:pPr>
        <w:pStyle w:val="31"/>
        <w:spacing w:line="240" w:lineRule="auto"/>
        <w:jc w:val="right"/>
        <w:rPr>
          <w:rFonts w:ascii="GHEA Grapalat" w:hAnsi="GHEA Grapalat" w:cs="Sylfaen"/>
          <w:b/>
          <w:lang w:val="hy-AM"/>
        </w:rPr>
      </w:pPr>
    </w:p>
    <w:p w14:paraId="53E8ED51" w14:textId="77777777" w:rsidR="00FB4546" w:rsidRDefault="00FB4546" w:rsidP="00EF3662">
      <w:pPr>
        <w:pStyle w:val="31"/>
        <w:spacing w:line="240" w:lineRule="auto"/>
        <w:jc w:val="right"/>
        <w:rPr>
          <w:rFonts w:ascii="GHEA Grapalat" w:hAnsi="GHEA Grapalat" w:cs="Sylfaen"/>
          <w:b/>
          <w:lang w:val="hy-AM"/>
        </w:rPr>
      </w:pPr>
    </w:p>
    <w:p w14:paraId="55321943" w14:textId="77777777" w:rsidR="00FB4546" w:rsidRDefault="00FB4546" w:rsidP="00EF3662">
      <w:pPr>
        <w:pStyle w:val="31"/>
        <w:spacing w:line="240" w:lineRule="auto"/>
        <w:jc w:val="right"/>
        <w:rPr>
          <w:rFonts w:ascii="GHEA Grapalat" w:hAnsi="GHEA Grapalat" w:cs="Sylfaen"/>
          <w:b/>
          <w:lang w:val="hy-AM"/>
        </w:rPr>
      </w:pPr>
    </w:p>
    <w:p w14:paraId="607D0614" w14:textId="77777777" w:rsidR="00FB4546" w:rsidRDefault="00FB4546" w:rsidP="00EF3662">
      <w:pPr>
        <w:pStyle w:val="31"/>
        <w:spacing w:line="240" w:lineRule="auto"/>
        <w:jc w:val="right"/>
        <w:rPr>
          <w:rFonts w:ascii="GHEA Grapalat" w:hAnsi="GHEA Grapalat" w:cs="Sylfaen"/>
          <w:b/>
          <w:lang w:val="hy-AM"/>
        </w:rPr>
      </w:pPr>
    </w:p>
    <w:p w14:paraId="56FEC1AE" w14:textId="77777777" w:rsidR="00FB4546" w:rsidRDefault="00FB4546" w:rsidP="00EF3662">
      <w:pPr>
        <w:pStyle w:val="31"/>
        <w:spacing w:line="240" w:lineRule="auto"/>
        <w:jc w:val="right"/>
        <w:rPr>
          <w:rFonts w:ascii="GHEA Grapalat" w:hAnsi="GHEA Grapalat" w:cs="Sylfaen"/>
          <w:b/>
          <w:lang w:val="hy-AM"/>
        </w:rPr>
      </w:pPr>
    </w:p>
    <w:p w14:paraId="254473F6" w14:textId="77777777" w:rsidR="00FB4546" w:rsidRDefault="00FB4546" w:rsidP="00EF3662">
      <w:pPr>
        <w:pStyle w:val="31"/>
        <w:spacing w:line="240" w:lineRule="auto"/>
        <w:jc w:val="right"/>
        <w:rPr>
          <w:rFonts w:ascii="GHEA Grapalat" w:hAnsi="GHEA Grapalat" w:cs="Sylfaen"/>
          <w:b/>
          <w:lang w:val="hy-AM"/>
        </w:rPr>
      </w:pPr>
    </w:p>
    <w:p w14:paraId="70BDC4EE" w14:textId="77777777" w:rsidR="00FB4546" w:rsidRDefault="00FB4546" w:rsidP="00EF3662">
      <w:pPr>
        <w:pStyle w:val="31"/>
        <w:spacing w:line="240" w:lineRule="auto"/>
        <w:jc w:val="right"/>
        <w:rPr>
          <w:rFonts w:ascii="GHEA Grapalat" w:hAnsi="GHEA Grapalat" w:cs="Sylfaen"/>
          <w:b/>
          <w:lang w:val="hy-AM"/>
        </w:rPr>
      </w:pPr>
    </w:p>
    <w:p w14:paraId="0ECBBCA1" w14:textId="77777777" w:rsidR="00FB4546" w:rsidRDefault="00FB4546" w:rsidP="00EF3662">
      <w:pPr>
        <w:pStyle w:val="31"/>
        <w:spacing w:line="240" w:lineRule="auto"/>
        <w:jc w:val="right"/>
        <w:rPr>
          <w:rFonts w:ascii="GHEA Grapalat" w:hAnsi="GHEA Grapalat" w:cs="Sylfaen"/>
          <w:b/>
          <w:lang w:val="hy-AM"/>
        </w:rPr>
      </w:pPr>
    </w:p>
    <w:p w14:paraId="3CFFDD60" w14:textId="77777777" w:rsidR="00FB4546" w:rsidRDefault="00FB4546" w:rsidP="00EF3662">
      <w:pPr>
        <w:pStyle w:val="31"/>
        <w:spacing w:line="240" w:lineRule="auto"/>
        <w:jc w:val="right"/>
        <w:rPr>
          <w:rFonts w:ascii="GHEA Grapalat" w:hAnsi="GHEA Grapalat" w:cs="Sylfaen"/>
          <w:b/>
          <w:lang w:val="hy-AM"/>
        </w:rPr>
      </w:pPr>
    </w:p>
    <w:p w14:paraId="2A594DCE" w14:textId="77777777" w:rsidR="00FB4546" w:rsidRDefault="00FB4546" w:rsidP="00EF3662">
      <w:pPr>
        <w:pStyle w:val="31"/>
        <w:spacing w:line="240" w:lineRule="auto"/>
        <w:jc w:val="right"/>
        <w:rPr>
          <w:rFonts w:ascii="GHEA Grapalat" w:hAnsi="GHEA Grapalat" w:cs="Sylfaen"/>
          <w:b/>
          <w:lang w:val="hy-AM"/>
        </w:rPr>
      </w:pPr>
    </w:p>
    <w:p w14:paraId="1521901F" w14:textId="77777777" w:rsidR="00FB4546" w:rsidRDefault="00FB4546" w:rsidP="00EF3662">
      <w:pPr>
        <w:pStyle w:val="31"/>
        <w:spacing w:line="240" w:lineRule="auto"/>
        <w:jc w:val="right"/>
        <w:rPr>
          <w:rFonts w:ascii="GHEA Grapalat" w:hAnsi="GHEA Grapalat" w:cs="Sylfaen"/>
          <w:b/>
          <w:lang w:val="hy-AM"/>
        </w:rPr>
      </w:pPr>
    </w:p>
    <w:p w14:paraId="546C3298" w14:textId="77777777" w:rsidR="00FB4546" w:rsidRDefault="00FB4546" w:rsidP="00EF3662">
      <w:pPr>
        <w:pStyle w:val="31"/>
        <w:spacing w:line="240" w:lineRule="auto"/>
        <w:jc w:val="right"/>
        <w:rPr>
          <w:rFonts w:ascii="GHEA Grapalat" w:hAnsi="GHEA Grapalat" w:cs="Sylfaen"/>
          <w:b/>
          <w:lang w:val="hy-AM"/>
        </w:rPr>
      </w:pPr>
    </w:p>
    <w:p w14:paraId="3C4787A5" w14:textId="77777777" w:rsidR="00FB4546" w:rsidRDefault="00FB4546" w:rsidP="00EF3662">
      <w:pPr>
        <w:pStyle w:val="31"/>
        <w:spacing w:line="240" w:lineRule="auto"/>
        <w:jc w:val="right"/>
        <w:rPr>
          <w:rFonts w:ascii="GHEA Grapalat" w:hAnsi="GHEA Grapalat" w:cs="Sylfaen"/>
          <w:b/>
          <w:lang w:val="hy-AM"/>
        </w:rPr>
      </w:pPr>
    </w:p>
    <w:p w14:paraId="63D0FA5B" w14:textId="77777777" w:rsidR="00FB4546" w:rsidRDefault="00FB4546" w:rsidP="00EF3662">
      <w:pPr>
        <w:pStyle w:val="31"/>
        <w:spacing w:line="240" w:lineRule="auto"/>
        <w:jc w:val="right"/>
        <w:rPr>
          <w:rFonts w:ascii="GHEA Grapalat" w:hAnsi="GHEA Grapalat" w:cs="Sylfaen"/>
          <w:b/>
          <w:lang w:val="hy-AM"/>
        </w:rPr>
      </w:pPr>
    </w:p>
    <w:p w14:paraId="1509C39C" w14:textId="77777777" w:rsidR="00FB4546" w:rsidRDefault="00FB4546" w:rsidP="00EF3662">
      <w:pPr>
        <w:pStyle w:val="31"/>
        <w:spacing w:line="240" w:lineRule="auto"/>
        <w:jc w:val="right"/>
        <w:rPr>
          <w:rFonts w:ascii="GHEA Grapalat" w:hAnsi="GHEA Grapalat" w:cs="Sylfaen"/>
          <w:b/>
          <w:lang w:val="hy-AM"/>
        </w:rPr>
      </w:pPr>
    </w:p>
    <w:p w14:paraId="0B75E392" w14:textId="77777777" w:rsidR="00FB4546" w:rsidRDefault="00FB4546" w:rsidP="00EF3662">
      <w:pPr>
        <w:pStyle w:val="31"/>
        <w:spacing w:line="240" w:lineRule="auto"/>
        <w:jc w:val="right"/>
        <w:rPr>
          <w:rFonts w:ascii="GHEA Grapalat" w:hAnsi="GHEA Grapalat" w:cs="Sylfaen"/>
          <w:b/>
          <w:lang w:val="hy-AM"/>
        </w:rPr>
      </w:pPr>
    </w:p>
    <w:p w14:paraId="7F9D63CD" w14:textId="77777777" w:rsidR="00FB4546" w:rsidRDefault="00FB4546" w:rsidP="00EF3662">
      <w:pPr>
        <w:pStyle w:val="31"/>
        <w:spacing w:line="240" w:lineRule="auto"/>
        <w:jc w:val="right"/>
        <w:rPr>
          <w:rFonts w:ascii="GHEA Grapalat" w:hAnsi="GHEA Grapalat" w:cs="Sylfaen"/>
          <w:b/>
          <w:lang w:val="hy-AM"/>
        </w:rPr>
      </w:pPr>
    </w:p>
    <w:p w14:paraId="373F05F9" w14:textId="77777777" w:rsidR="00FB4546" w:rsidRDefault="00FB4546" w:rsidP="00EF3662">
      <w:pPr>
        <w:pStyle w:val="31"/>
        <w:spacing w:line="240" w:lineRule="auto"/>
        <w:jc w:val="right"/>
        <w:rPr>
          <w:rFonts w:ascii="GHEA Grapalat" w:hAnsi="GHEA Grapalat" w:cs="Sylfaen"/>
          <w:b/>
          <w:lang w:val="hy-AM"/>
        </w:rPr>
      </w:pPr>
    </w:p>
    <w:p w14:paraId="11F875EE" w14:textId="77777777" w:rsidR="00FB4546" w:rsidRDefault="00FB4546" w:rsidP="00EF3662">
      <w:pPr>
        <w:pStyle w:val="31"/>
        <w:spacing w:line="240" w:lineRule="auto"/>
        <w:jc w:val="right"/>
        <w:rPr>
          <w:rFonts w:ascii="GHEA Grapalat" w:hAnsi="GHEA Grapalat" w:cs="Sylfaen"/>
          <w:b/>
          <w:lang w:val="hy-AM"/>
        </w:rPr>
      </w:pPr>
    </w:p>
    <w:p w14:paraId="7F644A97" w14:textId="77777777" w:rsidR="00FB4546" w:rsidRDefault="00FB4546" w:rsidP="00EF3662">
      <w:pPr>
        <w:pStyle w:val="31"/>
        <w:spacing w:line="240" w:lineRule="auto"/>
        <w:jc w:val="right"/>
        <w:rPr>
          <w:rFonts w:ascii="GHEA Grapalat" w:hAnsi="GHEA Grapalat" w:cs="Sylfaen"/>
          <w:b/>
          <w:lang w:val="hy-AM"/>
        </w:rPr>
      </w:pPr>
    </w:p>
    <w:p w14:paraId="04136D22" w14:textId="77777777" w:rsidR="00FB4546" w:rsidRDefault="00FB4546" w:rsidP="00EF3662">
      <w:pPr>
        <w:pStyle w:val="31"/>
        <w:spacing w:line="240" w:lineRule="auto"/>
        <w:jc w:val="right"/>
        <w:rPr>
          <w:rFonts w:ascii="GHEA Grapalat" w:hAnsi="GHEA Grapalat" w:cs="Sylfaen"/>
          <w:b/>
          <w:lang w:val="hy-AM"/>
        </w:rPr>
      </w:pPr>
    </w:p>
    <w:p w14:paraId="724E0CE2" w14:textId="77777777" w:rsidR="00FB4546" w:rsidRDefault="00FB4546" w:rsidP="00EF3662">
      <w:pPr>
        <w:pStyle w:val="31"/>
        <w:spacing w:line="240" w:lineRule="auto"/>
        <w:jc w:val="right"/>
        <w:rPr>
          <w:rFonts w:ascii="GHEA Grapalat" w:hAnsi="GHEA Grapalat" w:cs="Sylfaen"/>
          <w:b/>
          <w:lang w:val="hy-AM"/>
        </w:rPr>
      </w:pPr>
    </w:p>
    <w:p w14:paraId="4128603D" w14:textId="77777777" w:rsidR="00FB4546" w:rsidRDefault="00FB4546" w:rsidP="00EF3662">
      <w:pPr>
        <w:pStyle w:val="31"/>
        <w:spacing w:line="240" w:lineRule="auto"/>
        <w:jc w:val="right"/>
        <w:rPr>
          <w:rFonts w:ascii="GHEA Grapalat" w:hAnsi="GHEA Grapalat" w:cs="Sylfaen"/>
          <w:b/>
          <w:lang w:val="hy-AM"/>
        </w:rPr>
      </w:pPr>
    </w:p>
    <w:p w14:paraId="4EDB45F4" w14:textId="77777777" w:rsidR="00FB4546" w:rsidRDefault="00FB4546" w:rsidP="00EF3662">
      <w:pPr>
        <w:pStyle w:val="31"/>
        <w:spacing w:line="240" w:lineRule="auto"/>
        <w:jc w:val="right"/>
        <w:rPr>
          <w:rFonts w:ascii="GHEA Grapalat" w:hAnsi="GHEA Grapalat" w:cs="Sylfaen"/>
          <w:b/>
          <w:lang w:val="hy-AM"/>
        </w:rPr>
      </w:pPr>
    </w:p>
    <w:p w14:paraId="1A787D62" w14:textId="77777777" w:rsidR="00FB4546" w:rsidRDefault="00FB4546" w:rsidP="00EF3662">
      <w:pPr>
        <w:pStyle w:val="31"/>
        <w:spacing w:line="240" w:lineRule="auto"/>
        <w:jc w:val="right"/>
        <w:rPr>
          <w:rFonts w:ascii="GHEA Grapalat" w:hAnsi="GHEA Grapalat" w:cs="Sylfaen"/>
          <w:b/>
          <w:lang w:val="hy-AM"/>
        </w:rPr>
      </w:pPr>
    </w:p>
    <w:p w14:paraId="04EB4931" w14:textId="77777777" w:rsidR="00FB4546" w:rsidRDefault="00FB4546" w:rsidP="00EF3662">
      <w:pPr>
        <w:pStyle w:val="31"/>
        <w:spacing w:line="240" w:lineRule="auto"/>
        <w:jc w:val="right"/>
        <w:rPr>
          <w:rFonts w:ascii="GHEA Grapalat" w:hAnsi="GHEA Grapalat" w:cs="Sylfaen"/>
          <w:b/>
          <w:lang w:val="hy-AM"/>
        </w:rPr>
      </w:pPr>
    </w:p>
    <w:p w14:paraId="72E7EDDE" w14:textId="77777777" w:rsidR="00FB4546" w:rsidRDefault="00FB4546" w:rsidP="00EF3662">
      <w:pPr>
        <w:pStyle w:val="31"/>
        <w:spacing w:line="240" w:lineRule="auto"/>
        <w:jc w:val="right"/>
        <w:rPr>
          <w:rFonts w:ascii="GHEA Grapalat" w:hAnsi="GHEA Grapalat" w:cs="Sylfaen"/>
          <w:b/>
          <w:lang w:val="hy-AM"/>
        </w:rPr>
      </w:pPr>
    </w:p>
    <w:p w14:paraId="1DFB27CF" w14:textId="77777777" w:rsidR="00FB4546" w:rsidRDefault="00FB4546" w:rsidP="00EF3662">
      <w:pPr>
        <w:pStyle w:val="31"/>
        <w:spacing w:line="240" w:lineRule="auto"/>
        <w:jc w:val="right"/>
        <w:rPr>
          <w:rFonts w:ascii="GHEA Grapalat" w:hAnsi="GHEA Grapalat" w:cs="Sylfaen"/>
          <w:b/>
          <w:lang w:val="hy-AM"/>
        </w:rPr>
      </w:pPr>
    </w:p>
    <w:p w14:paraId="09C7ADD2" w14:textId="77777777" w:rsidR="00FB4546" w:rsidRDefault="00FB4546" w:rsidP="00EF3662">
      <w:pPr>
        <w:pStyle w:val="31"/>
        <w:spacing w:line="240" w:lineRule="auto"/>
        <w:jc w:val="right"/>
        <w:rPr>
          <w:rFonts w:ascii="GHEA Grapalat" w:hAnsi="GHEA Grapalat" w:cs="Sylfaen"/>
          <w:b/>
          <w:lang w:val="hy-AM"/>
        </w:rPr>
      </w:pPr>
    </w:p>
    <w:p w14:paraId="3426043B" w14:textId="77777777" w:rsidR="00FB4546" w:rsidRDefault="00FB4546" w:rsidP="00EF3662">
      <w:pPr>
        <w:pStyle w:val="31"/>
        <w:spacing w:line="240" w:lineRule="auto"/>
        <w:jc w:val="right"/>
        <w:rPr>
          <w:rFonts w:ascii="GHEA Grapalat" w:hAnsi="GHEA Grapalat" w:cs="Sylfaen"/>
          <w:b/>
          <w:lang w:val="hy-AM"/>
        </w:rPr>
      </w:pPr>
    </w:p>
    <w:p w14:paraId="25E40472" w14:textId="77777777" w:rsidR="00FB4546" w:rsidRDefault="00FB4546" w:rsidP="00EF3662">
      <w:pPr>
        <w:pStyle w:val="31"/>
        <w:spacing w:line="240" w:lineRule="auto"/>
        <w:jc w:val="right"/>
        <w:rPr>
          <w:rFonts w:ascii="GHEA Grapalat" w:hAnsi="GHEA Grapalat" w:cs="Sylfaen"/>
          <w:b/>
          <w:lang w:val="hy-AM"/>
        </w:r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E3D92" w14:textId="77777777" w:rsidR="0048393C" w:rsidRDefault="0048393C">
      <w:r>
        <w:separator/>
      </w:r>
    </w:p>
  </w:endnote>
  <w:endnote w:type="continuationSeparator" w:id="0">
    <w:p w14:paraId="12B793B9" w14:textId="77777777" w:rsidR="0048393C" w:rsidRDefault="0048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8611E" w14:textId="77777777" w:rsidR="0048393C" w:rsidRDefault="0048393C">
      <w:r>
        <w:separator/>
      </w:r>
    </w:p>
  </w:footnote>
  <w:footnote w:type="continuationSeparator" w:id="0">
    <w:p w14:paraId="588DF19A" w14:textId="77777777" w:rsidR="0048393C" w:rsidRDefault="0048393C">
      <w:r>
        <w:continuationSeparator/>
      </w:r>
    </w:p>
  </w:footnote>
  <w:footnote w:id="1">
    <w:p w14:paraId="28D21544" w14:textId="77777777" w:rsidR="004B4858" w:rsidRDefault="004B4858"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4B4858" w:rsidRDefault="004B4858"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4B4858" w:rsidRDefault="004B4858"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2">
    <w:p w14:paraId="330A6D7E" w14:textId="77777777" w:rsidR="004B4858" w:rsidRDefault="004B4858"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4B4858" w:rsidRDefault="004B4858"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4B4858" w:rsidRDefault="004B4858"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4B4858" w:rsidRDefault="004B4858"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4B4858" w:rsidRDefault="004B4858" w:rsidP="009A28C0">
      <w:pPr>
        <w:pStyle w:val="af3"/>
        <w:rPr>
          <w:rFonts w:asciiTheme="minorHAnsi" w:hAnsiTheme="minorHAnsi"/>
          <w:lang w:val="hy-AM"/>
        </w:rPr>
      </w:pPr>
    </w:p>
  </w:footnote>
  <w:footnote w:id="3">
    <w:p w14:paraId="28FE37E2" w14:textId="77777777" w:rsidR="004B4858" w:rsidRDefault="004B4858"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4B4858" w:rsidRDefault="004B4858" w:rsidP="009A28C0">
      <w:pPr>
        <w:pStyle w:val="af3"/>
        <w:rPr>
          <w:sz w:val="20"/>
          <w:szCs w:val="20"/>
          <w:vertAlign w:val="superscript"/>
          <w:lang w:val="hy-AM"/>
        </w:rPr>
      </w:pPr>
    </w:p>
    <w:p w14:paraId="50CFA180" w14:textId="77777777" w:rsidR="004B4858" w:rsidRDefault="004B4858" w:rsidP="009A28C0">
      <w:pPr>
        <w:pStyle w:val="af3"/>
        <w:rPr>
          <w:rFonts w:asciiTheme="minorHAnsi" w:hAnsiTheme="minorHAnsi"/>
          <w:lang w:val="hy-AM"/>
        </w:rPr>
      </w:pPr>
    </w:p>
  </w:footnote>
  <w:footnote w:id="4">
    <w:p w14:paraId="48738018" w14:textId="77777777" w:rsidR="004B4858" w:rsidRPr="00C2685D" w:rsidRDefault="004B4858"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4C76A972" w14:textId="77777777" w:rsidR="004B4858" w:rsidRPr="00471D64" w:rsidRDefault="004B4858" w:rsidP="00694321">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714A4987" w14:textId="77777777" w:rsidR="004B4858" w:rsidRPr="000B7538" w:rsidRDefault="004B4858"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B4858" w:rsidRPr="000B7538" w:rsidRDefault="004B4858"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14:paraId="43CBEEB7" w14:textId="77777777" w:rsidR="004B4858" w:rsidRPr="005A4C00" w:rsidRDefault="004B4858"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4B4858" w:rsidRPr="005A4C00" w:rsidRDefault="004B4858" w:rsidP="001217E7">
      <w:pPr>
        <w:rPr>
          <w:rFonts w:ascii="GHEA Grapalat" w:hAnsi="GHEA Grapalat"/>
          <w:i/>
          <w:sz w:val="20"/>
          <w:szCs w:val="20"/>
          <w:lang w:val="hy-AM" w:eastAsia="ru-RU"/>
        </w:rPr>
      </w:pPr>
    </w:p>
    <w:p w14:paraId="4F936038" w14:textId="77777777" w:rsidR="004B4858" w:rsidRPr="005A4C00" w:rsidRDefault="004B4858"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4B4858" w:rsidRPr="005A4C00" w:rsidRDefault="004B4858"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4B4858" w:rsidRPr="005A4C00" w:rsidRDefault="004B4858" w:rsidP="001217E7">
      <w:pPr>
        <w:ind w:left="142"/>
        <w:jc w:val="both"/>
        <w:rPr>
          <w:rFonts w:ascii="GHEA Grapalat" w:hAnsi="GHEA Grapalat"/>
          <w:i/>
          <w:sz w:val="20"/>
          <w:szCs w:val="20"/>
          <w:lang w:val="hy-AM" w:eastAsia="ru-RU"/>
        </w:rPr>
      </w:pPr>
    </w:p>
    <w:p w14:paraId="633AF485" w14:textId="77777777" w:rsidR="004B4858" w:rsidRPr="005A4C00" w:rsidRDefault="004B4858" w:rsidP="001217E7">
      <w:pPr>
        <w:rPr>
          <w:rFonts w:ascii="GHEA Grapalat" w:hAnsi="GHEA Grapalat"/>
          <w:i/>
          <w:sz w:val="20"/>
          <w:szCs w:val="20"/>
          <w:lang w:val="hy-AM" w:eastAsia="ru-RU"/>
        </w:rPr>
      </w:pPr>
    </w:p>
    <w:p w14:paraId="67C370F3" w14:textId="77777777" w:rsidR="004B4858" w:rsidRPr="005A4C00" w:rsidRDefault="004B4858"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4B4858" w:rsidRPr="005A4C00" w:rsidRDefault="004B4858" w:rsidP="001217E7">
      <w:pPr>
        <w:rPr>
          <w:rFonts w:ascii="GHEA Grapalat" w:hAnsi="GHEA Grapalat"/>
          <w:i/>
          <w:sz w:val="20"/>
          <w:szCs w:val="20"/>
          <w:lang w:val="hy-AM" w:eastAsia="ru-RU"/>
        </w:rPr>
      </w:pPr>
    </w:p>
    <w:p w14:paraId="7DCC7BCC" w14:textId="77777777" w:rsidR="004B4858" w:rsidRPr="00B20703" w:rsidDel="006C3873" w:rsidRDefault="004B4858" w:rsidP="00CE3A99">
      <w:pPr>
        <w:jc w:val="both"/>
        <w:rPr>
          <w:del w:id="16" w:author="User" w:date="2019-05-26T09:52:00Z"/>
          <w:rFonts w:ascii="GHEA Grapalat" w:hAnsi="GHEA Grapalat" w:cs="Sylfaen"/>
          <w:sz w:val="20"/>
          <w:lang w:val="hy-AM"/>
        </w:rPr>
      </w:pPr>
    </w:p>
  </w:footnote>
  <w:footnote w:id="8">
    <w:p w14:paraId="7464A994" w14:textId="77777777" w:rsidR="004B4858" w:rsidRPr="00381A2C" w:rsidRDefault="004B4858" w:rsidP="00FB4546">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BB1379D" w14:textId="77777777" w:rsidR="004B4858" w:rsidRPr="004C75A4" w:rsidRDefault="004B4858" w:rsidP="00FB4546">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8AF696F" w14:textId="77777777" w:rsidR="004B4858" w:rsidRPr="0027235A" w:rsidRDefault="004B4858" w:rsidP="00FB4546">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E75D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9"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2678B2"/>
    <w:multiLevelType w:val="singleLevel"/>
    <w:tmpl w:val="5A2678B2"/>
    <w:lvl w:ilvl="0">
      <w:start w:val="1"/>
      <w:numFmt w:val="decimal"/>
      <w:suff w:val="space"/>
      <w:lvlText w:val="%1."/>
      <w:lvlJc w:val="left"/>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EFA6D3"/>
    <w:multiLevelType w:val="singleLevel"/>
    <w:tmpl w:val="72EFA6D3"/>
    <w:lvl w:ilvl="0">
      <w:start w:val="8"/>
      <w:numFmt w:val="decimal"/>
      <w:suff w:val="space"/>
      <w:lvlText w:val="%1."/>
      <w:lvlJc w:val="left"/>
    </w:lvl>
  </w:abstractNum>
  <w:abstractNum w:abstractNumId="38" w15:restartNumberingAfterBreak="0">
    <w:nsid w:val="74273A2A"/>
    <w:multiLevelType w:val="multilevel"/>
    <w:tmpl w:val="4808F2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4"/>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0"/>
  </w:num>
  <w:num w:numId="12">
    <w:abstractNumId w:val="43"/>
  </w:num>
  <w:num w:numId="13">
    <w:abstractNumId w:val="36"/>
  </w:num>
  <w:num w:numId="14">
    <w:abstractNumId w:val="16"/>
  </w:num>
  <w:num w:numId="15">
    <w:abstractNumId w:val="39"/>
  </w:num>
  <w:num w:numId="16">
    <w:abstractNumId w:val="22"/>
  </w:num>
  <w:num w:numId="17">
    <w:abstractNumId w:val="8"/>
  </w:num>
  <w:num w:numId="18">
    <w:abstractNumId w:val="3"/>
  </w:num>
  <w:num w:numId="19">
    <w:abstractNumId w:val="6"/>
  </w:num>
  <w:num w:numId="20">
    <w:abstractNumId w:val="5"/>
  </w:num>
  <w:num w:numId="21">
    <w:abstractNumId w:val="44"/>
  </w:num>
  <w:num w:numId="22">
    <w:abstractNumId w:val="42"/>
  </w:num>
  <w:num w:numId="23">
    <w:abstractNumId w:val="33"/>
  </w:num>
  <w:num w:numId="24">
    <w:abstractNumId w:val="1"/>
  </w:num>
  <w:num w:numId="25">
    <w:abstractNumId w:val="21"/>
  </w:num>
  <w:num w:numId="26">
    <w:abstractNumId w:val="25"/>
  </w:num>
  <w:num w:numId="27">
    <w:abstractNumId w:val="23"/>
  </w:num>
  <w:num w:numId="28">
    <w:abstractNumId w:val="13"/>
  </w:num>
  <w:num w:numId="29">
    <w:abstractNumId w:val="20"/>
  </w:num>
  <w:num w:numId="30">
    <w:abstractNumId w:val="29"/>
  </w:num>
  <w:num w:numId="31">
    <w:abstractNumId w:val="29"/>
  </w:num>
  <w:num w:numId="32">
    <w:abstractNumId w:val="3"/>
  </w:num>
  <w:num w:numId="33">
    <w:abstractNumId w:val="30"/>
  </w:num>
  <w:num w:numId="34">
    <w:abstractNumId w:val="14"/>
  </w:num>
  <w:num w:numId="35">
    <w:abstractNumId w:val="9"/>
  </w:num>
  <w:num w:numId="36">
    <w:abstractNumId w:val="32"/>
  </w:num>
  <w:num w:numId="37">
    <w:abstractNumId w:val="37"/>
  </w:num>
  <w:num w:numId="38">
    <w:abstractNumId w:val="0"/>
  </w:num>
  <w:num w:numId="39">
    <w:abstractNumId w:val="41"/>
  </w:num>
  <w:num w:numId="40">
    <w:abstractNumId w:val="2"/>
  </w:num>
  <w:num w:numId="41">
    <w:abstractNumId w:val="4"/>
  </w:num>
  <w:num w:numId="42">
    <w:abstractNumId w:val="27"/>
  </w:num>
  <w:num w:numId="43">
    <w:abstractNumId w:val="19"/>
  </w:num>
  <w:num w:numId="44">
    <w:abstractNumId w:val="18"/>
  </w:num>
  <w:num w:numId="45">
    <w:abstractNumId w:val="38"/>
  </w:num>
  <w:num w:numId="46">
    <w:abstractNumId w:val="11"/>
  </w:num>
  <w:num w:numId="47">
    <w:abstractNumId w:val="40"/>
  </w:num>
  <w:num w:numId="48">
    <w:abstractNumId w:val="35"/>
  </w:num>
  <w:num w:numId="49">
    <w:abstractNumId w:val="15"/>
  </w:num>
  <w:num w:numId="50">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60F"/>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385"/>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604CF"/>
    <w:rsid w:val="00060651"/>
    <w:rsid w:val="00060FB1"/>
    <w:rsid w:val="0006107F"/>
    <w:rsid w:val="0006220B"/>
    <w:rsid w:val="0006311D"/>
    <w:rsid w:val="000631FD"/>
    <w:rsid w:val="00065C3B"/>
    <w:rsid w:val="00066403"/>
    <w:rsid w:val="000677B2"/>
    <w:rsid w:val="00067BB7"/>
    <w:rsid w:val="000704B9"/>
    <w:rsid w:val="00070D07"/>
    <w:rsid w:val="00070DBB"/>
    <w:rsid w:val="00070EF7"/>
    <w:rsid w:val="00071D1C"/>
    <w:rsid w:val="00073430"/>
    <w:rsid w:val="000735B0"/>
    <w:rsid w:val="00073A04"/>
    <w:rsid w:val="00073A09"/>
    <w:rsid w:val="00074278"/>
    <w:rsid w:val="0007541D"/>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C65"/>
    <w:rsid w:val="00097DE8"/>
    <w:rsid w:val="000A201D"/>
    <w:rsid w:val="000A37CE"/>
    <w:rsid w:val="000A3C29"/>
    <w:rsid w:val="000A5B16"/>
    <w:rsid w:val="000A6662"/>
    <w:rsid w:val="000A6B75"/>
    <w:rsid w:val="000A72AD"/>
    <w:rsid w:val="000A7528"/>
    <w:rsid w:val="000B033F"/>
    <w:rsid w:val="000B1088"/>
    <w:rsid w:val="000B11F6"/>
    <w:rsid w:val="000B259E"/>
    <w:rsid w:val="000B3938"/>
    <w:rsid w:val="000B52CA"/>
    <w:rsid w:val="000B5AE5"/>
    <w:rsid w:val="000B700B"/>
    <w:rsid w:val="000B73CA"/>
    <w:rsid w:val="000B7538"/>
    <w:rsid w:val="000B7641"/>
    <w:rsid w:val="000B7C54"/>
    <w:rsid w:val="000C0396"/>
    <w:rsid w:val="000C062F"/>
    <w:rsid w:val="000C0A9D"/>
    <w:rsid w:val="000C165F"/>
    <w:rsid w:val="000C3351"/>
    <w:rsid w:val="000C36C6"/>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A6D"/>
    <w:rsid w:val="000F7AE0"/>
    <w:rsid w:val="0010050E"/>
    <w:rsid w:val="00100C33"/>
    <w:rsid w:val="0010144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13F"/>
    <w:rsid w:val="001578A1"/>
    <w:rsid w:val="001578D4"/>
    <w:rsid w:val="001600FF"/>
    <w:rsid w:val="0016055A"/>
    <w:rsid w:val="001605D6"/>
    <w:rsid w:val="001607B3"/>
    <w:rsid w:val="001609F6"/>
    <w:rsid w:val="00160AE4"/>
    <w:rsid w:val="00160BB4"/>
    <w:rsid w:val="0016111C"/>
    <w:rsid w:val="00161428"/>
    <w:rsid w:val="00161FE4"/>
    <w:rsid w:val="0016227D"/>
    <w:rsid w:val="001635B8"/>
    <w:rsid w:val="001640EC"/>
    <w:rsid w:val="00164BBC"/>
    <w:rsid w:val="0016519F"/>
    <w:rsid w:val="001669C1"/>
    <w:rsid w:val="00166C4E"/>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BC4"/>
    <w:rsid w:val="001A3FEC"/>
    <w:rsid w:val="001A43A4"/>
    <w:rsid w:val="001A4EF7"/>
    <w:rsid w:val="001A5BC8"/>
    <w:rsid w:val="001A5C02"/>
    <w:rsid w:val="001A5F2C"/>
    <w:rsid w:val="001A6886"/>
    <w:rsid w:val="001B0D9A"/>
    <w:rsid w:val="001B1370"/>
    <w:rsid w:val="001B1696"/>
    <w:rsid w:val="001B1FC4"/>
    <w:rsid w:val="001B21A3"/>
    <w:rsid w:val="001B37D2"/>
    <w:rsid w:val="001B42EF"/>
    <w:rsid w:val="001B45A9"/>
    <w:rsid w:val="001B478E"/>
    <w:rsid w:val="001B6FCF"/>
    <w:rsid w:val="001B7698"/>
    <w:rsid w:val="001C03DE"/>
    <w:rsid w:val="001C07C6"/>
    <w:rsid w:val="001C0814"/>
    <w:rsid w:val="001C0849"/>
    <w:rsid w:val="001C0B2D"/>
    <w:rsid w:val="001C3D83"/>
    <w:rsid w:val="001C3DDB"/>
    <w:rsid w:val="001C3F6C"/>
    <w:rsid w:val="001C42E6"/>
    <w:rsid w:val="001C4E71"/>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205D"/>
    <w:rsid w:val="001E2794"/>
    <w:rsid w:val="001E27F7"/>
    <w:rsid w:val="001E2814"/>
    <w:rsid w:val="001E55B2"/>
    <w:rsid w:val="001E5866"/>
    <w:rsid w:val="001E60C1"/>
    <w:rsid w:val="001E7733"/>
    <w:rsid w:val="001F0335"/>
    <w:rsid w:val="001F0371"/>
    <w:rsid w:val="001F0583"/>
    <w:rsid w:val="001F1DF0"/>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3035"/>
    <w:rsid w:val="00263094"/>
    <w:rsid w:val="00263D72"/>
    <w:rsid w:val="00263E28"/>
    <w:rsid w:val="0026426F"/>
    <w:rsid w:val="0026557B"/>
    <w:rsid w:val="00265D18"/>
    <w:rsid w:val="002665A4"/>
    <w:rsid w:val="00266BD2"/>
    <w:rsid w:val="00267699"/>
    <w:rsid w:val="0027052A"/>
    <w:rsid w:val="00270AF6"/>
    <w:rsid w:val="00270D59"/>
    <w:rsid w:val="002718DB"/>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3F3"/>
    <w:rsid w:val="002C071B"/>
    <w:rsid w:val="002C0DD6"/>
    <w:rsid w:val="002C0F2C"/>
    <w:rsid w:val="002C1050"/>
    <w:rsid w:val="002C19D6"/>
    <w:rsid w:val="002C1AE5"/>
    <w:rsid w:val="002C205F"/>
    <w:rsid w:val="002C27EB"/>
    <w:rsid w:val="002C2AAB"/>
    <w:rsid w:val="002C38A2"/>
    <w:rsid w:val="002C3CAA"/>
    <w:rsid w:val="002C3E87"/>
    <w:rsid w:val="002C4DBF"/>
    <w:rsid w:val="002C565E"/>
    <w:rsid w:val="002C5EA7"/>
    <w:rsid w:val="002C6AF4"/>
    <w:rsid w:val="002C6CF7"/>
    <w:rsid w:val="002C7037"/>
    <w:rsid w:val="002D02FE"/>
    <w:rsid w:val="002D1AAA"/>
    <w:rsid w:val="002D20E8"/>
    <w:rsid w:val="002D236D"/>
    <w:rsid w:val="002D3A3E"/>
    <w:rsid w:val="002D3C61"/>
    <w:rsid w:val="002D4250"/>
    <w:rsid w:val="002D4575"/>
    <w:rsid w:val="002D4ABB"/>
    <w:rsid w:val="002D5CF0"/>
    <w:rsid w:val="002D601F"/>
    <w:rsid w:val="002E070B"/>
    <w:rsid w:val="002E0768"/>
    <w:rsid w:val="002E0877"/>
    <w:rsid w:val="002E0966"/>
    <w:rsid w:val="002E3165"/>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490"/>
    <w:rsid w:val="002F55D4"/>
    <w:rsid w:val="002F5A62"/>
    <w:rsid w:val="002F6164"/>
    <w:rsid w:val="002F6FA0"/>
    <w:rsid w:val="002F7A7E"/>
    <w:rsid w:val="00301193"/>
    <w:rsid w:val="0030129D"/>
    <w:rsid w:val="0030332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9D4"/>
    <w:rsid w:val="003141B6"/>
    <w:rsid w:val="00316381"/>
    <w:rsid w:val="003169A4"/>
    <w:rsid w:val="0032071C"/>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3798F"/>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6FA0"/>
    <w:rsid w:val="00397175"/>
    <w:rsid w:val="003972CC"/>
    <w:rsid w:val="0039754F"/>
    <w:rsid w:val="00397735"/>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6ED0"/>
    <w:rsid w:val="003A7A32"/>
    <w:rsid w:val="003A7FC7"/>
    <w:rsid w:val="003A7FF5"/>
    <w:rsid w:val="003B0939"/>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3E7F"/>
    <w:rsid w:val="00444069"/>
    <w:rsid w:val="00444D7A"/>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625"/>
    <w:rsid w:val="004749BD"/>
    <w:rsid w:val="00475544"/>
    <w:rsid w:val="00475591"/>
    <w:rsid w:val="004757D4"/>
    <w:rsid w:val="0047619C"/>
    <w:rsid w:val="00476579"/>
    <w:rsid w:val="00476A47"/>
    <w:rsid w:val="00477354"/>
    <w:rsid w:val="00477EF1"/>
    <w:rsid w:val="00480162"/>
    <w:rsid w:val="004813B3"/>
    <w:rsid w:val="00482EBE"/>
    <w:rsid w:val="00482F6F"/>
    <w:rsid w:val="0048393C"/>
    <w:rsid w:val="00483944"/>
    <w:rsid w:val="00483B12"/>
    <w:rsid w:val="00483DC7"/>
    <w:rsid w:val="0048419C"/>
    <w:rsid w:val="00484FED"/>
    <w:rsid w:val="004859E2"/>
    <w:rsid w:val="004863E1"/>
    <w:rsid w:val="00486B55"/>
    <w:rsid w:val="004874EC"/>
    <w:rsid w:val="00490618"/>
    <w:rsid w:val="0049223B"/>
    <w:rsid w:val="0049279C"/>
    <w:rsid w:val="004929E4"/>
    <w:rsid w:val="00492FC8"/>
    <w:rsid w:val="004939AC"/>
    <w:rsid w:val="00493AEA"/>
    <w:rsid w:val="00493AF9"/>
    <w:rsid w:val="00496E18"/>
    <w:rsid w:val="004974D8"/>
    <w:rsid w:val="004A08CB"/>
    <w:rsid w:val="004A1657"/>
    <w:rsid w:val="004A1734"/>
    <w:rsid w:val="004A1C5D"/>
    <w:rsid w:val="004A2C3A"/>
    <w:rsid w:val="004A3051"/>
    <w:rsid w:val="004A3A81"/>
    <w:rsid w:val="004A40F7"/>
    <w:rsid w:val="004A712A"/>
    <w:rsid w:val="004A7722"/>
    <w:rsid w:val="004B0997"/>
    <w:rsid w:val="004B2363"/>
    <w:rsid w:val="004B28E1"/>
    <w:rsid w:val="004B2F56"/>
    <w:rsid w:val="004B383E"/>
    <w:rsid w:val="004B4580"/>
    <w:rsid w:val="004B4858"/>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E13"/>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43E4"/>
    <w:rsid w:val="00556113"/>
    <w:rsid w:val="0055623A"/>
    <w:rsid w:val="005562ED"/>
    <w:rsid w:val="005563D9"/>
    <w:rsid w:val="00556BA7"/>
    <w:rsid w:val="00557E3D"/>
    <w:rsid w:val="00560961"/>
    <w:rsid w:val="0056288C"/>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8F"/>
    <w:rsid w:val="005739AB"/>
    <w:rsid w:val="005754F7"/>
    <w:rsid w:val="00575C75"/>
    <w:rsid w:val="00577566"/>
    <w:rsid w:val="00577582"/>
    <w:rsid w:val="00580862"/>
    <w:rsid w:val="00581057"/>
    <w:rsid w:val="005812BE"/>
    <w:rsid w:val="0058177D"/>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0E06"/>
    <w:rsid w:val="005918A4"/>
    <w:rsid w:val="00592A50"/>
    <w:rsid w:val="0059345B"/>
    <w:rsid w:val="005939DE"/>
    <w:rsid w:val="0059404D"/>
    <w:rsid w:val="00594089"/>
    <w:rsid w:val="00594FEE"/>
    <w:rsid w:val="00595213"/>
    <w:rsid w:val="005953F4"/>
    <w:rsid w:val="005960B4"/>
    <w:rsid w:val="0059636E"/>
    <w:rsid w:val="0059656D"/>
    <w:rsid w:val="00597751"/>
    <w:rsid w:val="00597D6E"/>
    <w:rsid w:val="005A1236"/>
    <w:rsid w:val="005A16C6"/>
    <w:rsid w:val="005A1D54"/>
    <w:rsid w:val="005A28F4"/>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98A"/>
    <w:rsid w:val="005B5CE7"/>
    <w:rsid w:val="005B6B3E"/>
    <w:rsid w:val="005B71DF"/>
    <w:rsid w:val="005B7350"/>
    <w:rsid w:val="005C1222"/>
    <w:rsid w:val="005C1C00"/>
    <w:rsid w:val="005C2880"/>
    <w:rsid w:val="005C34FA"/>
    <w:rsid w:val="005C4C12"/>
    <w:rsid w:val="005C4EBF"/>
    <w:rsid w:val="005C6159"/>
    <w:rsid w:val="005D00A5"/>
    <w:rsid w:val="005D00D6"/>
    <w:rsid w:val="005D02E6"/>
    <w:rsid w:val="005D07B2"/>
    <w:rsid w:val="005D0D93"/>
    <w:rsid w:val="005D1A14"/>
    <w:rsid w:val="005D26DF"/>
    <w:rsid w:val="005D2EDB"/>
    <w:rsid w:val="005D3674"/>
    <w:rsid w:val="005D3E77"/>
    <w:rsid w:val="005D4D30"/>
    <w:rsid w:val="005D4D37"/>
    <w:rsid w:val="005D5D7D"/>
    <w:rsid w:val="005D6138"/>
    <w:rsid w:val="005D71EF"/>
    <w:rsid w:val="005D7469"/>
    <w:rsid w:val="005D7F74"/>
    <w:rsid w:val="005E0E50"/>
    <w:rsid w:val="005E170F"/>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6AC"/>
    <w:rsid w:val="00613C1B"/>
    <w:rsid w:val="00614934"/>
    <w:rsid w:val="00615570"/>
    <w:rsid w:val="006158AD"/>
    <w:rsid w:val="00616808"/>
    <w:rsid w:val="006175DC"/>
    <w:rsid w:val="00617A6E"/>
    <w:rsid w:val="00620934"/>
    <w:rsid w:val="006209B9"/>
    <w:rsid w:val="00620AB7"/>
    <w:rsid w:val="0062101F"/>
    <w:rsid w:val="00621350"/>
    <w:rsid w:val="00621D3B"/>
    <w:rsid w:val="00621E4B"/>
    <w:rsid w:val="00621FDC"/>
    <w:rsid w:val="006237BD"/>
    <w:rsid w:val="00623998"/>
    <w:rsid w:val="00625E03"/>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52C0"/>
    <w:rsid w:val="00655E71"/>
    <w:rsid w:val="00655EBD"/>
    <w:rsid w:val="006568C9"/>
    <w:rsid w:val="00657201"/>
    <w:rsid w:val="00657F32"/>
    <w:rsid w:val="006607D5"/>
    <w:rsid w:val="006608AD"/>
    <w:rsid w:val="006618DE"/>
    <w:rsid w:val="00662165"/>
    <w:rsid w:val="00662623"/>
    <w:rsid w:val="0066349B"/>
    <w:rsid w:val="006641C0"/>
    <w:rsid w:val="006657A3"/>
    <w:rsid w:val="006657EE"/>
    <w:rsid w:val="006675F2"/>
    <w:rsid w:val="00667A56"/>
    <w:rsid w:val="0067102D"/>
    <w:rsid w:val="00671A82"/>
    <w:rsid w:val="0067229B"/>
    <w:rsid w:val="006728C1"/>
    <w:rsid w:val="00673906"/>
    <w:rsid w:val="0067559A"/>
    <w:rsid w:val="0067579A"/>
    <w:rsid w:val="00675DB0"/>
    <w:rsid w:val="00676178"/>
    <w:rsid w:val="00677658"/>
    <w:rsid w:val="00677C15"/>
    <w:rsid w:val="00677C72"/>
    <w:rsid w:val="00677C87"/>
    <w:rsid w:val="006818C6"/>
    <w:rsid w:val="0068202C"/>
    <w:rsid w:val="006834E3"/>
    <w:rsid w:val="006838B6"/>
    <w:rsid w:val="00684BDA"/>
    <w:rsid w:val="00685962"/>
    <w:rsid w:val="00685A30"/>
    <w:rsid w:val="00685C48"/>
    <w:rsid w:val="00691009"/>
    <w:rsid w:val="006912BB"/>
    <w:rsid w:val="0069138B"/>
    <w:rsid w:val="0069263C"/>
    <w:rsid w:val="006928B3"/>
    <w:rsid w:val="00692C09"/>
    <w:rsid w:val="00692FA3"/>
    <w:rsid w:val="00693C4E"/>
    <w:rsid w:val="00694321"/>
    <w:rsid w:val="006949F0"/>
    <w:rsid w:val="00694F6D"/>
    <w:rsid w:val="006953B6"/>
    <w:rsid w:val="0069568D"/>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707"/>
    <w:rsid w:val="006F49AA"/>
    <w:rsid w:val="006F6413"/>
    <w:rsid w:val="00700C81"/>
    <w:rsid w:val="007010F4"/>
    <w:rsid w:val="00701157"/>
    <w:rsid w:val="007019EA"/>
    <w:rsid w:val="0070227E"/>
    <w:rsid w:val="007032AC"/>
    <w:rsid w:val="00703303"/>
    <w:rsid w:val="007035C9"/>
    <w:rsid w:val="00703C74"/>
    <w:rsid w:val="00704862"/>
    <w:rsid w:val="00704898"/>
    <w:rsid w:val="00705492"/>
    <w:rsid w:val="00705706"/>
    <w:rsid w:val="0070722B"/>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6A8"/>
    <w:rsid w:val="00717FC9"/>
    <w:rsid w:val="007204FD"/>
    <w:rsid w:val="007210AC"/>
    <w:rsid w:val="00721CBC"/>
    <w:rsid w:val="007224D2"/>
    <w:rsid w:val="00722665"/>
    <w:rsid w:val="00723462"/>
    <w:rsid w:val="007248F1"/>
    <w:rsid w:val="00725ED3"/>
    <w:rsid w:val="007268F5"/>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60A5"/>
    <w:rsid w:val="00776E6C"/>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1CF"/>
    <w:rsid w:val="0078774A"/>
    <w:rsid w:val="00787CAA"/>
    <w:rsid w:val="007912D3"/>
    <w:rsid w:val="00791764"/>
    <w:rsid w:val="007930CD"/>
    <w:rsid w:val="00793108"/>
    <w:rsid w:val="00793E8B"/>
    <w:rsid w:val="007942E8"/>
    <w:rsid w:val="00794790"/>
    <w:rsid w:val="007948D7"/>
    <w:rsid w:val="00794C81"/>
    <w:rsid w:val="00794CDD"/>
    <w:rsid w:val="0079574B"/>
    <w:rsid w:val="00796076"/>
    <w:rsid w:val="007961A6"/>
    <w:rsid w:val="007968A3"/>
    <w:rsid w:val="0079727E"/>
    <w:rsid w:val="007A004D"/>
    <w:rsid w:val="007A03C0"/>
    <w:rsid w:val="007A1073"/>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505"/>
    <w:rsid w:val="00817461"/>
    <w:rsid w:val="00820257"/>
    <w:rsid w:val="00820DB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68F3"/>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6029"/>
    <w:rsid w:val="00867987"/>
    <w:rsid w:val="008702CB"/>
    <w:rsid w:val="00870393"/>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B4F"/>
    <w:rsid w:val="008B20B5"/>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FF8"/>
    <w:rsid w:val="008E00F2"/>
    <w:rsid w:val="008E1FEB"/>
    <w:rsid w:val="008E1FF2"/>
    <w:rsid w:val="008E24DC"/>
    <w:rsid w:val="008E2AA2"/>
    <w:rsid w:val="008E3548"/>
    <w:rsid w:val="008E38E6"/>
    <w:rsid w:val="008E3B1B"/>
    <w:rsid w:val="008E4010"/>
    <w:rsid w:val="008E43BF"/>
    <w:rsid w:val="008E4477"/>
    <w:rsid w:val="008E5B7C"/>
    <w:rsid w:val="008E5C09"/>
    <w:rsid w:val="008E60B3"/>
    <w:rsid w:val="008F16BA"/>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4AD0"/>
    <w:rsid w:val="00915104"/>
    <w:rsid w:val="00915337"/>
    <w:rsid w:val="009160C2"/>
    <w:rsid w:val="00916A53"/>
    <w:rsid w:val="00917234"/>
    <w:rsid w:val="0091775C"/>
    <w:rsid w:val="00917E0D"/>
    <w:rsid w:val="00917FAA"/>
    <w:rsid w:val="00920009"/>
    <w:rsid w:val="00922090"/>
    <w:rsid w:val="00922306"/>
    <w:rsid w:val="009229DF"/>
    <w:rsid w:val="009247B8"/>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684E"/>
    <w:rsid w:val="009471C4"/>
    <w:rsid w:val="00947D03"/>
    <w:rsid w:val="00950D11"/>
    <w:rsid w:val="0095176C"/>
    <w:rsid w:val="0095199F"/>
    <w:rsid w:val="00953F12"/>
    <w:rsid w:val="00954F59"/>
    <w:rsid w:val="00955A14"/>
    <w:rsid w:val="00955A1E"/>
    <w:rsid w:val="00955CC1"/>
    <w:rsid w:val="00955E87"/>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1705"/>
    <w:rsid w:val="0098242F"/>
    <w:rsid w:val="0098244A"/>
    <w:rsid w:val="00983AF5"/>
    <w:rsid w:val="00984456"/>
    <w:rsid w:val="00984BDB"/>
    <w:rsid w:val="00984D3C"/>
    <w:rsid w:val="009851A9"/>
    <w:rsid w:val="009851B0"/>
    <w:rsid w:val="00985291"/>
    <w:rsid w:val="009852C7"/>
    <w:rsid w:val="009869DF"/>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96C"/>
    <w:rsid w:val="009A7A60"/>
    <w:rsid w:val="009A7E8F"/>
    <w:rsid w:val="009B0273"/>
    <w:rsid w:val="009B0824"/>
    <w:rsid w:val="009B0DA1"/>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6FE1"/>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1BC"/>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5328"/>
    <w:rsid w:val="00A0752B"/>
    <w:rsid w:val="00A10D1E"/>
    <w:rsid w:val="00A10D1F"/>
    <w:rsid w:val="00A112E2"/>
    <w:rsid w:val="00A1152B"/>
    <w:rsid w:val="00A11BD0"/>
    <w:rsid w:val="00A11F49"/>
    <w:rsid w:val="00A12406"/>
    <w:rsid w:val="00A1295D"/>
    <w:rsid w:val="00A12A5E"/>
    <w:rsid w:val="00A12C95"/>
    <w:rsid w:val="00A13C48"/>
    <w:rsid w:val="00A14ED9"/>
    <w:rsid w:val="00A150A9"/>
    <w:rsid w:val="00A15CF2"/>
    <w:rsid w:val="00A161E3"/>
    <w:rsid w:val="00A1623D"/>
    <w:rsid w:val="00A168F4"/>
    <w:rsid w:val="00A1713C"/>
    <w:rsid w:val="00A20B69"/>
    <w:rsid w:val="00A222A3"/>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51D5"/>
    <w:rsid w:val="00A37070"/>
    <w:rsid w:val="00A375F1"/>
    <w:rsid w:val="00A40446"/>
    <w:rsid w:val="00A408CE"/>
    <w:rsid w:val="00A40DF3"/>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8EE"/>
    <w:rsid w:val="00A55E59"/>
    <w:rsid w:val="00A55FEE"/>
    <w:rsid w:val="00A5694A"/>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134F"/>
    <w:rsid w:val="00A91C4A"/>
    <w:rsid w:val="00A921FF"/>
    <w:rsid w:val="00A93710"/>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DDC"/>
    <w:rsid w:val="00AB3FFE"/>
    <w:rsid w:val="00AB4602"/>
    <w:rsid w:val="00AB5AF2"/>
    <w:rsid w:val="00AB5C9D"/>
    <w:rsid w:val="00AB5D5B"/>
    <w:rsid w:val="00AB5E50"/>
    <w:rsid w:val="00AB6289"/>
    <w:rsid w:val="00AB64C0"/>
    <w:rsid w:val="00AB77E2"/>
    <w:rsid w:val="00AB7BCA"/>
    <w:rsid w:val="00AB7D2E"/>
    <w:rsid w:val="00AC082E"/>
    <w:rsid w:val="00AC11B6"/>
    <w:rsid w:val="00AC3F2F"/>
    <w:rsid w:val="00AC45C7"/>
    <w:rsid w:val="00AC4EAF"/>
    <w:rsid w:val="00AC5807"/>
    <w:rsid w:val="00AC743C"/>
    <w:rsid w:val="00AC7A2E"/>
    <w:rsid w:val="00AD0A38"/>
    <w:rsid w:val="00AD0AB3"/>
    <w:rsid w:val="00AD0BEB"/>
    <w:rsid w:val="00AD1BFE"/>
    <w:rsid w:val="00AD305B"/>
    <w:rsid w:val="00AD33FD"/>
    <w:rsid w:val="00AD34C9"/>
    <w:rsid w:val="00AD390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DF"/>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A73"/>
    <w:rsid w:val="00B25447"/>
    <w:rsid w:val="00B2561E"/>
    <w:rsid w:val="00B2572B"/>
    <w:rsid w:val="00B25FC4"/>
    <w:rsid w:val="00B26428"/>
    <w:rsid w:val="00B264ED"/>
    <w:rsid w:val="00B2681D"/>
    <w:rsid w:val="00B26A8F"/>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167"/>
    <w:rsid w:val="00B413A8"/>
    <w:rsid w:val="00B425F0"/>
    <w:rsid w:val="00B4364F"/>
    <w:rsid w:val="00B44A67"/>
    <w:rsid w:val="00B44DC4"/>
    <w:rsid w:val="00B4513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5E3"/>
    <w:rsid w:val="00B84B6D"/>
    <w:rsid w:val="00B84F37"/>
    <w:rsid w:val="00B85339"/>
    <w:rsid w:val="00B853BF"/>
    <w:rsid w:val="00B8636F"/>
    <w:rsid w:val="00B8662A"/>
    <w:rsid w:val="00B86BCB"/>
    <w:rsid w:val="00B87D3E"/>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26"/>
    <w:rsid w:val="00BB1C9B"/>
    <w:rsid w:val="00BB3575"/>
    <w:rsid w:val="00BB4ADD"/>
    <w:rsid w:val="00BB500A"/>
    <w:rsid w:val="00BB52F9"/>
    <w:rsid w:val="00BB5B35"/>
    <w:rsid w:val="00BB5B81"/>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8C7"/>
    <w:rsid w:val="00C50D71"/>
    <w:rsid w:val="00C51512"/>
    <w:rsid w:val="00C527F9"/>
    <w:rsid w:val="00C53926"/>
    <w:rsid w:val="00C53D1C"/>
    <w:rsid w:val="00C54CEE"/>
    <w:rsid w:val="00C56BBA"/>
    <w:rsid w:val="00C57D7E"/>
    <w:rsid w:val="00C6056C"/>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D8F"/>
    <w:rsid w:val="00C83F86"/>
    <w:rsid w:val="00C84419"/>
    <w:rsid w:val="00C84A84"/>
    <w:rsid w:val="00C84D2D"/>
    <w:rsid w:val="00C8587A"/>
    <w:rsid w:val="00C85FFA"/>
    <w:rsid w:val="00C864DC"/>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4B02"/>
    <w:rsid w:val="00D150B0"/>
    <w:rsid w:val="00D15272"/>
    <w:rsid w:val="00D15823"/>
    <w:rsid w:val="00D15ED6"/>
    <w:rsid w:val="00D15FC9"/>
    <w:rsid w:val="00D161B8"/>
    <w:rsid w:val="00D17209"/>
    <w:rsid w:val="00D17258"/>
    <w:rsid w:val="00D207E9"/>
    <w:rsid w:val="00D20DD6"/>
    <w:rsid w:val="00D20FE5"/>
    <w:rsid w:val="00D219A5"/>
    <w:rsid w:val="00D21F8D"/>
    <w:rsid w:val="00D22464"/>
    <w:rsid w:val="00D236A4"/>
    <w:rsid w:val="00D2375D"/>
    <w:rsid w:val="00D23CDE"/>
    <w:rsid w:val="00D26E4A"/>
    <w:rsid w:val="00D26FCF"/>
    <w:rsid w:val="00D27B1C"/>
    <w:rsid w:val="00D27C2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FF5"/>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8FD"/>
    <w:rsid w:val="00D8418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ADB"/>
    <w:rsid w:val="00DA41B1"/>
    <w:rsid w:val="00DA4AD1"/>
    <w:rsid w:val="00DA687B"/>
    <w:rsid w:val="00DA6C97"/>
    <w:rsid w:val="00DA7FCE"/>
    <w:rsid w:val="00DB01A7"/>
    <w:rsid w:val="00DB0602"/>
    <w:rsid w:val="00DB2BCC"/>
    <w:rsid w:val="00DB3E17"/>
    <w:rsid w:val="00DB40C2"/>
    <w:rsid w:val="00DB41B7"/>
    <w:rsid w:val="00DB4273"/>
    <w:rsid w:val="00DB4708"/>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DB"/>
    <w:rsid w:val="00DD16E6"/>
    <w:rsid w:val="00DD2498"/>
    <w:rsid w:val="00DD322C"/>
    <w:rsid w:val="00DD3E3D"/>
    <w:rsid w:val="00DD4F48"/>
    <w:rsid w:val="00DD51F0"/>
    <w:rsid w:val="00DD56AA"/>
    <w:rsid w:val="00DD5CF9"/>
    <w:rsid w:val="00DD6038"/>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ABE"/>
    <w:rsid w:val="00DE7B31"/>
    <w:rsid w:val="00DE7F8F"/>
    <w:rsid w:val="00DF02D7"/>
    <w:rsid w:val="00DF0E2A"/>
    <w:rsid w:val="00DF11C4"/>
    <w:rsid w:val="00DF1625"/>
    <w:rsid w:val="00DF199C"/>
    <w:rsid w:val="00DF19A1"/>
    <w:rsid w:val="00DF2AF6"/>
    <w:rsid w:val="00DF5182"/>
    <w:rsid w:val="00DF68A6"/>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9D"/>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E0172"/>
    <w:rsid w:val="00EE09A4"/>
    <w:rsid w:val="00EE0EB3"/>
    <w:rsid w:val="00EE0EF1"/>
    <w:rsid w:val="00EE11C5"/>
    <w:rsid w:val="00EE2663"/>
    <w:rsid w:val="00EE2CCF"/>
    <w:rsid w:val="00EE54CB"/>
    <w:rsid w:val="00EE55F5"/>
    <w:rsid w:val="00EE5855"/>
    <w:rsid w:val="00EE5A09"/>
    <w:rsid w:val="00EE6A4F"/>
    <w:rsid w:val="00EE7019"/>
    <w:rsid w:val="00EE73A8"/>
    <w:rsid w:val="00EE7A7C"/>
    <w:rsid w:val="00EE7A99"/>
    <w:rsid w:val="00EF056B"/>
    <w:rsid w:val="00EF082B"/>
    <w:rsid w:val="00EF124E"/>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D1E"/>
    <w:rsid w:val="00F025FC"/>
    <w:rsid w:val="00F02DBC"/>
    <w:rsid w:val="00F03B10"/>
    <w:rsid w:val="00F03E60"/>
    <w:rsid w:val="00F04D54"/>
    <w:rsid w:val="00F04FC3"/>
    <w:rsid w:val="00F05954"/>
    <w:rsid w:val="00F06F30"/>
    <w:rsid w:val="00F10CD5"/>
    <w:rsid w:val="00F11794"/>
    <w:rsid w:val="00F11AC7"/>
    <w:rsid w:val="00F11D9C"/>
    <w:rsid w:val="00F124AB"/>
    <w:rsid w:val="00F125C4"/>
    <w:rsid w:val="00F1261C"/>
    <w:rsid w:val="00F130E4"/>
    <w:rsid w:val="00F1389B"/>
    <w:rsid w:val="00F13FFF"/>
    <w:rsid w:val="00F141E2"/>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2DE3"/>
    <w:rsid w:val="00F4395E"/>
    <w:rsid w:val="00F449C0"/>
    <w:rsid w:val="00F4506C"/>
    <w:rsid w:val="00F45B4D"/>
    <w:rsid w:val="00F45B8B"/>
    <w:rsid w:val="00F4796F"/>
    <w:rsid w:val="00F51B3A"/>
    <w:rsid w:val="00F520C7"/>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462A"/>
    <w:rsid w:val="00F84A27"/>
    <w:rsid w:val="00F85837"/>
    <w:rsid w:val="00F85DFC"/>
    <w:rsid w:val="00F85F62"/>
    <w:rsid w:val="00F86162"/>
    <w:rsid w:val="00F86ED5"/>
    <w:rsid w:val="00F871C2"/>
    <w:rsid w:val="00F90FE4"/>
    <w:rsid w:val="00F914CF"/>
    <w:rsid w:val="00F930CD"/>
    <w:rsid w:val="00F9314A"/>
    <w:rsid w:val="00F932ED"/>
    <w:rsid w:val="00F9448B"/>
    <w:rsid w:val="00F954E8"/>
    <w:rsid w:val="00F96621"/>
    <w:rsid w:val="00F97D3E"/>
    <w:rsid w:val="00FA0019"/>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546"/>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1FE3"/>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styleId="affa">
    <w:name w:val="Subtitle"/>
    <w:basedOn w:val="a"/>
    <w:next w:val="a"/>
    <w:link w:val="affb"/>
    <w:uiPriority w:val="11"/>
    <w:qFormat/>
    <w:rsid w:val="00FB4546"/>
    <w:pPr>
      <w:numPr>
        <w:ilvl w:val="1"/>
      </w:numPr>
    </w:pPr>
    <w:rPr>
      <w:rFonts w:eastAsiaTheme="majorEastAsia" w:cstheme="majorBidi"/>
      <w:color w:val="595959" w:themeColor="text1" w:themeTint="A6"/>
      <w:spacing w:val="15"/>
      <w:sz w:val="28"/>
      <w:szCs w:val="28"/>
    </w:rPr>
  </w:style>
  <w:style w:type="character" w:customStyle="1" w:styleId="affb">
    <w:name w:val="Подзаголовок Знак"/>
    <w:basedOn w:val="a0"/>
    <w:link w:val="affa"/>
    <w:uiPriority w:val="11"/>
    <w:rsid w:val="00FB4546"/>
    <w:rPr>
      <w:rFonts w:eastAsiaTheme="majorEastAsia" w:cstheme="majorBidi"/>
      <w:color w:val="595959" w:themeColor="text1" w:themeTint="A6"/>
      <w:spacing w:val="15"/>
      <w:sz w:val="28"/>
      <w:szCs w:val="28"/>
    </w:rPr>
  </w:style>
  <w:style w:type="paragraph" w:styleId="25">
    <w:name w:val="Quote"/>
    <w:basedOn w:val="a"/>
    <w:next w:val="a"/>
    <w:link w:val="26"/>
    <w:uiPriority w:val="29"/>
    <w:qFormat/>
    <w:rsid w:val="00FB4546"/>
    <w:pPr>
      <w:spacing w:before="160"/>
      <w:jc w:val="center"/>
    </w:pPr>
    <w:rPr>
      <w:i/>
      <w:iCs/>
      <w:color w:val="404040" w:themeColor="text1" w:themeTint="BF"/>
    </w:rPr>
  </w:style>
  <w:style w:type="character" w:customStyle="1" w:styleId="26">
    <w:name w:val="Цитата 2 Знак"/>
    <w:basedOn w:val="a0"/>
    <w:link w:val="25"/>
    <w:uiPriority w:val="29"/>
    <w:rsid w:val="00FB4546"/>
    <w:rPr>
      <w:i/>
      <w:iCs/>
      <w:color w:val="404040" w:themeColor="text1" w:themeTint="BF"/>
      <w:sz w:val="24"/>
      <w:szCs w:val="24"/>
    </w:rPr>
  </w:style>
  <w:style w:type="character" w:styleId="affc">
    <w:name w:val="Intense Emphasis"/>
    <w:basedOn w:val="a0"/>
    <w:uiPriority w:val="21"/>
    <w:qFormat/>
    <w:rsid w:val="00FB4546"/>
    <w:rPr>
      <w:i/>
      <w:iCs/>
      <w:color w:val="2F5496" w:themeColor="accent1" w:themeShade="BF"/>
    </w:rPr>
  </w:style>
  <w:style w:type="paragraph" w:styleId="affd">
    <w:name w:val="Intense Quote"/>
    <w:basedOn w:val="a"/>
    <w:next w:val="a"/>
    <w:link w:val="affe"/>
    <w:uiPriority w:val="30"/>
    <w:qFormat/>
    <w:rsid w:val="00FB45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e">
    <w:name w:val="Выделенная цитата Знак"/>
    <w:basedOn w:val="a0"/>
    <w:link w:val="affd"/>
    <w:uiPriority w:val="30"/>
    <w:rsid w:val="00FB4546"/>
    <w:rPr>
      <w:i/>
      <w:iCs/>
      <w:color w:val="2F5496" w:themeColor="accent1" w:themeShade="BF"/>
      <w:sz w:val="24"/>
      <w:szCs w:val="24"/>
    </w:rPr>
  </w:style>
  <w:style w:type="character" w:styleId="afff">
    <w:name w:val="Intense Reference"/>
    <w:basedOn w:val="a0"/>
    <w:uiPriority w:val="32"/>
    <w:qFormat/>
    <w:rsid w:val="00FB4546"/>
    <w:rPr>
      <w:b/>
      <w:bCs/>
      <w:smallCaps/>
      <w:color w:val="2F5496" w:themeColor="accent1" w:themeShade="BF"/>
      <w:spacing w:val="5"/>
    </w:rPr>
  </w:style>
  <w:style w:type="character" w:customStyle="1" w:styleId="UnresolvedMention1">
    <w:name w:val="Unresolved Mention1"/>
    <w:uiPriority w:val="99"/>
    <w:semiHidden/>
    <w:unhideWhenUsed/>
    <w:rsid w:val="00FB4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98061-5908-4334-A258-46D7B7FD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1</Pages>
  <Words>22132</Words>
  <Characters>126153</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1020</cp:revision>
  <cp:lastPrinted>2026-03-31T05:09:00Z</cp:lastPrinted>
  <dcterms:created xsi:type="dcterms:W3CDTF">2022-05-30T17:01:00Z</dcterms:created>
  <dcterms:modified xsi:type="dcterms:W3CDTF">2026-03-31T12:57:00Z</dcterms:modified>
</cp:coreProperties>
</file>